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A3686" w14:textId="6ED4AC54" w:rsidR="004A14BB" w:rsidRPr="008C143D" w:rsidRDefault="004A14BB" w:rsidP="004A14BB">
      <w:pPr>
        <w:pStyle w:val="ab"/>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#114</w:t>
      </w:r>
      <w:r>
        <w:rPr>
          <w:rFonts w:ascii="Times New Roman" w:eastAsia="宋体" w:hAnsi="Times New Roman" w:hint="eastAsia"/>
          <w:sz w:val="22"/>
          <w:szCs w:val="22"/>
          <w:lang w:eastAsia="zh-CN"/>
        </w:rPr>
        <w:t>bis</w:t>
      </w:r>
      <w:r w:rsidRPr="008C143D">
        <w:rPr>
          <w:rFonts w:ascii="Times New Roman" w:eastAsia="宋体" w:hAnsi="Times New Roman"/>
          <w:sz w:val="22"/>
          <w:szCs w:val="22"/>
          <w:lang w:eastAsia="zh-CN"/>
        </w:rPr>
        <w:tab/>
      </w:r>
      <w:r w:rsidRPr="008C143D">
        <w:rPr>
          <w:rFonts w:ascii="Times New Roman" w:eastAsia="宋体" w:hAnsi="Times New Roman"/>
          <w:sz w:val="22"/>
          <w:szCs w:val="22"/>
          <w:lang w:eastAsia="zh-CN"/>
        </w:rPr>
        <w:tab/>
      </w:r>
      <w:r w:rsidR="00E927C8" w:rsidRPr="00E927C8">
        <w:rPr>
          <w:rFonts w:ascii="Times New Roman" w:eastAsia="宋体" w:hAnsi="Times New Roman"/>
          <w:sz w:val="22"/>
          <w:szCs w:val="22"/>
          <w:lang w:eastAsia="zh-CN"/>
        </w:rPr>
        <w:t>R1-2309588</w:t>
      </w:r>
    </w:p>
    <w:p w14:paraId="34EA6DB9" w14:textId="77777777" w:rsidR="004A14BB" w:rsidRPr="008C143D" w:rsidRDefault="004A14BB" w:rsidP="004A14BB">
      <w:pPr>
        <w:pStyle w:val="ab"/>
        <w:tabs>
          <w:tab w:val="left" w:pos="1800"/>
        </w:tabs>
        <w:ind w:left="1800" w:hanging="1800"/>
        <w:rPr>
          <w:rFonts w:ascii="Times New Roman" w:eastAsia="宋体" w:hAnsi="Times New Roman"/>
          <w:sz w:val="22"/>
          <w:szCs w:val="22"/>
          <w:lang w:eastAsia="zh-CN"/>
        </w:rPr>
      </w:pPr>
      <w:r w:rsidRPr="005A3FBC">
        <w:rPr>
          <w:rFonts w:ascii="Times New Roman" w:eastAsia="宋体" w:hAnsi="Times New Roman"/>
          <w:sz w:val="22"/>
          <w:szCs w:val="22"/>
          <w:lang w:eastAsia="zh-CN"/>
        </w:rPr>
        <w:t>Xiamen, China, October 9th – October 13th, 2023</w:t>
      </w:r>
    </w:p>
    <w:p w14:paraId="6B1D097E" w14:textId="77777777" w:rsidR="00AC4103" w:rsidRPr="0099798B" w:rsidRDefault="00AC4103" w:rsidP="00AC4103">
      <w:pPr>
        <w:rPr>
          <w:rFonts w:ascii="Arial" w:eastAsia="MS Mincho" w:hAnsi="Arial" w:cs="Arial"/>
          <w:b/>
          <w:sz w:val="22"/>
          <w:highlight w:val="yellow"/>
          <w:lang w:val="en-GB"/>
        </w:rPr>
      </w:pPr>
    </w:p>
    <w:p w14:paraId="540209E7" w14:textId="4BD00732" w:rsidR="00AC4103" w:rsidRPr="0099798B" w:rsidRDefault="00AC4103" w:rsidP="00AC4103">
      <w:pPr>
        <w:spacing w:after="60"/>
        <w:ind w:left="1560" w:hanging="1560"/>
        <w:rPr>
          <w:rFonts w:ascii="Arial" w:hAnsi="Arial" w:cs="Arial"/>
          <w:bCs/>
        </w:rPr>
      </w:pPr>
      <w:r w:rsidRPr="0099798B">
        <w:rPr>
          <w:rFonts w:ascii="Arial" w:hAnsi="Arial" w:cs="Arial"/>
          <w:b/>
        </w:rPr>
        <w:t>Agenda item:</w:t>
      </w:r>
      <w:r w:rsidRPr="0099798B">
        <w:rPr>
          <w:rFonts w:ascii="Arial" w:hAnsi="Arial" w:cs="Arial"/>
          <w:b/>
        </w:rPr>
        <w:tab/>
      </w:r>
      <w:r w:rsidR="0099798B" w:rsidRPr="0099798B">
        <w:rPr>
          <w:rFonts w:ascii="Arial" w:hAnsi="Arial" w:cs="Arial"/>
          <w:b/>
        </w:rPr>
        <w:t>8</w:t>
      </w:r>
      <w:r w:rsidRPr="0099798B">
        <w:rPr>
          <w:rFonts w:ascii="Arial" w:hAnsi="Arial" w:cs="Arial"/>
          <w:b/>
        </w:rPr>
        <w:t>.</w:t>
      </w:r>
      <w:r w:rsidR="0099798B" w:rsidRPr="0099798B">
        <w:rPr>
          <w:rFonts w:ascii="Arial" w:hAnsi="Arial" w:cs="Arial"/>
          <w:b/>
        </w:rPr>
        <w:t>2</w:t>
      </w:r>
      <w:r w:rsidRPr="0099798B">
        <w:rPr>
          <w:rFonts w:ascii="Arial" w:hAnsi="Arial" w:cs="Arial"/>
          <w:b/>
        </w:rPr>
        <w:t>.1.2</w:t>
      </w:r>
    </w:p>
    <w:p w14:paraId="24ED2D76" w14:textId="77777777" w:rsidR="004A14BB" w:rsidRDefault="00F220BC" w:rsidP="00F220BC">
      <w:pPr>
        <w:spacing w:after="60"/>
        <w:ind w:left="1560" w:hanging="1560"/>
        <w:rPr>
          <w:rFonts w:ascii="Arial" w:hAnsi="Arial" w:cs="Arial"/>
          <w:b/>
          <w:szCs w:val="20"/>
        </w:rPr>
      </w:pPr>
      <w:r w:rsidRPr="0099798B">
        <w:rPr>
          <w:rFonts w:ascii="Arial" w:hAnsi="Arial" w:cs="Arial"/>
          <w:b/>
          <w:szCs w:val="20"/>
        </w:rPr>
        <w:t>Title:</w:t>
      </w:r>
      <w:r w:rsidRPr="0099798B">
        <w:rPr>
          <w:rFonts w:ascii="Arial" w:hAnsi="Arial" w:cs="Arial"/>
          <w:b/>
          <w:szCs w:val="20"/>
        </w:rPr>
        <w:tab/>
      </w:r>
      <w:r w:rsidR="004A14BB" w:rsidRPr="0099798B">
        <w:rPr>
          <w:rFonts w:ascii="Arial" w:hAnsi="Arial" w:cs="Arial"/>
          <w:b/>
          <w:szCs w:val="20"/>
        </w:rPr>
        <w:t>On ma</w:t>
      </w:r>
      <w:r w:rsidR="004A14BB" w:rsidRPr="004A14BB">
        <w:rPr>
          <w:rFonts w:ascii="Arial" w:hAnsi="Arial" w:cs="Arial"/>
          <w:b/>
          <w:szCs w:val="20"/>
        </w:rPr>
        <w:t>intenance of SL-U PHY channel designs and procedures</w:t>
      </w:r>
    </w:p>
    <w:p w14:paraId="361C1B75" w14:textId="5940C5B2" w:rsidR="00F220BC" w:rsidRPr="00B64047" w:rsidRDefault="00F220BC" w:rsidP="00F220BC">
      <w:pPr>
        <w:spacing w:after="60"/>
        <w:ind w:left="1560" w:hanging="1560"/>
        <w:rPr>
          <w:rFonts w:ascii="Arial" w:hAnsi="Arial" w:cs="Arial"/>
          <w:bCs/>
          <w:color w:val="000000"/>
          <w:szCs w:val="20"/>
        </w:rPr>
      </w:pPr>
      <w:r w:rsidRPr="00B64047">
        <w:rPr>
          <w:rFonts w:ascii="Arial" w:hAnsi="Arial" w:cs="Arial"/>
          <w:b/>
          <w:szCs w:val="20"/>
        </w:rPr>
        <w:t>Source:</w:t>
      </w:r>
      <w:r w:rsidRPr="00B64047">
        <w:rPr>
          <w:rFonts w:ascii="Arial" w:hAnsi="Arial" w:cs="Arial"/>
          <w:bCs/>
          <w:color w:val="FF0000"/>
          <w:szCs w:val="20"/>
        </w:rPr>
        <w:tab/>
      </w:r>
      <w:r w:rsidRPr="00B64047">
        <w:rPr>
          <w:rFonts w:ascii="Arial" w:hAnsi="Arial" w:cs="Arial"/>
          <w:b/>
          <w:color w:val="000000"/>
          <w:szCs w:val="20"/>
        </w:rPr>
        <w:t>OPPO</w:t>
      </w:r>
    </w:p>
    <w:p w14:paraId="6F5629D9"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Document for:</w:t>
      </w:r>
      <w:r w:rsidRPr="00B64047">
        <w:rPr>
          <w:rFonts w:ascii="Arial" w:hAnsi="Arial" w:cs="Arial"/>
          <w:bCs/>
          <w:szCs w:val="20"/>
        </w:rPr>
        <w:tab/>
      </w:r>
      <w:r w:rsidRPr="00B64047">
        <w:rPr>
          <w:rFonts w:ascii="Arial" w:hAnsi="Arial" w:cs="Arial"/>
          <w:b/>
          <w:szCs w:val="20"/>
        </w:rPr>
        <w:t>Discussion and Decision</w:t>
      </w:r>
    </w:p>
    <w:p w14:paraId="57905B92" w14:textId="77777777" w:rsidR="00F220BC" w:rsidRPr="00A3151A" w:rsidRDefault="00F220BC" w:rsidP="00F220BC">
      <w:pPr>
        <w:pBdr>
          <w:bottom w:val="single" w:sz="4" w:space="1" w:color="auto"/>
        </w:pBdr>
        <w:rPr>
          <w:rFonts w:ascii="Arial" w:hAnsi="Arial" w:cs="Arial"/>
          <w:sz w:val="8"/>
          <w:szCs w:val="8"/>
        </w:rPr>
      </w:pPr>
    </w:p>
    <w:p w14:paraId="5815E60D" w14:textId="77777777" w:rsidR="00F220BC" w:rsidRPr="004D734A" w:rsidRDefault="00F220BC" w:rsidP="004D734A">
      <w:pPr>
        <w:spacing w:after="120"/>
        <w:outlineLvl w:val="0"/>
        <w:rPr>
          <w:rFonts w:ascii="Arial" w:hAnsi="Arial" w:cs="Arial"/>
          <w:b/>
          <w:sz w:val="24"/>
          <w:szCs w:val="20"/>
        </w:rPr>
      </w:pPr>
      <w:r w:rsidRPr="004D734A">
        <w:rPr>
          <w:rFonts w:ascii="Arial" w:hAnsi="Arial" w:cs="Arial"/>
          <w:b/>
          <w:sz w:val="24"/>
          <w:szCs w:val="20"/>
        </w:rPr>
        <w:t>1. Introduction</w:t>
      </w:r>
    </w:p>
    <w:p w14:paraId="60DB794B" w14:textId="7276901B" w:rsidR="00F90AC6" w:rsidRDefault="00380FB6" w:rsidP="00E76DBB">
      <w:pPr>
        <w:pStyle w:val="ab"/>
        <w:spacing w:before="120" w:after="60"/>
        <w:jc w:val="both"/>
        <w:rPr>
          <w:rFonts w:cs="Arial"/>
          <w:b w:val="0"/>
          <w:bCs/>
          <w:color w:val="000000"/>
          <w:szCs w:val="20"/>
        </w:rPr>
      </w:pPr>
      <w:r w:rsidRPr="00137899">
        <w:rPr>
          <w:rFonts w:cs="Arial"/>
          <w:b w:val="0"/>
          <w:bCs/>
          <w:color w:val="000000"/>
          <w:szCs w:val="20"/>
        </w:rPr>
        <w:t xml:space="preserve">In this contribution, we </w:t>
      </w:r>
      <w:r w:rsidR="00D14743" w:rsidRPr="00137899">
        <w:rPr>
          <w:rFonts w:cs="Arial"/>
          <w:b w:val="0"/>
          <w:bCs/>
          <w:color w:val="000000"/>
          <w:szCs w:val="20"/>
        </w:rPr>
        <w:t xml:space="preserve">continue discussing remaining issues of physical </w:t>
      </w:r>
      <w:r w:rsidR="0099798B">
        <w:rPr>
          <w:rFonts w:cs="Arial"/>
          <w:b w:val="0"/>
          <w:bCs/>
          <w:color w:val="000000"/>
          <w:szCs w:val="20"/>
        </w:rPr>
        <w:t xml:space="preserve">channel </w:t>
      </w:r>
      <w:r w:rsidR="00D14743" w:rsidRPr="00137899">
        <w:rPr>
          <w:rFonts w:cs="Arial"/>
          <w:b w:val="0"/>
          <w:bCs/>
          <w:color w:val="000000"/>
          <w:szCs w:val="20"/>
        </w:rPr>
        <w:t>structure and physical procedure</w:t>
      </w:r>
      <w:r w:rsidR="00776EB2">
        <w:rPr>
          <w:rFonts w:cs="Arial"/>
          <w:b w:val="0"/>
          <w:bCs/>
          <w:color w:val="000000"/>
          <w:szCs w:val="20"/>
        </w:rPr>
        <w:t xml:space="preserve"> of SL-U</w:t>
      </w:r>
      <w:r w:rsidR="00D14743" w:rsidRPr="00137899">
        <w:rPr>
          <w:rFonts w:cs="Arial"/>
          <w:b w:val="0"/>
          <w:bCs/>
          <w:color w:val="000000"/>
          <w:szCs w:val="20"/>
        </w:rPr>
        <w:t xml:space="preserve">. </w:t>
      </w:r>
      <w:r w:rsidR="0099798B">
        <w:rPr>
          <w:rFonts w:cs="Arial"/>
          <w:b w:val="0"/>
          <w:bCs/>
          <w:color w:val="000000"/>
          <w:szCs w:val="20"/>
        </w:rPr>
        <w:t>The following topics will be discussed in this paper.</w:t>
      </w:r>
    </w:p>
    <w:p w14:paraId="4983532B" w14:textId="4591CB3E" w:rsidR="0099798B" w:rsidRPr="007D3746" w:rsidRDefault="00CF6C9A" w:rsidP="00CF6C9A">
      <w:pPr>
        <w:pStyle w:val="ab"/>
        <w:numPr>
          <w:ilvl w:val="0"/>
          <w:numId w:val="42"/>
        </w:numPr>
        <w:spacing w:before="120" w:after="60"/>
        <w:jc w:val="both"/>
        <w:rPr>
          <w:rFonts w:eastAsia="宋体" w:cs="Arial"/>
          <w:color w:val="000000"/>
          <w:sz w:val="15"/>
          <w:szCs w:val="20"/>
          <w:lang w:eastAsia="zh-CN"/>
        </w:rPr>
      </w:pPr>
      <w:r w:rsidRPr="007D3746">
        <w:rPr>
          <w:rFonts w:cs="Arial"/>
          <w:b w:val="0"/>
          <w:szCs w:val="20"/>
          <w:lang w:eastAsia="zh-CN"/>
        </w:rPr>
        <w:t>Interlace RB based PSSCH transmission</w:t>
      </w:r>
    </w:p>
    <w:p w14:paraId="052EEF21" w14:textId="1BE02D4D"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b w:val="0"/>
          <w:szCs w:val="20"/>
          <w:lang w:eastAsia="zh-CN"/>
        </w:rPr>
        <w:t>PSFCH structure</w:t>
      </w:r>
    </w:p>
    <w:p w14:paraId="02369A33" w14:textId="2E946333"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hint="eastAsia"/>
          <w:b w:val="0"/>
          <w:szCs w:val="20"/>
          <w:lang w:eastAsia="zh-CN"/>
        </w:rPr>
        <w:t>PSFCH</w:t>
      </w:r>
      <w:r w:rsidRPr="007D3746">
        <w:rPr>
          <w:rFonts w:cs="Arial"/>
          <w:b w:val="0"/>
          <w:szCs w:val="20"/>
          <w:lang w:eastAsia="zh-CN"/>
        </w:rPr>
        <w:t xml:space="preserve"> capacity</w:t>
      </w:r>
    </w:p>
    <w:p w14:paraId="0DAE6676" w14:textId="7C8BDFD5"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b w:val="0"/>
          <w:szCs w:val="20"/>
          <w:lang w:eastAsia="zh-CN"/>
        </w:rPr>
        <w:t>PSFCH-PSSCH resource mapping</w:t>
      </w:r>
    </w:p>
    <w:p w14:paraId="1D16F268" w14:textId="07CE91A5"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b w:val="0"/>
          <w:szCs w:val="20"/>
          <w:lang w:eastAsia="zh-CN"/>
        </w:rPr>
        <w:t>PSFCH priority adjustment</w:t>
      </w:r>
    </w:p>
    <w:p w14:paraId="588A7C3F" w14:textId="77777777"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b w:val="0"/>
          <w:szCs w:val="20"/>
          <w:lang w:eastAsia="zh-CN"/>
        </w:rPr>
        <w:t>PSFCH resource configuration</w:t>
      </w:r>
    </w:p>
    <w:p w14:paraId="063A3C8B" w14:textId="77777777"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b w:val="0"/>
          <w:szCs w:val="20"/>
          <w:lang w:eastAsia="zh-CN"/>
        </w:rPr>
        <w:t>UE behavior for PSFCH monitoring</w:t>
      </w:r>
    </w:p>
    <w:p w14:paraId="254E9910" w14:textId="77777777"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b w:val="0"/>
          <w:szCs w:val="20"/>
          <w:lang w:eastAsia="zh-CN"/>
        </w:rPr>
        <w:t xml:space="preserve">PSFCH/S-SSB transmission on contiguous RB sets </w:t>
      </w:r>
    </w:p>
    <w:p w14:paraId="517BEF45" w14:textId="77777777"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b w:val="0"/>
          <w:szCs w:val="20"/>
          <w:lang w:eastAsia="zh-CN"/>
        </w:rPr>
        <w:t>PSFCH transmission on multiple RB sets to maintain COT</w:t>
      </w:r>
    </w:p>
    <w:p w14:paraId="11380479" w14:textId="77777777"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b w:val="0"/>
          <w:szCs w:val="20"/>
          <w:lang w:eastAsia="zh-CN"/>
        </w:rPr>
        <w:t>COT interruption by periodic PSFCH occasions</w:t>
      </w:r>
    </w:p>
    <w:p w14:paraId="3C431D72" w14:textId="34DB7295"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b w:val="0"/>
          <w:szCs w:val="20"/>
          <w:lang w:eastAsia="zh-CN"/>
        </w:rPr>
        <w:t xml:space="preserve">S-SSB </w:t>
      </w:r>
      <w:r w:rsidR="00F13653">
        <w:rPr>
          <w:rFonts w:cs="Arial"/>
          <w:b w:val="0"/>
          <w:szCs w:val="20"/>
          <w:lang w:eastAsia="zh-CN"/>
        </w:rPr>
        <w:t>structure</w:t>
      </w:r>
    </w:p>
    <w:p w14:paraId="35B5D33D" w14:textId="77777777"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b w:val="0"/>
          <w:szCs w:val="20"/>
          <w:lang w:eastAsia="zh-CN"/>
        </w:rPr>
        <w:t xml:space="preserve">Multiple starting positions within a slot </w:t>
      </w:r>
    </w:p>
    <w:p w14:paraId="3CBA9895" w14:textId="77777777"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hint="eastAsia"/>
          <w:b w:val="0"/>
          <w:szCs w:val="20"/>
          <w:lang w:eastAsia="zh-CN"/>
        </w:rPr>
        <w:t>Channel</w:t>
      </w:r>
      <w:r w:rsidRPr="007D3746">
        <w:rPr>
          <w:rFonts w:cs="Arial"/>
          <w:b w:val="0"/>
          <w:szCs w:val="20"/>
          <w:lang w:eastAsia="zh-CN"/>
        </w:rPr>
        <w:t xml:space="preserve"> structure for 60kHz SCS  </w:t>
      </w:r>
    </w:p>
    <w:p w14:paraId="69D595C4" w14:textId="77777777" w:rsidR="00CF6C9A" w:rsidRPr="007D3746" w:rsidRDefault="00CF6C9A" w:rsidP="00CF6C9A">
      <w:pPr>
        <w:pStyle w:val="ab"/>
        <w:numPr>
          <w:ilvl w:val="0"/>
          <w:numId w:val="42"/>
        </w:numPr>
        <w:spacing w:before="120" w:after="60"/>
        <w:jc w:val="both"/>
        <w:rPr>
          <w:rFonts w:cs="Arial"/>
          <w:b w:val="0"/>
          <w:szCs w:val="20"/>
          <w:lang w:eastAsia="zh-CN"/>
        </w:rPr>
      </w:pPr>
      <w:r w:rsidRPr="007D3746">
        <w:rPr>
          <w:rFonts w:cs="Arial"/>
          <w:b w:val="0"/>
          <w:szCs w:val="20"/>
          <w:lang w:eastAsia="zh-CN"/>
        </w:rPr>
        <w:t>SL-U RSSI measurement</w:t>
      </w:r>
    </w:p>
    <w:p w14:paraId="5CBB9A74" w14:textId="77777777" w:rsidR="002A5A30" w:rsidRPr="00B64047" w:rsidRDefault="002A5A30" w:rsidP="001A1969">
      <w:pPr>
        <w:pStyle w:val="ab"/>
        <w:rPr>
          <w:rFonts w:eastAsia="等线" w:cs="Arial"/>
          <w:szCs w:val="20"/>
        </w:rPr>
      </w:pPr>
    </w:p>
    <w:p w14:paraId="6521A442" w14:textId="77777777" w:rsidR="001A1969" w:rsidRPr="006E51F5" w:rsidRDefault="001A1969" w:rsidP="004D734A">
      <w:pPr>
        <w:spacing w:after="120"/>
        <w:outlineLvl w:val="0"/>
        <w:rPr>
          <w:rFonts w:ascii="Arial" w:hAnsi="Arial" w:cs="Arial"/>
          <w:b/>
          <w:sz w:val="24"/>
          <w:szCs w:val="20"/>
        </w:rPr>
      </w:pPr>
      <w:r w:rsidRPr="006E51F5">
        <w:rPr>
          <w:rFonts w:ascii="Arial" w:hAnsi="Arial" w:cs="Arial"/>
          <w:b/>
          <w:sz w:val="24"/>
          <w:szCs w:val="20"/>
        </w:rPr>
        <w:t>2. Discussion</w:t>
      </w:r>
    </w:p>
    <w:p w14:paraId="0D5704F9" w14:textId="435B87D0" w:rsidR="006C33D9" w:rsidRPr="00A641ED" w:rsidRDefault="006D0AF8" w:rsidP="00A641ED">
      <w:pPr>
        <w:spacing w:after="120"/>
        <w:outlineLvl w:val="1"/>
        <w:rPr>
          <w:rFonts w:ascii="Arial" w:hAnsi="Arial" w:cs="Arial"/>
          <w:b/>
          <w:sz w:val="24"/>
          <w:szCs w:val="20"/>
          <w:lang w:eastAsia="zh-CN"/>
        </w:rPr>
      </w:pPr>
      <w:r w:rsidRPr="00083C50">
        <w:rPr>
          <w:rFonts w:ascii="Arial" w:hAnsi="Arial" w:cs="Arial"/>
          <w:b/>
          <w:sz w:val="24"/>
          <w:szCs w:val="20"/>
          <w:lang w:eastAsia="zh-CN"/>
        </w:rPr>
        <w:t>2.</w:t>
      </w:r>
      <w:r>
        <w:rPr>
          <w:rFonts w:ascii="Arial" w:hAnsi="Arial" w:cs="Arial"/>
          <w:b/>
          <w:sz w:val="24"/>
          <w:szCs w:val="20"/>
          <w:lang w:eastAsia="zh-CN"/>
        </w:rPr>
        <w:t xml:space="preserve">1 </w:t>
      </w:r>
      <w:r w:rsidR="000D690B">
        <w:rPr>
          <w:rFonts w:ascii="Arial" w:hAnsi="Arial" w:cs="Arial"/>
          <w:b/>
          <w:sz w:val="24"/>
          <w:szCs w:val="20"/>
          <w:lang w:eastAsia="zh-CN"/>
        </w:rPr>
        <w:t xml:space="preserve">PSCCH/PSSCH </w:t>
      </w:r>
    </w:p>
    <w:p w14:paraId="4B8B19D0" w14:textId="60C077F6" w:rsidR="000F7291" w:rsidRPr="00A641ED" w:rsidRDefault="000F7291" w:rsidP="000F7291">
      <w:pPr>
        <w:spacing w:after="120"/>
        <w:outlineLvl w:val="2"/>
        <w:rPr>
          <w:rFonts w:ascii="Arial" w:hAnsi="Arial" w:cs="Arial"/>
          <w:b/>
          <w:sz w:val="24"/>
          <w:szCs w:val="20"/>
          <w:lang w:eastAsia="zh-CN"/>
        </w:rPr>
      </w:pPr>
      <w:r w:rsidRPr="00083C50">
        <w:rPr>
          <w:rFonts w:ascii="Arial" w:hAnsi="Arial" w:cs="Arial"/>
          <w:b/>
          <w:sz w:val="24"/>
          <w:szCs w:val="20"/>
          <w:lang w:eastAsia="zh-CN"/>
        </w:rPr>
        <w:t>2.</w:t>
      </w:r>
      <w:r>
        <w:rPr>
          <w:rFonts w:ascii="Arial" w:hAnsi="Arial" w:cs="Arial"/>
          <w:b/>
          <w:sz w:val="24"/>
          <w:szCs w:val="20"/>
          <w:lang w:eastAsia="zh-CN"/>
        </w:rPr>
        <w:t>1.1 Interlace</w:t>
      </w:r>
      <w:r w:rsidRPr="00845136">
        <w:rPr>
          <w:rFonts w:ascii="Arial" w:hAnsi="Arial" w:cs="Arial"/>
          <w:b/>
          <w:sz w:val="24"/>
          <w:szCs w:val="20"/>
          <w:lang w:eastAsia="zh-CN"/>
        </w:rPr>
        <w:t xml:space="preserve"> RB based </w:t>
      </w:r>
      <w:r>
        <w:rPr>
          <w:rFonts w:ascii="Arial" w:hAnsi="Arial" w:cs="Arial"/>
          <w:b/>
          <w:sz w:val="24"/>
          <w:szCs w:val="20"/>
          <w:lang w:eastAsia="zh-CN"/>
        </w:rPr>
        <w:t>PSSCH transmission</w:t>
      </w:r>
    </w:p>
    <w:p w14:paraId="1CC623DB" w14:textId="77777777" w:rsidR="00E5447F" w:rsidRPr="00137899" w:rsidRDefault="00E5447F" w:rsidP="00AF523F">
      <w:pPr>
        <w:pStyle w:val="afe"/>
        <w:numPr>
          <w:ilvl w:val="0"/>
          <w:numId w:val="7"/>
        </w:numPr>
        <w:spacing w:before="240" w:after="120"/>
        <w:ind w:firstLineChars="0"/>
        <w:jc w:val="both"/>
        <w:rPr>
          <w:rFonts w:ascii="Arial" w:hAnsi="Arial" w:cs="Arial"/>
          <w:bCs/>
          <w:szCs w:val="20"/>
        </w:rPr>
      </w:pPr>
      <w:r w:rsidRPr="00137899">
        <w:rPr>
          <w:rFonts w:ascii="Arial" w:hAnsi="Arial" w:cs="Arial"/>
          <w:b/>
          <w:sz w:val="21"/>
          <w:szCs w:val="20"/>
        </w:rPr>
        <w:t>Frequency domain resource indication</w:t>
      </w:r>
      <w:r w:rsidR="0075134A" w:rsidRPr="00137899">
        <w:rPr>
          <w:rFonts w:ascii="Arial" w:hAnsi="Arial" w:cs="Arial"/>
          <w:b/>
          <w:sz w:val="21"/>
          <w:szCs w:val="20"/>
        </w:rPr>
        <w:t xml:space="preserve"> for PSSCH transmission</w:t>
      </w:r>
    </w:p>
    <w:p w14:paraId="55D14C0F" w14:textId="1EDF7AE8" w:rsidR="005025E1" w:rsidRDefault="005025E1" w:rsidP="005025E1">
      <w:pPr>
        <w:spacing w:before="240" w:after="120"/>
        <w:jc w:val="both"/>
        <w:rPr>
          <w:rFonts w:ascii="Arial" w:eastAsia="宋体" w:hAnsi="Arial" w:cs="Arial"/>
          <w:b/>
          <w:bCs/>
          <w:szCs w:val="20"/>
          <w:lang w:eastAsia="zh-CN"/>
        </w:rPr>
      </w:pPr>
      <w:r>
        <w:rPr>
          <w:rFonts w:ascii="Arial" w:eastAsia="宋体" w:hAnsi="Arial" w:cs="Arial"/>
          <w:bCs/>
          <w:szCs w:val="20"/>
          <w:lang w:eastAsia="zh-CN"/>
        </w:rPr>
        <w:t xml:space="preserve">We have agreed how to indicate frequency resource using SCI, such as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Pr="00730326">
        <w:rPr>
          <w:rFonts w:ascii="Arial" w:hAnsi="Arial" w:cs="Arial" w:hint="eastAsia"/>
          <w:szCs w:val="20"/>
        </w:rPr>
        <w:t xml:space="preserve"> </w:t>
      </w:r>
      <w:r w:rsidRPr="00730326">
        <w:rPr>
          <w:rFonts w:ascii="Arial" w:hAnsi="Arial" w:cs="Arial"/>
          <w:szCs w:val="20"/>
        </w:rPr>
        <w:t>and</w:t>
      </w:r>
      <w:r w:rsidRPr="00730326">
        <w:rPr>
          <w:rFonts w:ascii="Arial" w:hAnsi="Arial" w:cs="Arial"/>
          <w:bCs/>
          <w:szCs w:val="20"/>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730326">
        <w:rPr>
          <w:rFonts w:ascii="Arial" w:hAnsi="Arial" w:cs="Arial"/>
          <w:bCs/>
          <w:szCs w:val="20"/>
        </w:rPr>
        <w:t xml:space="preserve"> are used to indicate the allocated RB set and subchannel information respectively.</w:t>
      </w:r>
      <w:r>
        <w:rPr>
          <w:rFonts w:ascii="Arial" w:hAnsi="Arial" w:cs="Arial"/>
          <w:b/>
          <w:bCs/>
          <w:szCs w:val="20"/>
        </w:rPr>
        <w:t xml:space="preserve"> </w:t>
      </w:r>
      <w:r>
        <w:rPr>
          <w:rFonts w:ascii="Arial" w:eastAsia="宋体" w:hAnsi="Arial" w:cs="Arial"/>
          <w:bCs/>
          <w:szCs w:val="20"/>
          <w:lang w:eastAsia="zh-CN"/>
        </w:rPr>
        <w:t xml:space="preserve">In mode1, the SL resources are allocated by </w:t>
      </w:r>
      <w:proofErr w:type="spellStart"/>
      <w:r>
        <w:rPr>
          <w:rFonts w:ascii="Arial" w:eastAsia="宋体" w:hAnsi="Arial" w:cs="Arial"/>
          <w:bCs/>
          <w:szCs w:val="20"/>
          <w:lang w:eastAsia="zh-CN"/>
        </w:rPr>
        <w:t>gNB</w:t>
      </w:r>
      <w:proofErr w:type="spellEnd"/>
      <w:r>
        <w:rPr>
          <w:rFonts w:ascii="Arial" w:eastAsia="宋体" w:hAnsi="Arial" w:cs="Arial"/>
          <w:bCs/>
          <w:szCs w:val="20"/>
          <w:lang w:eastAsia="zh-CN"/>
        </w:rPr>
        <w:t xml:space="preserve">. DCI or RRC is used for resource indication for dynamic scheduling and Type 1/Type 2 configured grant respectively. The same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Pr>
          <w:rFonts w:ascii="Arial" w:eastAsia="宋体" w:hAnsi="Arial" w:cs="Arial" w:hint="eastAsia"/>
          <w:szCs w:val="20"/>
          <w:lang w:eastAsia="zh-CN"/>
        </w:rPr>
        <w:t xml:space="preserve"> </w:t>
      </w:r>
      <w:r>
        <w:rPr>
          <w:rFonts w:ascii="Arial" w:eastAsia="宋体" w:hAnsi="Arial" w:cs="Arial"/>
          <w:szCs w:val="20"/>
          <w:lang w:eastAsia="zh-CN"/>
        </w:rPr>
        <w:t>and</w:t>
      </w:r>
      <w:r>
        <w:rPr>
          <w:rFonts w:ascii="Arial" w:eastAsia="宋体" w:hAnsi="Arial" w:cs="Arial"/>
          <w:bCs/>
          <w:szCs w:val="20"/>
          <w:lang w:eastAsia="zh-CN"/>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Pr>
          <w:rFonts w:ascii="Arial" w:eastAsia="宋体" w:hAnsi="Arial" w:cs="Arial"/>
          <w:bCs/>
          <w:szCs w:val="20"/>
          <w:lang w:eastAsia="zh-CN"/>
        </w:rPr>
        <w:t xml:space="preserve"> indication as in SCI can be used in DCI and RRC for mode 1. Furthermore, </w:t>
      </w:r>
      <w:bookmarkStart w:id="0" w:name="_Hlk142559489"/>
      <w:r>
        <w:rPr>
          <w:rFonts w:ascii="Arial" w:eastAsia="宋体" w:hAnsi="Arial" w:cs="Arial"/>
          <w:bCs/>
          <w:szCs w:val="20"/>
          <w:lang w:eastAsia="zh-CN"/>
        </w:rPr>
        <w:t xml:space="preserve">the frequency staring position (including </w:t>
      </w:r>
      <w:r w:rsidR="00730326">
        <w:rPr>
          <w:rFonts w:ascii="Arial" w:eastAsia="宋体" w:hAnsi="Arial" w:cs="Arial"/>
          <w:bCs/>
          <w:szCs w:val="20"/>
          <w:lang w:eastAsia="zh-CN"/>
        </w:rPr>
        <w:t>lowest</w:t>
      </w:r>
      <w:r>
        <w:rPr>
          <w:rFonts w:ascii="Arial" w:eastAsia="宋体" w:hAnsi="Arial" w:cs="Arial"/>
          <w:bCs/>
          <w:szCs w:val="20"/>
          <w:lang w:eastAsia="zh-CN"/>
        </w:rPr>
        <w:t xml:space="preserve"> RB sets index and </w:t>
      </w:r>
      <w:r w:rsidR="00730326">
        <w:rPr>
          <w:rFonts w:ascii="Arial" w:eastAsia="宋体" w:hAnsi="Arial" w:cs="Arial"/>
          <w:bCs/>
          <w:szCs w:val="20"/>
          <w:lang w:eastAsia="zh-CN"/>
        </w:rPr>
        <w:t>lowest</w:t>
      </w:r>
      <w:r>
        <w:rPr>
          <w:rFonts w:ascii="Arial" w:eastAsia="宋体" w:hAnsi="Arial" w:cs="Arial"/>
          <w:bCs/>
          <w:szCs w:val="20"/>
          <w:lang w:eastAsia="zh-CN"/>
        </w:rPr>
        <w:t xml:space="preserve"> sub-channel index) corresponds to the first allocated SL resource should be indicated in DCI or RRC</w:t>
      </w:r>
      <w:bookmarkEnd w:id="0"/>
      <w:r>
        <w:rPr>
          <w:rFonts w:ascii="Arial" w:eastAsia="宋体" w:hAnsi="Arial" w:cs="Arial"/>
          <w:bCs/>
          <w:szCs w:val="20"/>
          <w:lang w:eastAsia="zh-CN"/>
        </w:rPr>
        <w:t xml:space="preserve"> similar as legacy NR SL. </w:t>
      </w:r>
    </w:p>
    <w:p w14:paraId="595FC1BA" w14:textId="7807ED2D" w:rsidR="005025E1" w:rsidRDefault="005025E1" w:rsidP="005025E1">
      <w:pPr>
        <w:spacing w:before="240" w:after="120"/>
        <w:jc w:val="both"/>
        <w:rPr>
          <w:rFonts w:ascii="Arial" w:eastAsia="宋体" w:hAnsi="Arial" w:cs="Arial"/>
          <w:b/>
          <w:bCs/>
          <w:szCs w:val="20"/>
          <w:lang w:eastAsia="zh-CN"/>
        </w:rPr>
      </w:pPr>
      <w:r w:rsidRPr="00C640F5">
        <w:rPr>
          <w:rFonts w:ascii="Arial" w:eastAsia="宋体" w:hAnsi="Arial" w:cs="Arial" w:hint="eastAsia"/>
          <w:b/>
          <w:bCs/>
          <w:szCs w:val="20"/>
          <w:lang w:eastAsia="zh-CN"/>
        </w:rPr>
        <w:t>P</w:t>
      </w:r>
      <w:r w:rsidRPr="00C640F5">
        <w:rPr>
          <w:rFonts w:ascii="Arial" w:eastAsia="宋体" w:hAnsi="Arial" w:cs="Arial"/>
          <w:b/>
          <w:bCs/>
          <w:szCs w:val="20"/>
          <w:lang w:eastAsia="zh-CN"/>
        </w:rPr>
        <w:t xml:space="preserve">roposal </w:t>
      </w:r>
      <w:r w:rsidR="00B073BE">
        <w:rPr>
          <w:rFonts w:ascii="Arial" w:eastAsia="宋体" w:hAnsi="Arial" w:cs="Arial"/>
          <w:b/>
          <w:bCs/>
          <w:szCs w:val="20"/>
          <w:lang w:eastAsia="zh-CN"/>
        </w:rPr>
        <w:t>1</w:t>
      </w:r>
      <w:r w:rsidRPr="00C640F5">
        <w:rPr>
          <w:rFonts w:ascii="Arial" w:eastAsia="宋体" w:hAnsi="Arial" w:cs="Arial"/>
          <w:b/>
          <w:bCs/>
          <w:szCs w:val="20"/>
          <w:lang w:eastAsia="zh-CN"/>
        </w:rPr>
        <w:t>: For mode 1</w:t>
      </w:r>
    </w:p>
    <w:p w14:paraId="4997D416" w14:textId="77777777" w:rsidR="005025E1" w:rsidRDefault="005025E1" w:rsidP="005025E1">
      <w:pPr>
        <w:pStyle w:val="afe"/>
        <w:numPr>
          <w:ilvl w:val="1"/>
          <w:numId w:val="7"/>
        </w:numPr>
        <w:spacing w:before="240" w:after="120"/>
        <w:ind w:firstLineChars="0"/>
        <w:jc w:val="both"/>
        <w:rPr>
          <w:rFonts w:ascii="Arial" w:hAnsi="Arial" w:cs="Arial"/>
          <w:b/>
          <w:bCs/>
          <w:sz w:val="20"/>
          <w:szCs w:val="20"/>
        </w:rPr>
      </w:pPr>
      <w:r>
        <w:rPr>
          <w:rFonts w:ascii="Arial" w:hAnsi="Arial" w:cs="Arial"/>
          <w:b/>
          <w:bCs/>
          <w:sz w:val="20"/>
          <w:szCs w:val="20"/>
        </w:rPr>
        <w:t>T</w:t>
      </w:r>
      <w:r w:rsidRPr="00B63A3A">
        <w:rPr>
          <w:rFonts w:ascii="Arial" w:hAnsi="Arial" w:cs="Arial"/>
          <w:b/>
          <w:bCs/>
          <w:sz w:val="20"/>
          <w:szCs w:val="20"/>
        </w:rPr>
        <w:t xml:space="preserve">he frequency resource indication in DCI or RRC reuses the same </w:t>
      </w:r>
      <m:oMath>
        <m:sSub>
          <m:sSubPr>
            <m:ctrlPr>
              <w:rPr>
                <w:rFonts w:ascii="Cambria Math" w:hAnsi="Cambria Math"/>
                <w:b/>
                <w:sz w:val="20"/>
                <w:szCs w:val="20"/>
              </w:rPr>
            </m:ctrlPr>
          </m:sSubPr>
          <m:e>
            <m:r>
              <m:rPr>
                <m:sty m:val="b"/>
              </m:rPr>
              <w:rPr>
                <w:rFonts w:ascii="Cambria Math" w:hAnsi="Cambria Math"/>
                <w:sz w:val="20"/>
                <w:szCs w:val="20"/>
              </w:rPr>
              <m:t>FRIV</m:t>
            </m:r>
          </m:e>
          <m:sub>
            <m:r>
              <m:rPr>
                <m:sty m:val="b"/>
              </m:rPr>
              <w:rPr>
                <w:rFonts w:ascii="Cambria Math" w:hAnsi="Cambria Math"/>
                <w:sz w:val="20"/>
                <w:szCs w:val="20"/>
              </w:rPr>
              <m:t>RBset</m:t>
            </m:r>
          </m:sub>
        </m:sSub>
      </m:oMath>
      <w:r w:rsidRPr="00B63A3A">
        <w:rPr>
          <w:rFonts w:ascii="Arial" w:hAnsi="Arial" w:cs="Arial" w:hint="eastAsia"/>
          <w:b/>
          <w:sz w:val="20"/>
          <w:szCs w:val="20"/>
        </w:rPr>
        <w:t xml:space="preserve"> </w:t>
      </w:r>
      <w:r w:rsidRPr="00B63A3A">
        <w:rPr>
          <w:rFonts w:ascii="Arial" w:hAnsi="Arial" w:cs="Arial"/>
          <w:b/>
          <w:sz w:val="20"/>
          <w:szCs w:val="20"/>
        </w:rPr>
        <w:t>and</w:t>
      </w:r>
      <w:r w:rsidRPr="00B63A3A">
        <w:rPr>
          <w:rFonts w:ascii="Arial" w:hAnsi="Arial" w:cs="Arial"/>
          <w:b/>
          <w:bCs/>
          <w:sz w:val="20"/>
          <w:szCs w:val="20"/>
        </w:rPr>
        <w:t xml:space="preserve"> </w:t>
      </w:r>
      <m:oMath>
        <m:sSub>
          <m:sSubPr>
            <m:ctrlPr>
              <w:rPr>
                <w:rFonts w:ascii="Cambria Math" w:hAnsi="Cambria Math"/>
                <w:b/>
                <w:sz w:val="20"/>
                <w:szCs w:val="20"/>
              </w:rPr>
            </m:ctrlPr>
          </m:sSubPr>
          <m:e>
            <m:r>
              <m:rPr>
                <m:sty m:val="b"/>
              </m:rPr>
              <w:rPr>
                <w:rFonts w:ascii="Cambria Math" w:hAnsi="Cambria Math"/>
                <w:sz w:val="20"/>
                <w:szCs w:val="20"/>
              </w:rPr>
              <m:t>FRIV</m:t>
            </m:r>
          </m:e>
          <m:sub>
            <m:r>
              <m:rPr>
                <m:sty m:val="b"/>
              </m:rPr>
              <w:rPr>
                <w:rFonts w:ascii="Cambria Math" w:hAnsi="Cambria Math"/>
                <w:sz w:val="20"/>
                <w:szCs w:val="20"/>
              </w:rPr>
              <m:t>subCH</m:t>
            </m:r>
          </m:sub>
        </m:sSub>
      </m:oMath>
      <w:r w:rsidRPr="00B63A3A">
        <w:rPr>
          <w:rFonts w:ascii="Arial" w:hAnsi="Arial" w:cs="Arial"/>
          <w:b/>
          <w:bCs/>
          <w:sz w:val="20"/>
          <w:szCs w:val="20"/>
        </w:rPr>
        <w:t xml:space="preserve"> indication in SCI.</w:t>
      </w:r>
    </w:p>
    <w:p w14:paraId="60B02FD3" w14:textId="584226DC" w:rsidR="005025E1" w:rsidRPr="00B63A3A" w:rsidRDefault="005025E1" w:rsidP="005025E1">
      <w:pPr>
        <w:pStyle w:val="afe"/>
        <w:numPr>
          <w:ilvl w:val="1"/>
          <w:numId w:val="7"/>
        </w:numPr>
        <w:spacing w:before="240" w:after="120"/>
        <w:ind w:firstLineChars="0"/>
        <w:jc w:val="both"/>
        <w:rPr>
          <w:rFonts w:ascii="Arial" w:hAnsi="Arial" w:cs="Arial"/>
          <w:b/>
          <w:bCs/>
          <w:sz w:val="20"/>
          <w:szCs w:val="20"/>
        </w:rPr>
      </w:pPr>
      <w:r>
        <w:rPr>
          <w:rFonts w:ascii="Arial" w:hAnsi="Arial" w:cs="Arial"/>
          <w:b/>
          <w:bCs/>
          <w:sz w:val="20"/>
          <w:szCs w:val="20"/>
        </w:rPr>
        <w:t>T</w:t>
      </w:r>
      <w:r w:rsidRPr="00B63A3A">
        <w:rPr>
          <w:rFonts w:ascii="Arial" w:hAnsi="Arial" w:cs="Arial"/>
          <w:b/>
          <w:bCs/>
          <w:sz w:val="20"/>
          <w:szCs w:val="20"/>
        </w:rPr>
        <w:t xml:space="preserve">he </w:t>
      </w:r>
      <w:r>
        <w:rPr>
          <w:rFonts w:ascii="Arial" w:hAnsi="Arial" w:cs="Arial" w:hint="eastAsia"/>
          <w:b/>
          <w:bCs/>
          <w:sz w:val="20"/>
          <w:szCs w:val="20"/>
        </w:rPr>
        <w:t>low</w:t>
      </w:r>
      <w:r>
        <w:rPr>
          <w:rFonts w:ascii="Arial" w:hAnsi="Arial" w:cs="Arial"/>
          <w:b/>
          <w:bCs/>
          <w:sz w:val="20"/>
          <w:szCs w:val="20"/>
        </w:rPr>
        <w:t xml:space="preserve">est </w:t>
      </w:r>
      <w:r w:rsidRPr="00B63A3A">
        <w:rPr>
          <w:rFonts w:ascii="Arial" w:hAnsi="Arial" w:cs="Arial"/>
          <w:b/>
          <w:bCs/>
          <w:sz w:val="20"/>
          <w:szCs w:val="20"/>
        </w:rPr>
        <w:t xml:space="preserve">RB sets index and </w:t>
      </w:r>
      <w:r>
        <w:rPr>
          <w:rFonts w:ascii="Arial" w:hAnsi="Arial" w:cs="Arial"/>
          <w:b/>
          <w:bCs/>
          <w:sz w:val="20"/>
          <w:szCs w:val="20"/>
        </w:rPr>
        <w:t>lowest</w:t>
      </w:r>
      <w:r w:rsidRPr="00B63A3A">
        <w:rPr>
          <w:rFonts w:ascii="Arial" w:hAnsi="Arial" w:cs="Arial"/>
          <w:b/>
          <w:bCs/>
          <w:sz w:val="20"/>
          <w:szCs w:val="20"/>
        </w:rPr>
        <w:t xml:space="preserve"> sub-channel index corresponds to the first allocated SL resource should be indicated in DCI or RRC</w:t>
      </w:r>
    </w:p>
    <w:p w14:paraId="785A5AE7" w14:textId="7DC82CAB" w:rsidR="00E5447F" w:rsidRPr="00137899" w:rsidRDefault="00E5447F" w:rsidP="00E5447F">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t>How to indicat</w:t>
      </w:r>
      <w:r w:rsidR="00DF5CBE" w:rsidRPr="00137899">
        <w:rPr>
          <w:rFonts w:ascii="Arial" w:eastAsia="宋体" w:hAnsi="Arial" w:cs="Arial"/>
          <w:bCs/>
          <w:szCs w:val="20"/>
          <w:lang w:eastAsia="zh-CN"/>
        </w:rPr>
        <w:t>e</w:t>
      </w:r>
      <w:r w:rsidRPr="00137899">
        <w:rPr>
          <w:rFonts w:ascii="Arial" w:eastAsia="宋体" w:hAnsi="Arial" w:cs="Arial"/>
          <w:bCs/>
          <w:szCs w:val="20"/>
          <w:lang w:eastAsia="zh-CN"/>
        </w:rPr>
        <w:t xml:space="preserve"> frequency domain resource was discussed in RAN1#</w:t>
      </w:r>
      <w:r w:rsidR="0083492B" w:rsidRPr="00137899">
        <w:rPr>
          <w:rFonts w:ascii="Arial" w:eastAsia="宋体" w:hAnsi="Arial" w:cs="Arial"/>
          <w:bCs/>
          <w:szCs w:val="20"/>
          <w:lang w:eastAsia="zh-CN"/>
        </w:rPr>
        <w:t>11</w:t>
      </w:r>
      <w:r w:rsidR="00EB1721">
        <w:rPr>
          <w:rFonts w:ascii="Arial" w:eastAsia="宋体" w:hAnsi="Arial" w:cs="Arial"/>
          <w:bCs/>
          <w:szCs w:val="20"/>
          <w:lang w:eastAsia="zh-CN"/>
        </w:rPr>
        <w:t>3</w:t>
      </w:r>
      <w:r w:rsidRPr="00137899">
        <w:rPr>
          <w:rFonts w:ascii="Arial" w:eastAsia="宋体" w:hAnsi="Arial" w:cs="Arial"/>
          <w:bCs/>
          <w:szCs w:val="20"/>
          <w:lang w:eastAsia="zh-CN"/>
        </w:rPr>
        <w:t xml:space="preserve">, and the following </w:t>
      </w:r>
      <w:r w:rsidR="0014277B">
        <w:rPr>
          <w:rFonts w:ascii="Arial" w:eastAsia="宋体" w:hAnsi="Arial" w:cs="Arial"/>
          <w:bCs/>
          <w:szCs w:val="20"/>
          <w:lang w:eastAsia="zh-CN"/>
        </w:rPr>
        <w:t>working assumption</w:t>
      </w:r>
      <w:r w:rsidR="00FB3AD8">
        <w:rPr>
          <w:rFonts w:ascii="Arial" w:eastAsia="宋体" w:hAnsi="Arial" w:cs="Arial" w:hint="eastAsia"/>
          <w:bCs/>
          <w:szCs w:val="20"/>
          <w:lang w:eastAsia="zh-CN"/>
        </w:rPr>
        <w:t>s</w:t>
      </w:r>
      <w:r w:rsidRPr="00137899">
        <w:rPr>
          <w:rFonts w:ascii="Arial" w:eastAsia="宋体" w:hAnsi="Arial" w:cs="Arial"/>
          <w:bCs/>
          <w:szCs w:val="20"/>
          <w:lang w:eastAsia="zh-CN"/>
        </w:rPr>
        <w:t xml:space="preserve"> were reached</w:t>
      </w:r>
      <w:r w:rsidR="00E72B80">
        <w:rPr>
          <w:rFonts w:ascii="Arial" w:eastAsia="宋体" w:hAnsi="Arial" w:cs="Arial"/>
          <w:bCs/>
          <w:szCs w:val="20"/>
          <w:lang w:eastAsia="zh-CN"/>
        </w:rPr>
        <w:t xml:space="preserve"> [1]</w:t>
      </w:r>
      <w:r w:rsidRPr="00137899">
        <w:rPr>
          <w:rFonts w:ascii="Arial" w:eastAsia="宋体" w:hAnsi="Arial" w:cs="Arial"/>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E5447F" w14:paraId="764BD40E" w14:textId="77777777" w:rsidTr="00137899">
        <w:tc>
          <w:tcPr>
            <w:tcW w:w="9770" w:type="dxa"/>
            <w:shd w:val="clear" w:color="auto" w:fill="auto"/>
          </w:tcPr>
          <w:p w14:paraId="3ABD34D1" w14:textId="77777777" w:rsidR="00EB1721" w:rsidRPr="00AC0821" w:rsidRDefault="00EB1721" w:rsidP="00EB1721">
            <w:pPr>
              <w:rPr>
                <w:szCs w:val="20"/>
                <w:lang w:eastAsia="x-none"/>
              </w:rPr>
            </w:pPr>
          </w:p>
          <w:p w14:paraId="07A01517" w14:textId="77777777" w:rsidR="00EB1721" w:rsidRPr="00AC0821" w:rsidRDefault="00EB1721" w:rsidP="00EB1721">
            <w:pPr>
              <w:rPr>
                <w:b/>
                <w:szCs w:val="20"/>
              </w:rPr>
            </w:pPr>
            <w:r w:rsidRPr="00AC0821">
              <w:rPr>
                <w:b/>
                <w:szCs w:val="20"/>
                <w:highlight w:val="darkYellow"/>
              </w:rPr>
              <w:t>Working assumption</w:t>
            </w:r>
          </w:p>
          <w:p w14:paraId="2355BAB2" w14:textId="77777777" w:rsidR="00EB1721" w:rsidRPr="00AC0821" w:rsidRDefault="00EB1721" w:rsidP="00EB1721">
            <w:pPr>
              <w:tabs>
                <w:tab w:val="left" w:pos="0"/>
              </w:tabs>
              <w:rPr>
                <w:szCs w:val="20"/>
              </w:rPr>
            </w:pPr>
            <w:r w:rsidRPr="00AC0821">
              <w:rPr>
                <w:szCs w:val="20"/>
              </w:rPr>
              <w:lastRenderedPageBreak/>
              <w:t>Regarding frequency domain resource indication for interlace RB-based PSSCH transmission, support the followings:</w:t>
            </w:r>
          </w:p>
          <w:p w14:paraId="2AE80001" w14:textId="77777777" w:rsidR="00EB1721" w:rsidRPr="00AC0821" w:rsidRDefault="00EB1721" w:rsidP="00EB1721">
            <w:pPr>
              <w:numPr>
                <w:ilvl w:val="0"/>
                <w:numId w:val="20"/>
              </w:numPr>
              <w:rPr>
                <w:szCs w:val="20"/>
              </w:rPr>
            </w:pPr>
            <w:r w:rsidRPr="00AC0821">
              <w:rPr>
                <w:szCs w:val="20"/>
              </w:rPr>
              <w:t xml:space="preserve">Use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AC0821">
              <w:rPr>
                <w:szCs w:val="20"/>
              </w:rPr>
              <w:t xml:space="preserve"> to indicate used sub-channel index(s)</w:t>
            </w:r>
          </w:p>
          <w:p w14:paraId="2154E8D4" w14:textId="77777777" w:rsidR="00EB1721" w:rsidRPr="00AC0821" w:rsidRDefault="00244412" w:rsidP="00EB1721">
            <w:pPr>
              <w:numPr>
                <w:ilvl w:val="0"/>
                <w:numId w:val="20"/>
              </w:numPr>
              <w:rPr>
                <w:szCs w:val="20"/>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00EB1721" w:rsidRPr="00AC0821">
              <w:rPr>
                <w:szCs w:val="20"/>
              </w:rPr>
              <w:t xml:space="preserve"> is conveyed in 1</w:t>
            </w:r>
            <w:proofErr w:type="spellStart"/>
            <w:r w:rsidR="00EB1721" w:rsidRPr="00AC0821">
              <w:rPr>
                <w:szCs w:val="20"/>
                <w:vertAlign w:val="superscript"/>
              </w:rPr>
              <w:t>st</w:t>
            </w:r>
            <w:proofErr w:type="spellEnd"/>
            <w:r w:rsidR="00EB1721" w:rsidRPr="00AC0821">
              <w:rPr>
                <w:szCs w:val="20"/>
              </w:rPr>
              <w:t xml:space="preserve"> stage SCI</w:t>
            </w:r>
          </w:p>
          <w:p w14:paraId="5174C4E9" w14:textId="77777777" w:rsidR="00EB1721" w:rsidRPr="00AC0821" w:rsidRDefault="00244412" w:rsidP="00EB1721">
            <w:pPr>
              <w:numPr>
                <w:ilvl w:val="0"/>
                <w:numId w:val="20"/>
              </w:numPr>
              <w:rPr>
                <w:szCs w:val="20"/>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00EB1721" w:rsidRPr="00AC0821">
              <w:rPr>
                <w:szCs w:val="20"/>
              </w:rPr>
              <w:t xml:space="preserve"> is calculated as below</w:t>
            </w:r>
          </w:p>
          <w:p w14:paraId="07B30BD2" w14:textId="77777777" w:rsidR="00EB1721" w:rsidRPr="00AC0821" w:rsidRDefault="00EB1721" w:rsidP="00EB1721">
            <w:pPr>
              <w:numPr>
                <w:ilvl w:val="1"/>
                <w:numId w:val="20"/>
              </w:numPr>
              <w:rPr>
                <w:szCs w:val="20"/>
              </w:rPr>
            </w:pPr>
            <w:r w:rsidRPr="00AC0821">
              <w:rPr>
                <w:szCs w:val="20"/>
              </w:rPr>
              <w:t xml:space="preserve">If </w:t>
            </w:r>
            <w:proofErr w:type="spellStart"/>
            <w:r w:rsidRPr="00AC0821">
              <w:rPr>
                <w:szCs w:val="20"/>
              </w:rPr>
              <w:t>sl-MaxNumPerReserve</w:t>
            </w:r>
            <w:proofErr w:type="spellEnd"/>
            <w:r w:rsidRPr="00AC0821">
              <w:rPr>
                <w:szCs w:val="20"/>
              </w:rPr>
              <w:t xml:space="preserve"> is 2 then</w:t>
            </w:r>
          </w:p>
          <w:p w14:paraId="7AD91D59" w14:textId="77777777" w:rsidR="00EB1721" w:rsidRPr="00AC0821" w:rsidRDefault="00EB1721" w:rsidP="00EB1721">
            <w:pPr>
              <w:numPr>
                <w:ilvl w:val="2"/>
                <w:numId w:val="20"/>
              </w:numPr>
              <w:rPr>
                <w:szCs w:val="20"/>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7647EA05" w14:textId="77777777" w:rsidR="00EB1721" w:rsidRPr="00AC0821" w:rsidRDefault="00EB1721" w:rsidP="00EB1721">
            <w:pPr>
              <w:numPr>
                <w:ilvl w:val="1"/>
                <w:numId w:val="20"/>
              </w:numPr>
              <w:rPr>
                <w:szCs w:val="20"/>
              </w:rPr>
            </w:pPr>
            <w:r w:rsidRPr="00AC0821">
              <w:rPr>
                <w:szCs w:val="20"/>
              </w:rPr>
              <w:t xml:space="preserve">If </w:t>
            </w:r>
            <w:proofErr w:type="spellStart"/>
            <w:r w:rsidRPr="00AC0821">
              <w:rPr>
                <w:szCs w:val="20"/>
              </w:rPr>
              <w:t>sl-MaxNumPerReserve</w:t>
            </w:r>
            <w:proofErr w:type="spellEnd"/>
            <w:r w:rsidRPr="00AC0821">
              <w:rPr>
                <w:szCs w:val="20"/>
              </w:rPr>
              <w:t xml:space="preserve"> is 3 then</w:t>
            </w:r>
          </w:p>
          <w:p w14:paraId="3FE9CA69" w14:textId="77777777" w:rsidR="00EB1721" w:rsidRPr="00AC0821" w:rsidRDefault="00EB1721" w:rsidP="00EB1721">
            <w:pPr>
              <w:numPr>
                <w:ilvl w:val="2"/>
                <w:numId w:val="20"/>
              </w:numPr>
              <w:rPr>
                <w:szCs w:val="20"/>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0706FD15" w14:textId="77777777" w:rsidR="00EB1721" w:rsidRPr="00AC0821" w:rsidRDefault="00EB1721" w:rsidP="00EB1721">
            <w:pPr>
              <w:numPr>
                <w:ilvl w:val="1"/>
                <w:numId w:val="20"/>
              </w:numPr>
              <w:rPr>
                <w:szCs w:val="20"/>
              </w:rPr>
            </w:pPr>
            <w:r w:rsidRPr="00AC0821">
              <w:rPr>
                <w:szCs w:val="20"/>
              </w:rPr>
              <w:t>where</w:t>
            </w:r>
          </w:p>
          <w:p w14:paraId="3227C76D" w14:textId="77777777" w:rsidR="00EB1721" w:rsidRPr="00AC0821" w:rsidRDefault="00244412" w:rsidP="00EB1721">
            <w:pPr>
              <w:widowControl w:val="0"/>
              <w:numPr>
                <w:ilvl w:val="2"/>
                <w:numId w:val="20"/>
              </w:numPr>
              <w:autoSpaceDE w:val="0"/>
              <w:autoSpaceDN w:val="0"/>
              <w:ind w:right="300"/>
              <w:rPr>
                <w:color w:val="000000"/>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EB1721" w:rsidRPr="00AC0821">
              <w:rPr>
                <w:szCs w:val="20"/>
                <w:lang w:eastAsia="ja-JP"/>
              </w:rPr>
              <w:t xml:space="preserve"> denotes the starting sub-channel index for the second resource</w:t>
            </w:r>
          </w:p>
          <w:p w14:paraId="3B1A6E4D" w14:textId="77777777" w:rsidR="00EB1721" w:rsidRPr="00AC0821" w:rsidRDefault="00244412" w:rsidP="00EB1721">
            <w:pPr>
              <w:widowControl w:val="0"/>
              <w:numPr>
                <w:ilvl w:val="2"/>
                <w:numId w:val="20"/>
              </w:numPr>
              <w:autoSpaceDE w:val="0"/>
              <w:autoSpaceDN w:val="0"/>
              <w:ind w:right="300"/>
              <w:rPr>
                <w:color w:val="000000"/>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EB1721" w:rsidRPr="00AC0821">
              <w:rPr>
                <w:szCs w:val="20"/>
                <w:lang w:eastAsia="ja-JP"/>
              </w:rPr>
              <w:t xml:space="preserve"> denotes the starting sub-channel index for the third resource</w:t>
            </w:r>
          </w:p>
          <w:p w14:paraId="00064150" w14:textId="77777777" w:rsidR="00EB1721" w:rsidRPr="00AC0821" w:rsidRDefault="00244412" w:rsidP="00EB1721">
            <w:pPr>
              <w:widowControl w:val="0"/>
              <w:numPr>
                <w:ilvl w:val="2"/>
                <w:numId w:val="20"/>
              </w:numPr>
              <w:autoSpaceDE w:val="0"/>
              <w:autoSpaceDN w:val="0"/>
              <w:ind w:right="300"/>
              <w:rPr>
                <w:szCs w:val="20"/>
                <w:lang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EB1721" w:rsidRPr="00AC0821">
              <w:rPr>
                <w:iCs/>
                <w:szCs w:val="20"/>
                <w:lang w:eastAsia="ja-JP"/>
              </w:rPr>
              <w:t xml:space="preserve"> is the number of sub-channels for each RB set</w:t>
            </w:r>
          </w:p>
          <w:p w14:paraId="0B045C87" w14:textId="77777777" w:rsidR="00EB1721" w:rsidRPr="00AC0821" w:rsidRDefault="00244412" w:rsidP="00EB1721">
            <w:pPr>
              <w:widowControl w:val="0"/>
              <w:numPr>
                <w:ilvl w:val="2"/>
                <w:numId w:val="20"/>
              </w:numPr>
              <w:autoSpaceDE w:val="0"/>
              <w:autoSpaceDN w:val="0"/>
              <w:ind w:right="300"/>
              <w:rPr>
                <w:szCs w:val="20"/>
                <w:lang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EB1721" w:rsidRPr="00AC0821">
              <w:rPr>
                <w:szCs w:val="20"/>
                <w:lang w:eastAsia="ja-JP"/>
              </w:rPr>
              <w:t xml:space="preserve"> is the number of used sub-channels for each RB set for each of the indicated resources</w:t>
            </w:r>
          </w:p>
          <w:p w14:paraId="415E5EF1" w14:textId="77777777" w:rsidR="00EB1721" w:rsidRPr="00AC0821" w:rsidRDefault="00EB1721" w:rsidP="00EB1721">
            <w:pPr>
              <w:widowControl w:val="0"/>
              <w:numPr>
                <w:ilvl w:val="0"/>
                <w:numId w:val="20"/>
              </w:numPr>
              <w:autoSpaceDE w:val="0"/>
              <w:autoSpaceDN w:val="0"/>
              <w:ind w:right="300"/>
              <w:rPr>
                <w:color w:val="000000"/>
                <w:szCs w:val="20"/>
                <w:lang w:eastAsia="ko-KR"/>
              </w:rPr>
            </w:pPr>
            <w:r w:rsidRPr="00D44D1D">
              <w:rPr>
                <w:color w:val="000000"/>
                <w:szCs w:val="20"/>
                <w:highlight w:val="yellow"/>
                <w:lang w:eastAsia="ko-KR"/>
              </w:rPr>
              <w:t>FFS</w:t>
            </w:r>
            <w:r w:rsidRPr="00AC0821">
              <w:rPr>
                <w:color w:val="000000"/>
                <w:szCs w:val="20"/>
                <w:lang w:eastAsia="ko-KR"/>
              </w:rPr>
              <w:t>: whether/how to use</w:t>
            </w:r>
            <w:bookmarkStart w:id="1" w:name="_Hlk142548768"/>
            <w:r w:rsidRPr="00AC0821">
              <w:rPr>
                <w:color w:val="000000"/>
                <w:szCs w:val="20"/>
                <w:lang w:eastAsia="ko-KR"/>
              </w:rPr>
              <w:t xml:space="preserve"> spare states of</w:t>
            </w:r>
            <w:bookmarkEnd w:id="1"/>
            <w:r w:rsidRPr="00AC0821">
              <w:rPr>
                <w:color w:val="000000"/>
                <w:szCs w:val="20"/>
                <w:lang w:eastAsia="ko-KR"/>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AC0821">
              <w:rPr>
                <w:szCs w:val="20"/>
              </w:rPr>
              <w:t xml:space="preserve"> to indicate using </w:t>
            </w:r>
            <w:r w:rsidRPr="00AC0821">
              <w:rPr>
                <w:rFonts w:eastAsia="微软雅黑"/>
                <w:szCs w:val="20"/>
              </w:rPr>
              <w:t>non-contiguous interlaces</w:t>
            </w:r>
          </w:p>
          <w:p w14:paraId="5C6D1803" w14:textId="77777777" w:rsidR="00EB1721" w:rsidRPr="00AC0821" w:rsidRDefault="00EB1721" w:rsidP="00EB1721">
            <w:pPr>
              <w:widowControl w:val="0"/>
              <w:numPr>
                <w:ilvl w:val="0"/>
                <w:numId w:val="20"/>
              </w:numPr>
              <w:autoSpaceDE w:val="0"/>
              <w:autoSpaceDN w:val="0"/>
              <w:ind w:right="300"/>
              <w:rPr>
                <w:szCs w:val="20"/>
                <w:lang w:eastAsia="ko-KR"/>
              </w:rPr>
            </w:pPr>
            <w:r w:rsidRPr="0014277B">
              <w:rPr>
                <w:szCs w:val="20"/>
                <w:highlight w:val="cyan"/>
              </w:rPr>
              <w:t>FFS</w:t>
            </w:r>
            <w:r w:rsidRPr="00AC0821">
              <w:rPr>
                <w:szCs w:val="20"/>
              </w:rPr>
              <w:t>: whether additionally support different number of RB set(s) in such case</w:t>
            </w:r>
            <w:r w:rsidRPr="00AC0821">
              <w:rPr>
                <w:bCs/>
                <w:szCs w:val="20"/>
              </w:rPr>
              <w:t xml:space="preserve"> while keeping total number of sub-channels unchanged between initial transmission and retransmission(s) for a TB</w:t>
            </w:r>
          </w:p>
          <w:p w14:paraId="603F1842" w14:textId="77777777" w:rsidR="00EB1721" w:rsidRPr="00AC0821" w:rsidRDefault="00EB1721" w:rsidP="00EB1721">
            <w:pPr>
              <w:widowControl w:val="0"/>
              <w:numPr>
                <w:ilvl w:val="0"/>
                <w:numId w:val="20"/>
              </w:numPr>
              <w:autoSpaceDE w:val="0"/>
              <w:autoSpaceDN w:val="0"/>
              <w:ind w:right="300"/>
              <w:rPr>
                <w:szCs w:val="20"/>
                <w:lang w:eastAsia="ko-KR"/>
              </w:rPr>
            </w:pPr>
            <w:r w:rsidRPr="0014277B">
              <w:rPr>
                <w:bCs/>
                <w:szCs w:val="20"/>
                <w:highlight w:val="magenta"/>
              </w:rPr>
              <w:t>FFS</w:t>
            </w:r>
            <w:r w:rsidRPr="00AC0821">
              <w:rPr>
                <w:bCs/>
                <w:szCs w:val="20"/>
              </w:rPr>
              <w:t xml:space="preserve">: </w:t>
            </w:r>
            <w:r w:rsidRPr="00AC0821">
              <w:rPr>
                <w:szCs w:val="20"/>
              </w:rPr>
              <w:t>whether additionally support using bitmap</w:t>
            </w:r>
          </w:p>
          <w:p w14:paraId="6F928EC4" w14:textId="77777777" w:rsidR="00EB1721" w:rsidRPr="00AC0821" w:rsidRDefault="00EB1721" w:rsidP="00EB1721">
            <w:pPr>
              <w:rPr>
                <w:szCs w:val="20"/>
                <w:lang w:eastAsia="x-none"/>
              </w:rPr>
            </w:pPr>
          </w:p>
          <w:p w14:paraId="647BD988" w14:textId="77777777" w:rsidR="00EB1721" w:rsidRPr="00AC0821" w:rsidRDefault="00EB1721" w:rsidP="00EB1721">
            <w:pPr>
              <w:rPr>
                <w:b/>
                <w:szCs w:val="20"/>
              </w:rPr>
            </w:pPr>
            <w:r w:rsidRPr="00AC0821">
              <w:rPr>
                <w:b/>
                <w:szCs w:val="20"/>
                <w:highlight w:val="darkYellow"/>
              </w:rPr>
              <w:t>Working assumption</w:t>
            </w:r>
          </w:p>
          <w:p w14:paraId="7E5518A2" w14:textId="77777777" w:rsidR="00EB1721" w:rsidRPr="00AC0821" w:rsidRDefault="00EB1721" w:rsidP="00EB1721">
            <w:pPr>
              <w:tabs>
                <w:tab w:val="left" w:pos="0"/>
              </w:tabs>
              <w:rPr>
                <w:szCs w:val="20"/>
              </w:rPr>
            </w:pPr>
            <w:r w:rsidRPr="00AC0821">
              <w:rPr>
                <w:szCs w:val="20"/>
              </w:rPr>
              <w:t>Regarding frequency domain resource indication for interlace RB-based PSSCH transmission, support the followings:</w:t>
            </w:r>
          </w:p>
          <w:p w14:paraId="219F0414" w14:textId="77777777" w:rsidR="00EB1721" w:rsidRPr="00AC0821" w:rsidRDefault="00EB1721" w:rsidP="00EB1721">
            <w:pPr>
              <w:numPr>
                <w:ilvl w:val="0"/>
                <w:numId w:val="20"/>
              </w:numPr>
              <w:rPr>
                <w:szCs w:val="20"/>
              </w:rPr>
            </w:pPr>
            <w:r w:rsidRPr="00AC0821">
              <w:rPr>
                <w:szCs w:val="20"/>
              </w:rPr>
              <w:t xml:space="preserve">Use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Pr="00AC0821">
              <w:rPr>
                <w:szCs w:val="20"/>
              </w:rPr>
              <w:t xml:space="preserve"> to indicate used RB set index(s)</w:t>
            </w:r>
          </w:p>
          <w:p w14:paraId="6C6C253E" w14:textId="77777777" w:rsidR="00EB1721" w:rsidRPr="00AC0821" w:rsidRDefault="00244412" w:rsidP="00EB1721">
            <w:pPr>
              <w:numPr>
                <w:ilvl w:val="0"/>
                <w:numId w:val="20"/>
              </w:numPr>
              <w:rPr>
                <w:szCs w:val="20"/>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00EB1721" w:rsidRPr="00AC0821">
              <w:rPr>
                <w:szCs w:val="20"/>
              </w:rPr>
              <w:t xml:space="preserve"> is conveyed in 1</w:t>
            </w:r>
            <w:proofErr w:type="spellStart"/>
            <w:r w:rsidR="00EB1721" w:rsidRPr="00AC0821">
              <w:rPr>
                <w:szCs w:val="20"/>
                <w:vertAlign w:val="superscript"/>
              </w:rPr>
              <w:t>st</w:t>
            </w:r>
            <w:proofErr w:type="spellEnd"/>
            <w:r w:rsidR="00EB1721" w:rsidRPr="00AC0821">
              <w:rPr>
                <w:szCs w:val="20"/>
              </w:rPr>
              <w:t xml:space="preserve"> SCI</w:t>
            </w:r>
          </w:p>
          <w:p w14:paraId="0BDD9B49" w14:textId="77777777" w:rsidR="00EB1721" w:rsidRPr="00AC0821" w:rsidRDefault="00244412" w:rsidP="00EB1721">
            <w:pPr>
              <w:numPr>
                <w:ilvl w:val="0"/>
                <w:numId w:val="20"/>
              </w:numPr>
              <w:rPr>
                <w:szCs w:val="20"/>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00EB1721" w:rsidRPr="00AC0821">
              <w:rPr>
                <w:szCs w:val="20"/>
              </w:rPr>
              <w:t xml:space="preserve"> is calculated as below</w:t>
            </w:r>
          </w:p>
          <w:p w14:paraId="4F9AF864" w14:textId="77777777" w:rsidR="00EB1721" w:rsidRPr="00AC0821" w:rsidRDefault="00EB1721" w:rsidP="00EB1721">
            <w:pPr>
              <w:numPr>
                <w:ilvl w:val="1"/>
                <w:numId w:val="20"/>
              </w:numPr>
              <w:rPr>
                <w:szCs w:val="20"/>
              </w:rPr>
            </w:pPr>
            <w:r w:rsidRPr="00AC0821">
              <w:rPr>
                <w:szCs w:val="20"/>
              </w:rPr>
              <w:t xml:space="preserve">If </w:t>
            </w:r>
            <w:proofErr w:type="spellStart"/>
            <w:r w:rsidRPr="00AC0821">
              <w:rPr>
                <w:szCs w:val="20"/>
              </w:rPr>
              <w:t>sl-MaxNumPerReserve</w:t>
            </w:r>
            <w:proofErr w:type="spellEnd"/>
            <w:r w:rsidRPr="00AC0821">
              <w:rPr>
                <w:szCs w:val="20"/>
              </w:rPr>
              <w:t xml:space="preserve"> is 2 then</w:t>
            </w:r>
          </w:p>
          <w:p w14:paraId="0737E900" w14:textId="77777777" w:rsidR="00EB1721" w:rsidRPr="00AC0821" w:rsidRDefault="00EB1721" w:rsidP="00EB1721">
            <w:pPr>
              <w:numPr>
                <w:ilvl w:val="2"/>
                <w:numId w:val="20"/>
              </w:numPr>
              <w:rPr>
                <w:szCs w:val="20"/>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rPr>
                          </m:ctrlPr>
                        </m:sSubPr>
                        <m:e>
                          <m:r>
                            <w:rPr>
                              <w:rFonts w:ascii="Cambria Math" w:hAnsi="Cambria Math" w:hint="eastAsia"/>
                              <w:szCs w:val="20"/>
                            </w:rPr>
                            <m:t>N</m:t>
                          </m:r>
                          <m:ctrlPr>
                            <w:rPr>
                              <w:rFonts w:ascii="Cambria Math" w:hAnsi="Cambria Math" w:hint="eastAsia"/>
                              <w:i/>
                              <w:iCs/>
                              <w:szCs w:val="20"/>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06F26238" w14:textId="77777777" w:rsidR="00EB1721" w:rsidRPr="00AC0821" w:rsidRDefault="00EB1721" w:rsidP="00EB1721">
            <w:pPr>
              <w:numPr>
                <w:ilvl w:val="1"/>
                <w:numId w:val="20"/>
              </w:numPr>
              <w:rPr>
                <w:szCs w:val="20"/>
              </w:rPr>
            </w:pPr>
            <w:r w:rsidRPr="00AC0821">
              <w:rPr>
                <w:szCs w:val="20"/>
              </w:rPr>
              <w:t xml:space="preserve">If </w:t>
            </w:r>
            <w:proofErr w:type="spellStart"/>
            <w:r w:rsidRPr="00AC0821">
              <w:rPr>
                <w:szCs w:val="20"/>
              </w:rPr>
              <w:t>sl-MaxNumPerReserve</w:t>
            </w:r>
            <w:proofErr w:type="spellEnd"/>
            <w:r w:rsidRPr="00AC0821">
              <w:rPr>
                <w:szCs w:val="20"/>
              </w:rPr>
              <w:t xml:space="preserve"> is 3 then</w:t>
            </w:r>
          </w:p>
          <w:p w14:paraId="1BAEC12F" w14:textId="77777777" w:rsidR="00EB1721" w:rsidRPr="00AC0821" w:rsidRDefault="00EB1721" w:rsidP="00EB1721">
            <w:pPr>
              <w:numPr>
                <w:ilvl w:val="2"/>
                <w:numId w:val="20"/>
              </w:numPr>
              <w:rPr>
                <w:szCs w:val="20"/>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rPr>
                      </m:ctrlPr>
                    </m:sSubPr>
                    <m:e>
                      <m:r>
                        <w:rPr>
                          <w:rFonts w:ascii="Cambria Math" w:hAnsi="Cambria Math" w:hint="eastAsia"/>
                          <w:szCs w:val="20"/>
                        </w:rPr>
                        <m:t>N</m:t>
                      </m:r>
                      <m:ctrlPr>
                        <w:rPr>
                          <w:rFonts w:ascii="Cambria Math" w:hAnsi="Cambria Math" w:hint="eastAsia"/>
                          <w:i/>
                          <w:iCs/>
                          <w:szCs w:val="20"/>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rPr>
                              </m:ctrlPr>
                            </m:sSubPr>
                            <m:e>
                              <m:r>
                                <w:rPr>
                                  <w:rFonts w:ascii="Cambria Math" w:hAnsi="Cambria Math" w:hint="eastAsia"/>
                                  <w:szCs w:val="20"/>
                                </w:rPr>
                                <m:t>N</m:t>
                              </m:r>
                              <m:ctrlPr>
                                <w:rPr>
                                  <w:rFonts w:ascii="Cambria Math" w:hAnsi="Cambria Math" w:hint="eastAsia"/>
                                  <w:i/>
                                  <w:iCs/>
                                  <w:szCs w:val="20"/>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1A35DC74" w14:textId="77777777" w:rsidR="00EB1721" w:rsidRPr="00AC0821" w:rsidRDefault="00EB1721" w:rsidP="00EB1721">
            <w:pPr>
              <w:numPr>
                <w:ilvl w:val="1"/>
                <w:numId w:val="20"/>
              </w:numPr>
              <w:rPr>
                <w:szCs w:val="20"/>
              </w:rPr>
            </w:pPr>
            <w:r w:rsidRPr="00AC0821">
              <w:rPr>
                <w:szCs w:val="20"/>
              </w:rPr>
              <w:t>where</w:t>
            </w:r>
          </w:p>
          <w:p w14:paraId="1F570058" w14:textId="77777777" w:rsidR="00EB1721" w:rsidRPr="00AC0821" w:rsidRDefault="00244412" w:rsidP="00EB1721">
            <w:pPr>
              <w:widowControl w:val="0"/>
              <w:numPr>
                <w:ilvl w:val="2"/>
                <w:numId w:val="20"/>
              </w:numPr>
              <w:autoSpaceDE w:val="0"/>
              <w:autoSpaceDN w:val="0"/>
              <w:ind w:right="300"/>
              <w:rPr>
                <w:color w:val="000000"/>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EB1721" w:rsidRPr="00AC0821">
              <w:rPr>
                <w:szCs w:val="20"/>
                <w:lang w:eastAsia="ja-JP"/>
              </w:rPr>
              <w:t xml:space="preserve"> denotes the starting RB set index for the second resource</w:t>
            </w:r>
          </w:p>
          <w:p w14:paraId="67B4FE44" w14:textId="77777777" w:rsidR="00EB1721" w:rsidRPr="00AC0821" w:rsidRDefault="00244412" w:rsidP="00EB1721">
            <w:pPr>
              <w:widowControl w:val="0"/>
              <w:numPr>
                <w:ilvl w:val="2"/>
                <w:numId w:val="20"/>
              </w:numPr>
              <w:autoSpaceDE w:val="0"/>
              <w:autoSpaceDN w:val="0"/>
              <w:ind w:right="300"/>
              <w:rPr>
                <w:color w:val="000000"/>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EB1721" w:rsidRPr="00AC0821">
              <w:rPr>
                <w:szCs w:val="20"/>
                <w:lang w:eastAsia="ja-JP"/>
              </w:rPr>
              <w:t xml:space="preserve"> denotes the starting RB set index for the third resource</w:t>
            </w:r>
          </w:p>
          <w:p w14:paraId="258B6FCA" w14:textId="77777777" w:rsidR="00EB1721" w:rsidRPr="00AC0821" w:rsidRDefault="00244412" w:rsidP="00EB1721">
            <w:pPr>
              <w:widowControl w:val="0"/>
              <w:numPr>
                <w:ilvl w:val="2"/>
                <w:numId w:val="20"/>
              </w:numPr>
              <w:autoSpaceDE w:val="0"/>
              <w:autoSpaceDN w:val="0"/>
              <w:ind w:right="300"/>
              <w:rPr>
                <w:color w:val="000000"/>
                <w:szCs w:val="20"/>
                <w:lang w:eastAsia="ko-KR"/>
              </w:rPr>
            </w:pPr>
            <m:oMath>
              <m:sSub>
                <m:sSubPr>
                  <m:ctrlPr>
                    <w:rPr>
                      <w:rFonts w:ascii="Cambria Math" w:hAnsi="Cambria Math"/>
                      <w:i/>
                      <w:iCs/>
                      <w:szCs w:val="20"/>
                    </w:rPr>
                  </m:ctrlPr>
                </m:sSubPr>
                <m:e>
                  <m:r>
                    <w:rPr>
                      <w:rFonts w:ascii="Cambria Math" w:hAnsi="Cambria Math" w:hint="eastAsia"/>
                      <w:szCs w:val="20"/>
                    </w:rPr>
                    <m:t>N</m:t>
                  </m:r>
                  <m:ctrlPr>
                    <w:rPr>
                      <w:rFonts w:ascii="Cambria Math" w:hAnsi="Cambria Math" w:hint="eastAsia"/>
                      <w:i/>
                      <w:iCs/>
                      <w:szCs w:val="20"/>
                    </w:rPr>
                  </m:ctrlPr>
                </m:e>
                <m:sub>
                  <m:r>
                    <w:rPr>
                      <w:rFonts w:ascii="Cambria Math" w:hAnsi="Cambria Math"/>
                      <w:szCs w:val="20"/>
                      <w:lang w:eastAsia="ja-JP"/>
                    </w:rPr>
                    <m:t>RBset</m:t>
                  </m:r>
                </m:sub>
              </m:sSub>
            </m:oMath>
            <w:r w:rsidR="00EB1721" w:rsidRPr="00AC0821">
              <w:rPr>
                <w:iCs/>
                <w:szCs w:val="20"/>
                <w:lang w:eastAsia="ja-JP"/>
              </w:rPr>
              <w:t xml:space="preserve"> is the number of RB sets in a resource pool</w:t>
            </w:r>
          </w:p>
          <w:p w14:paraId="714C603D" w14:textId="77777777" w:rsidR="00EB1721" w:rsidRPr="00AC0821" w:rsidRDefault="00244412" w:rsidP="00EB1721">
            <w:pPr>
              <w:widowControl w:val="0"/>
              <w:numPr>
                <w:ilvl w:val="2"/>
                <w:numId w:val="20"/>
              </w:numPr>
              <w:autoSpaceDE w:val="0"/>
              <w:autoSpaceDN w:val="0"/>
              <w:ind w:right="300"/>
              <w:rPr>
                <w:color w:val="000000"/>
                <w:szCs w:val="20"/>
                <w:lang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EB1721" w:rsidRPr="00AC0821">
              <w:rPr>
                <w:szCs w:val="20"/>
                <w:lang w:eastAsia="ja-JP"/>
              </w:rPr>
              <w:t xml:space="preserve"> is the number of used RB sets for each of the indicated resources</w:t>
            </w:r>
          </w:p>
          <w:p w14:paraId="2B304821" w14:textId="77777777" w:rsidR="00E5447F" w:rsidRPr="00EB1721" w:rsidRDefault="00E5447F" w:rsidP="00137899">
            <w:pPr>
              <w:widowControl w:val="0"/>
              <w:autoSpaceDE w:val="0"/>
              <w:autoSpaceDN w:val="0"/>
              <w:adjustRightInd w:val="0"/>
              <w:snapToGrid w:val="0"/>
              <w:spacing w:line="276" w:lineRule="auto"/>
              <w:jc w:val="both"/>
              <w:rPr>
                <w:rFonts w:ascii="Times" w:eastAsia="微软雅黑" w:hAnsi="Times"/>
                <w:lang w:eastAsia="zh-CN"/>
              </w:rPr>
            </w:pPr>
          </w:p>
        </w:tc>
      </w:tr>
    </w:tbl>
    <w:p w14:paraId="68D98670" w14:textId="2E725D94" w:rsidR="0014277B" w:rsidRDefault="0014277B" w:rsidP="0014277B">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lastRenderedPageBreak/>
        <w:t xml:space="preserve">For the </w:t>
      </w:r>
      <w:r>
        <w:rPr>
          <w:rFonts w:ascii="Arial" w:eastAsia="宋体" w:hAnsi="Arial" w:cs="Arial"/>
          <w:bCs/>
          <w:szCs w:val="20"/>
          <w:lang w:eastAsia="zh-CN"/>
        </w:rPr>
        <w:t>third</w:t>
      </w:r>
      <w:r w:rsidRPr="00137899">
        <w:rPr>
          <w:rFonts w:ascii="Arial" w:eastAsia="宋体" w:hAnsi="Arial" w:cs="Arial"/>
          <w:bCs/>
          <w:szCs w:val="20"/>
          <w:lang w:eastAsia="zh-CN"/>
        </w:rPr>
        <w:t xml:space="preserve"> </w:t>
      </w:r>
      <w:r w:rsidRPr="0014277B">
        <w:rPr>
          <w:rFonts w:ascii="Arial" w:eastAsia="宋体" w:hAnsi="Arial" w:cs="Arial"/>
          <w:bCs/>
          <w:szCs w:val="20"/>
          <w:highlight w:val="magenta"/>
          <w:lang w:eastAsia="zh-CN"/>
        </w:rPr>
        <w:t>FFS</w:t>
      </w:r>
      <w:r w:rsidRPr="00137899">
        <w:rPr>
          <w:rFonts w:ascii="Arial" w:eastAsia="宋体" w:hAnsi="Arial" w:cs="Arial"/>
          <w:bCs/>
          <w:szCs w:val="20"/>
          <w:lang w:eastAsia="zh-CN"/>
        </w:rPr>
        <w:t>, whether bitmap indication can be supported for frequency resource indication, we don’t think it is needed. Bitmap indication for RB set in case of 30kHz SCS is supported in NR-U. While it is not feasible to be applied to SL-U since up to 3 transmission resources need to be indicat</w:t>
      </w:r>
      <w:r>
        <w:rPr>
          <w:rFonts w:ascii="Arial" w:eastAsia="宋体" w:hAnsi="Arial" w:cs="Arial"/>
          <w:bCs/>
          <w:szCs w:val="20"/>
          <w:lang w:eastAsia="zh-CN"/>
        </w:rPr>
        <w:t>ed</w:t>
      </w:r>
      <w:r w:rsidRPr="00137899">
        <w:rPr>
          <w:rFonts w:ascii="Arial" w:eastAsia="宋体" w:hAnsi="Arial" w:cs="Arial"/>
          <w:bCs/>
          <w:szCs w:val="20"/>
          <w:lang w:eastAsia="zh-CN"/>
        </w:rPr>
        <w:t xml:space="preserve"> in SL-U while only one resource is indicated in NR-U. If bitmap indication is applied for RB set indication similar as NR-U, there should be one bitmap indication for one resource</w:t>
      </w:r>
      <w:r>
        <w:rPr>
          <w:rFonts w:ascii="Arial" w:eastAsia="宋体" w:hAnsi="Arial" w:cs="Arial"/>
          <w:bCs/>
          <w:szCs w:val="20"/>
          <w:lang w:eastAsia="zh-CN"/>
        </w:rPr>
        <w:t xml:space="preserve"> respectively</w:t>
      </w:r>
      <w:r w:rsidRPr="00137899">
        <w:rPr>
          <w:rFonts w:ascii="Arial" w:eastAsia="宋体" w:hAnsi="Arial" w:cs="Arial"/>
          <w:bCs/>
          <w:szCs w:val="20"/>
          <w:lang w:eastAsia="zh-CN"/>
        </w:rPr>
        <w:t>, and up to 3 bitmaps are needed if maximal 3 resources need to be indicated. In that case, payload size using bitmap indication cannot be reduced, and even increased compared to FRIV based resource indication.</w:t>
      </w:r>
    </w:p>
    <w:p w14:paraId="7C07679A" w14:textId="758172FE" w:rsidR="0014277B" w:rsidRPr="00137899" w:rsidRDefault="0014277B" w:rsidP="0014277B">
      <w:pPr>
        <w:spacing w:before="240" w:after="120"/>
        <w:jc w:val="both"/>
        <w:rPr>
          <w:rFonts w:ascii="Arial" w:eastAsia="宋体" w:hAnsi="Arial" w:cs="Arial"/>
          <w:bCs/>
          <w:szCs w:val="20"/>
          <w:lang w:eastAsia="zh-CN"/>
        </w:rPr>
      </w:pPr>
      <w:r w:rsidRPr="00CA451B">
        <w:rPr>
          <w:rFonts w:ascii="Arial" w:eastAsia="宋体" w:hAnsi="Arial" w:cs="Arial" w:hint="eastAsia"/>
          <w:b/>
          <w:bCs/>
          <w:szCs w:val="20"/>
          <w:lang w:eastAsia="zh-CN"/>
        </w:rPr>
        <w:t>O</w:t>
      </w:r>
      <w:r w:rsidRPr="00CA451B">
        <w:rPr>
          <w:rFonts w:ascii="Arial" w:eastAsia="宋体" w:hAnsi="Arial" w:cs="Arial"/>
          <w:b/>
          <w:bCs/>
          <w:szCs w:val="20"/>
          <w:lang w:eastAsia="zh-CN"/>
        </w:rPr>
        <w:t xml:space="preserve">bservation </w:t>
      </w:r>
      <w:r w:rsidR="005E6681">
        <w:rPr>
          <w:rFonts w:ascii="Arial" w:eastAsia="宋体" w:hAnsi="Arial" w:cs="Arial"/>
          <w:b/>
          <w:bCs/>
          <w:szCs w:val="20"/>
          <w:lang w:eastAsia="zh-CN"/>
        </w:rPr>
        <w:t>1</w:t>
      </w:r>
      <w:r w:rsidRPr="00CA451B">
        <w:rPr>
          <w:rFonts w:ascii="Arial" w:eastAsia="宋体" w:hAnsi="Arial" w:cs="Arial"/>
          <w:b/>
          <w:bCs/>
          <w:szCs w:val="20"/>
          <w:lang w:eastAsia="zh-CN"/>
        </w:rPr>
        <w:t xml:space="preserve">: </w:t>
      </w:r>
      <w:r w:rsidR="00333D47">
        <w:rPr>
          <w:rFonts w:ascii="Arial" w:eastAsia="宋体" w:hAnsi="Arial" w:cs="Arial"/>
          <w:b/>
          <w:bCs/>
          <w:szCs w:val="20"/>
          <w:lang w:eastAsia="zh-CN"/>
        </w:rPr>
        <w:t>Up to 3 resources need to be indicated in SCI/DCI, b</w:t>
      </w:r>
      <w:r w:rsidRPr="00E76DBB">
        <w:rPr>
          <w:rFonts w:ascii="Arial" w:eastAsia="宋体" w:hAnsi="Arial" w:cs="Arial"/>
          <w:b/>
          <w:bCs/>
          <w:szCs w:val="20"/>
          <w:lang w:eastAsia="zh-CN"/>
        </w:rPr>
        <w:t>itmap indication for frequency domain resource</w:t>
      </w:r>
      <w:r>
        <w:rPr>
          <w:rFonts w:ascii="Arial" w:eastAsia="宋体" w:hAnsi="Arial" w:cs="Arial"/>
          <w:b/>
          <w:bCs/>
          <w:szCs w:val="20"/>
          <w:lang w:eastAsia="zh-CN"/>
        </w:rPr>
        <w:t xml:space="preserve"> will increase payload size.</w:t>
      </w:r>
    </w:p>
    <w:p w14:paraId="431E74E2" w14:textId="7EE839E1" w:rsidR="0014277B" w:rsidRPr="00E76DBB" w:rsidRDefault="0014277B" w:rsidP="0014277B">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sidR="00C70BFD">
        <w:rPr>
          <w:rFonts w:ascii="Arial" w:eastAsia="宋体" w:hAnsi="Arial" w:cs="Arial"/>
          <w:b/>
          <w:bCs/>
          <w:szCs w:val="20"/>
          <w:lang w:eastAsia="zh-CN"/>
        </w:rPr>
        <w:t>2</w:t>
      </w:r>
      <w:r w:rsidRPr="00E76DBB">
        <w:rPr>
          <w:rFonts w:ascii="Arial" w:eastAsia="宋体" w:hAnsi="Arial" w:cs="Arial"/>
          <w:b/>
          <w:bCs/>
          <w:szCs w:val="20"/>
          <w:lang w:eastAsia="zh-CN"/>
        </w:rPr>
        <w:t>: Bitmap indication for frequency domain resource is not supported in R18.</w:t>
      </w:r>
    </w:p>
    <w:p w14:paraId="0F994AAA" w14:textId="7AF531DA" w:rsidR="0014277B" w:rsidRPr="00137899" w:rsidRDefault="0014277B" w:rsidP="0014277B">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t xml:space="preserve">For the </w:t>
      </w:r>
      <w:r>
        <w:rPr>
          <w:rFonts w:ascii="Arial" w:eastAsia="宋体" w:hAnsi="Arial" w:cs="Arial"/>
          <w:bCs/>
          <w:szCs w:val="20"/>
          <w:lang w:eastAsia="zh-CN"/>
        </w:rPr>
        <w:t>first</w:t>
      </w:r>
      <w:r w:rsidRPr="00137899">
        <w:rPr>
          <w:rFonts w:ascii="Arial" w:eastAsia="宋体" w:hAnsi="Arial" w:cs="Arial"/>
          <w:bCs/>
          <w:szCs w:val="20"/>
          <w:lang w:eastAsia="zh-CN"/>
        </w:rPr>
        <w:t xml:space="preserve"> </w:t>
      </w:r>
      <w:r w:rsidRPr="0014277B">
        <w:rPr>
          <w:rFonts w:ascii="Arial" w:eastAsia="宋体" w:hAnsi="Arial" w:cs="Arial"/>
          <w:bCs/>
          <w:szCs w:val="20"/>
          <w:highlight w:val="yellow"/>
          <w:lang w:eastAsia="zh-CN"/>
        </w:rPr>
        <w:t>FFS</w:t>
      </w:r>
      <w:r w:rsidRPr="00137899">
        <w:rPr>
          <w:rFonts w:ascii="Arial" w:eastAsia="宋体" w:hAnsi="Arial" w:cs="Arial"/>
          <w:bCs/>
          <w:szCs w:val="20"/>
          <w:lang w:eastAsia="zh-CN"/>
        </w:rPr>
        <w:t xml:space="preserve">, whether/how </w:t>
      </w:r>
      <w:r w:rsidRPr="0014277B">
        <w:rPr>
          <w:rFonts w:ascii="Arial" w:eastAsia="宋体" w:hAnsi="Arial" w:cs="Arial"/>
          <w:bCs/>
          <w:szCs w:val="20"/>
          <w:lang w:eastAsia="zh-CN"/>
        </w:rPr>
        <w:t xml:space="preserve">to </w:t>
      </w:r>
      <w:bookmarkStart w:id="2" w:name="_Hlk142548832"/>
      <w:r w:rsidRPr="0014277B">
        <w:rPr>
          <w:rFonts w:ascii="Arial" w:eastAsia="宋体" w:hAnsi="Arial" w:cs="Arial"/>
          <w:bCs/>
          <w:szCs w:val="20"/>
          <w:lang w:eastAsia="zh-CN"/>
        </w:rPr>
        <w:t xml:space="preserve">use spare states of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14277B">
        <w:rPr>
          <w:rFonts w:ascii="Arial" w:eastAsia="宋体" w:hAnsi="Arial" w:cs="Arial"/>
          <w:bCs/>
          <w:szCs w:val="20"/>
          <w:lang w:eastAsia="zh-CN"/>
        </w:rPr>
        <w:t xml:space="preserve"> to indicate non-contiguous interlaces</w:t>
      </w:r>
      <w:bookmarkEnd w:id="2"/>
      <w:r w:rsidRPr="00137899">
        <w:rPr>
          <w:rFonts w:ascii="Arial" w:eastAsia="宋体" w:hAnsi="Arial" w:cs="Arial"/>
          <w:bCs/>
          <w:szCs w:val="20"/>
          <w:lang w:eastAsia="zh-CN"/>
        </w:rPr>
        <w:t xml:space="preserve">, we don’t think it is necessary. </w:t>
      </w:r>
      <w:r w:rsidR="00397868">
        <w:rPr>
          <w:rFonts w:ascii="Arial" w:eastAsia="宋体" w:hAnsi="Arial" w:cs="Arial"/>
          <w:bCs/>
          <w:szCs w:val="20"/>
          <w:lang w:eastAsia="zh-CN"/>
        </w:rPr>
        <w:t xml:space="preserve">Firstly, </w:t>
      </w:r>
      <w:r w:rsidR="005E6681">
        <w:rPr>
          <w:rFonts w:ascii="Arial" w:eastAsia="宋体" w:hAnsi="Arial" w:cs="Arial"/>
          <w:bCs/>
          <w:szCs w:val="20"/>
          <w:lang w:eastAsia="zh-CN"/>
        </w:rPr>
        <w:t>n</w:t>
      </w:r>
      <w:r w:rsidR="005E6681" w:rsidRPr="00137899">
        <w:rPr>
          <w:rFonts w:ascii="Arial" w:eastAsia="宋体" w:hAnsi="Arial" w:cs="Arial"/>
          <w:bCs/>
          <w:szCs w:val="20"/>
          <w:lang w:eastAsia="zh-CN"/>
        </w:rPr>
        <w:t xml:space="preserve">on-continuous interlace indication is more suitable for </w:t>
      </w:r>
      <w:proofErr w:type="gramStart"/>
      <w:r w:rsidR="005E6681" w:rsidRPr="00137899">
        <w:rPr>
          <w:rFonts w:ascii="Arial" w:eastAsia="宋体" w:hAnsi="Arial" w:cs="Arial"/>
          <w:bCs/>
          <w:szCs w:val="20"/>
          <w:lang w:eastAsia="zh-CN"/>
        </w:rPr>
        <w:t>bitmap</w:t>
      </w:r>
      <w:r w:rsidR="005E6681">
        <w:rPr>
          <w:rFonts w:ascii="Arial" w:eastAsia="宋体" w:hAnsi="Arial" w:cs="Arial"/>
          <w:bCs/>
          <w:szCs w:val="20"/>
          <w:lang w:eastAsia="zh-CN"/>
        </w:rPr>
        <w:t xml:space="preserve"> </w:t>
      </w:r>
      <w:r w:rsidR="005E6681" w:rsidRPr="00137899">
        <w:rPr>
          <w:rFonts w:ascii="Arial" w:eastAsia="宋体" w:hAnsi="Arial" w:cs="Arial"/>
          <w:bCs/>
          <w:szCs w:val="20"/>
          <w:lang w:eastAsia="zh-CN"/>
        </w:rPr>
        <w:t>based</w:t>
      </w:r>
      <w:proofErr w:type="gramEnd"/>
      <w:r w:rsidR="005E6681" w:rsidRPr="00137899">
        <w:rPr>
          <w:rFonts w:ascii="Arial" w:eastAsia="宋体" w:hAnsi="Arial" w:cs="Arial"/>
          <w:bCs/>
          <w:szCs w:val="20"/>
          <w:lang w:eastAsia="zh-CN"/>
        </w:rPr>
        <w:t xml:space="preserve"> indication. </w:t>
      </w:r>
      <w:r w:rsidR="005E6681">
        <w:rPr>
          <w:rFonts w:ascii="Arial" w:eastAsia="宋体" w:hAnsi="Arial" w:cs="Arial"/>
          <w:bCs/>
          <w:szCs w:val="20"/>
          <w:lang w:eastAsia="zh-CN"/>
        </w:rPr>
        <w:t>A</w:t>
      </w:r>
      <w:r w:rsidRPr="00137899">
        <w:rPr>
          <w:rFonts w:ascii="Arial" w:eastAsia="宋体" w:hAnsi="Arial" w:cs="Arial"/>
          <w:bCs/>
          <w:szCs w:val="20"/>
          <w:lang w:eastAsia="zh-CN"/>
        </w:rPr>
        <w:t xml:space="preserve">s explained in previous paragraph, bitmap indication is not suitable for SL-U. Therefore, non-contiguous interlace is not suitable for SL-U either. </w:t>
      </w:r>
      <w:r w:rsidR="00397868">
        <w:rPr>
          <w:rFonts w:ascii="Arial" w:eastAsia="宋体" w:hAnsi="Arial" w:cs="Arial"/>
          <w:bCs/>
          <w:szCs w:val="20"/>
          <w:lang w:eastAsia="zh-CN"/>
        </w:rPr>
        <w:t>Secondly</w:t>
      </w:r>
      <w:r w:rsidRPr="00137899">
        <w:rPr>
          <w:rFonts w:ascii="Arial" w:eastAsia="宋体" w:hAnsi="Arial" w:cs="Arial"/>
          <w:bCs/>
          <w:szCs w:val="20"/>
          <w:lang w:eastAsia="zh-CN"/>
        </w:rPr>
        <w:t xml:space="preserve">, if the interlace is non-contiguous, the frequency resource will be fragmented. In NR-U, all transmission resources are controlled by </w:t>
      </w:r>
      <w:proofErr w:type="spellStart"/>
      <w:r w:rsidRPr="00137899">
        <w:rPr>
          <w:rFonts w:ascii="Arial" w:eastAsia="宋体" w:hAnsi="Arial" w:cs="Arial"/>
          <w:bCs/>
          <w:szCs w:val="20"/>
          <w:lang w:eastAsia="zh-CN"/>
        </w:rPr>
        <w:t>gNB</w:t>
      </w:r>
      <w:proofErr w:type="spellEnd"/>
      <w:r w:rsidRPr="00137899">
        <w:rPr>
          <w:rFonts w:ascii="Arial" w:eastAsia="宋体" w:hAnsi="Arial" w:cs="Arial"/>
          <w:bCs/>
          <w:szCs w:val="20"/>
          <w:lang w:eastAsia="zh-CN"/>
        </w:rPr>
        <w:t xml:space="preserve">, the fragmented resource is not </w:t>
      </w:r>
      <w:r>
        <w:rPr>
          <w:rFonts w:ascii="Arial" w:eastAsia="宋体" w:hAnsi="Arial" w:cs="Arial"/>
          <w:bCs/>
          <w:szCs w:val="20"/>
          <w:lang w:eastAsia="zh-CN"/>
        </w:rPr>
        <w:t xml:space="preserve">a </w:t>
      </w:r>
      <w:r w:rsidRPr="00137899">
        <w:rPr>
          <w:rFonts w:ascii="Arial" w:eastAsia="宋体" w:hAnsi="Arial" w:cs="Arial"/>
          <w:bCs/>
          <w:szCs w:val="20"/>
          <w:lang w:eastAsia="zh-CN"/>
        </w:rPr>
        <w:t>serious</w:t>
      </w:r>
      <w:r>
        <w:rPr>
          <w:rFonts w:ascii="Arial" w:eastAsia="宋体" w:hAnsi="Arial" w:cs="Arial"/>
          <w:bCs/>
          <w:szCs w:val="20"/>
          <w:lang w:eastAsia="zh-CN"/>
        </w:rPr>
        <w:t xml:space="preserve"> problem</w:t>
      </w:r>
      <w:r w:rsidRPr="00137899">
        <w:rPr>
          <w:rFonts w:ascii="Arial" w:eastAsia="宋体" w:hAnsi="Arial" w:cs="Arial"/>
          <w:bCs/>
          <w:szCs w:val="20"/>
          <w:lang w:eastAsia="zh-CN"/>
        </w:rPr>
        <w:t xml:space="preserve">. While for SL-U, especially for mode 2, the fragmented resource is negative for resource sensing and selection procedure, which will degrade system performance. </w:t>
      </w:r>
      <w:r w:rsidR="00397868">
        <w:rPr>
          <w:rFonts w:ascii="Arial" w:eastAsia="宋体" w:hAnsi="Arial" w:cs="Arial"/>
          <w:bCs/>
          <w:szCs w:val="20"/>
          <w:lang w:eastAsia="zh-CN"/>
        </w:rPr>
        <w:t xml:space="preserve">Thirdly, up to 3 resources should be indicated by SCI or DCI. If </w:t>
      </w:r>
      <w:r w:rsidR="00397868" w:rsidRPr="00397868">
        <w:rPr>
          <w:rFonts w:ascii="Arial" w:eastAsia="宋体" w:hAnsi="Arial" w:cs="Arial"/>
          <w:bCs/>
          <w:szCs w:val="20"/>
          <w:lang w:eastAsia="zh-CN"/>
        </w:rPr>
        <w:t>non-contiguous interlaces</w:t>
      </w:r>
      <w:r w:rsidR="00397868">
        <w:rPr>
          <w:rFonts w:ascii="Arial" w:eastAsia="宋体" w:hAnsi="Arial" w:cs="Arial"/>
          <w:bCs/>
          <w:szCs w:val="20"/>
          <w:lang w:eastAsia="zh-CN"/>
        </w:rPr>
        <w:t xml:space="preserve"> per PSSCH resource is supported, the number of</w:t>
      </w:r>
      <w:r w:rsidR="00397868" w:rsidRPr="00397868">
        <w:rPr>
          <w:rFonts w:ascii="Arial" w:eastAsia="宋体" w:hAnsi="Arial" w:cs="Arial"/>
          <w:bCs/>
          <w:szCs w:val="20"/>
          <w:lang w:eastAsia="zh-CN"/>
        </w:rPr>
        <w:t xml:space="preserve"> </w:t>
      </w:r>
      <w:r w:rsidR="00397868">
        <w:rPr>
          <w:rFonts w:ascii="Arial" w:eastAsia="宋体" w:hAnsi="Arial" w:cs="Arial"/>
          <w:bCs/>
          <w:szCs w:val="20"/>
          <w:lang w:eastAsia="zh-CN"/>
        </w:rPr>
        <w:t>candidate resources will be increased greatly. It is hardly to be indicated, or the required payload size will be very large. S</w:t>
      </w:r>
      <w:r w:rsidR="00397868" w:rsidRPr="00397868">
        <w:rPr>
          <w:rFonts w:ascii="Arial" w:eastAsia="宋体" w:hAnsi="Arial" w:cs="Arial"/>
          <w:bCs/>
          <w:szCs w:val="20"/>
          <w:lang w:eastAsia="zh-CN"/>
        </w:rPr>
        <w:t>pare states of</w:t>
      </w:r>
      <w:r w:rsidR="00397868">
        <w:rPr>
          <w:rFonts w:ascii="Arial" w:eastAsia="宋体" w:hAnsi="Arial" w:cs="Arial"/>
          <w:bCs/>
          <w:szCs w:val="20"/>
          <w:lang w:eastAsia="zh-CN"/>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00397868">
        <w:rPr>
          <w:rFonts w:ascii="Arial" w:eastAsia="宋体" w:hAnsi="Arial" w:cs="Arial"/>
          <w:bCs/>
          <w:szCs w:val="20"/>
          <w:lang w:eastAsia="zh-CN"/>
        </w:rPr>
        <w:t xml:space="preserve"> is not able to indicate all candidate resources.</w:t>
      </w:r>
    </w:p>
    <w:p w14:paraId="06D2268A" w14:textId="09A2F55F" w:rsidR="0014277B" w:rsidRPr="00E76DBB" w:rsidRDefault="0014277B" w:rsidP="0014277B">
      <w:pPr>
        <w:spacing w:before="240" w:after="120"/>
        <w:jc w:val="both"/>
        <w:rPr>
          <w:rFonts w:ascii="Arial" w:eastAsia="宋体" w:hAnsi="Arial" w:cs="Arial"/>
          <w:b/>
          <w:bCs/>
          <w:szCs w:val="20"/>
          <w:lang w:eastAsia="zh-CN"/>
        </w:rPr>
      </w:pPr>
      <w:r w:rsidRPr="00E76DBB">
        <w:rPr>
          <w:rFonts w:ascii="Arial" w:eastAsia="宋体" w:hAnsi="Arial" w:cs="Arial"/>
          <w:b/>
          <w:bCs/>
          <w:szCs w:val="20"/>
          <w:lang w:eastAsia="zh-CN"/>
        </w:rPr>
        <w:lastRenderedPageBreak/>
        <w:t xml:space="preserve">Proposal </w:t>
      </w:r>
      <w:r w:rsidR="00C70BFD">
        <w:rPr>
          <w:rFonts w:ascii="Arial" w:eastAsia="宋体" w:hAnsi="Arial" w:cs="Arial"/>
          <w:b/>
          <w:bCs/>
          <w:szCs w:val="20"/>
          <w:lang w:eastAsia="zh-CN"/>
        </w:rPr>
        <w:t>3</w:t>
      </w:r>
      <w:r w:rsidRPr="00E76DBB">
        <w:rPr>
          <w:rFonts w:ascii="Arial" w:eastAsia="宋体" w:hAnsi="Arial" w:cs="Arial"/>
          <w:b/>
          <w:bCs/>
          <w:szCs w:val="20"/>
          <w:lang w:eastAsia="zh-CN"/>
        </w:rPr>
        <w:t xml:space="preserve">:  </w:t>
      </w:r>
      <w:r w:rsidR="00397868">
        <w:rPr>
          <w:rFonts w:ascii="Arial" w:eastAsia="宋体" w:hAnsi="Arial" w:cs="Arial"/>
          <w:b/>
          <w:bCs/>
          <w:szCs w:val="20"/>
          <w:lang w:eastAsia="zh-CN"/>
        </w:rPr>
        <w:t>U</w:t>
      </w:r>
      <w:r w:rsidR="00397868" w:rsidRPr="00397868">
        <w:rPr>
          <w:rFonts w:ascii="Arial" w:eastAsia="宋体" w:hAnsi="Arial" w:cs="Arial"/>
          <w:b/>
          <w:bCs/>
          <w:szCs w:val="20"/>
          <w:lang w:eastAsia="zh-CN"/>
        </w:rPr>
        <w:t xml:space="preserve">se spare states of </w:t>
      </w: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subCH</m:t>
            </m:r>
          </m:sub>
        </m:sSub>
      </m:oMath>
      <w:r w:rsidR="00397868" w:rsidRPr="00397868">
        <w:rPr>
          <w:rFonts w:ascii="Arial" w:eastAsia="宋体" w:hAnsi="Arial" w:cs="Arial"/>
          <w:b/>
          <w:bCs/>
          <w:szCs w:val="20"/>
          <w:lang w:eastAsia="zh-CN"/>
        </w:rPr>
        <w:t xml:space="preserve"> to indicate non-contiguous interlaces</w:t>
      </w:r>
      <w:r w:rsidRPr="00E76DBB">
        <w:rPr>
          <w:rFonts w:ascii="Arial" w:eastAsia="宋体" w:hAnsi="Arial" w:cs="Arial"/>
          <w:b/>
          <w:bCs/>
          <w:szCs w:val="20"/>
          <w:lang w:eastAsia="zh-CN"/>
        </w:rPr>
        <w:t xml:space="preserve"> is not supported in R18.</w:t>
      </w:r>
    </w:p>
    <w:p w14:paraId="56131485" w14:textId="0AE7EAA3" w:rsidR="00B070FF" w:rsidRPr="00137899" w:rsidRDefault="00BC1282" w:rsidP="00E5447F">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t xml:space="preserve">For the </w:t>
      </w:r>
      <w:r w:rsidR="00397868">
        <w:rPr>
          <w:rFonts w:ascii="Arial" w:eastAsia="宋体" w:hAnsi="Arial" w:cs="Arial"/>
          <w:bCs/>
          <w:szCs w:val="20"/>
          <w:lang w:eastAsia="zh-CN"/>
        </w:rPr>
        <w:t>second</w:t>
      </w:r>
      <w:r w:rsidRPr="00137899">
        <w:rPr>
          <w:rFonts w:ascii="Arial" w:eastAsia="宋体" w:hAnsi="Arial" w:cs="Arial"/>
          <w:bCs/>
          <w:szCs w:val="20"/>
          <w:lang w:eastAsia="zh-CN"/>
        </w:rPr>
        <w:t xml:space="preserve"> </w:t>
      </w:r>
      <w:r w:rsidRPr="00397868">
        <w:rPr>
          <w:rFonts w:ascii="Arial" w:eastAsia="宋体" w:hAnsi="Arial" w:cs="Arial"/>
          <w:bCs/>
          <w:szCs w:val="20"/>
          <w:highlight w:val="cyan"/>
          <w:lang w:eastAsia="zh-CN"/>
        </w:rPr>
        <w:t>FFS</w:t>
      </w:r>
      <w:r w:rsidRPr="00137899">
        <w:rPr>
          <w:rFonts w:ascii="Arial" w:eastAsia="宋体" w:hAnsi="Arial" w:cs="Arial"/>
          <w:bCs/>
          <w:szCs w:val="20"/>
          <w:lang w:eastAsia="zh-CN"/>
        </w:rPr>
        <w:t>, we don’t think it is necessary to introduce such enhancement. The fundamental mechanism for SL mode 2 resource allocation is based on sensing and reservation. A UE needs to indicate its reserved resource to assist other UE’s sensing procedure so that the reserved resource can be excluded by other UE to avoid potential collision. If the number of RB set for different transmission occasions is different, it is hardly for the TX UE to indicate the reserved resource</w:t>
      </w:r>
      <w:r w:rsidR="00CE7B17" w:rsidRPr="00137899">
        <w:rPr>
          <w:rFonts w:ascii="Arial" w:eastAsia="宋体" w:hAnsi="Arial" w:cs="Arial"/>
          <w:bCs/>
          <w:szCs w:val="20"/>
          <w:lang w:eastAsia="zh-CN"/>
        </w:rPr>
        <w:t>, in which case other UE cannot avoid such resource and potential collision cannot be avoided.</w:t>
      </w:r>
      <w:r w:rsidR="00397868">
        <w:rPr>
          <w:rFonts w:ascii="Arial" w:eastAsia="宋体" w:hAnsi="Arial" w:cs="Arial"/>
          <w:bCs/>
          <w:szCs w:val="20"/>
          <w:lang w:eastAsia="zh-CN"/>
        </w:rPr>
        <w:t xml:space="preserve"> Furthermore, if the number of RB sets of each PSSCH transmission occasion is different, it is hard to indicate reserved resources in SCI, which will affect sensing procedure and degrade </w:t>
      </w:r>
      <w:proofErr w:type="spellStart"/>
      <w:r w:rsidR="00397868">
        <w:rPr>
          <w:rFonts w:ascii="Arial" w:eastAsia="宋体" w:hAnsi="Arial" w:cs="Arial"/>
          <w:bCs/>
          <w:szCs w:val="20"/>
          <w:lang w:eastAsia="zh-CN"/>
        </w:rPr>
        <w:t>sysmte</w:t>
      </w:r>
      <w:proofErr w:type="spellEnd"/>
      <w:r w:rsidR="00397868">
        <w:rPr>
          <w:rFonts w:ascii="Arial" w:eastAsia="宋体" w:hAnsi="Arial" w:cs="Arial"/>
          <w:bCs/>
          <w:szCs w:val="20"/>
          <w:lang w:eastAsia="zh-CN"/>
        </w:rPr>
        <w:t xml:space="preserve"> performance.</w:t>
      </w:r>
    </w:p>
    <w:p w14:paraId="350720D6" w14:textId="1D549694" w:rsidR="00CE7B17" w:rsidRPr="00E76DBB" w:rsidRDefault="00CE7B17" w:rsidP="00E5447F">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sidR="00C70BFD">
        <w:rPr>
          <w:rFonts w:ascii="Arial" w:eastAsia="宋体" w:hAnsi="Arial" w:cs="Arial"/>
          <w:b/>
          <w:bCs/>
          <w:szCs w:val="20"/>
          <w:lang w:eastAsia="zh-CN"/>
        </w:rPr>
        <w:t>4</w:t>
      </w:r>
      <w:r w:rsidRPr="00E76DBB">
        <w:rPr>
          <w:rFonts w:ascii="Arial" w:eastAsia="宋体" w:hAnsi="Arial" w:cs="Arial"/>
          <w:b/>
          <w:bCs/>
          <w:szCs w:val="20"/>
          <w:lang w:eastAsia="zh-CN"/>
        </w:rPr>
        <w:t xml:space="preserve">: Different number of RB set(s) for different </w:t>
      </w:r>
      <w:r w:rsidR="00397868">
        <w:rPr>
          <w:rFonts w:ascii="Arial" w:eastAsia="宋体" w:hAnsi="Arial" w:cs="Arial"/>
          <w:b/>
          <w:bCs/>
          <w:szCs w:val="20"/>
          <w:lang w:eastAsia="zh-CN"/>
        </w:rPr>
        <w:t xml:space="preserve">PSSCH </w:t>
      </w:r>
      <w:r w:rsidRPr="00E76DBB">
        <w:rPr>
          <w:rFonts w:ascii="Arial" w:eastAsia="宋体" w:hAnsi="Arial" w:cs="Arial"/>
          <w:b/>
          <w:bCs/>
          <w:szCs w:val="20"/>
          <w:lang w:eastAsia="zh-CN"/>
        </w:rPr>
        <w:t>transmission</w:t>
      </w:r>
      <w:r w:rsidR="00397868">
        <w:rPr>
          <w:rFonts w:ascii="Arial" w:eastAsia="宋体" w:hAnsi="Arial" w:cs="Arial"/>
          <w:b/>
          <w:bCs/>
          <w:szCs w:val="20"/>
          <w:lang w:eastAsia="zh-CN"/>
        </w:rPr>
        <w:t xml:space="preserve"> occasions</w:t>
      </w:r>
      <w:r w:rsidR="00CA451B">
        <w:rPr>
          <w:rFonts w:ascii="Arial" w:eastAsia="宋体" w:hAnsi="Arial" w:cs="Arial"/>
          <w:b/>
          <w:bCs/>
          <w:szCs w:val="20"/>
          <w:lang w:eastAsia="zh-CN"/>
        </w:rPr>
        <w:t xml:space="preserve"> of </w:t>
      </w:r>
      <w:r w:rsidR="00397868">
        <w:rPr>
          <w:rFonts w:ascii="Arial" w:eastAsia="宋体" w:hAnsi="Arial" w:cs="Arial"/>
          <w:b/>
          <w:bCs/>
          <w:szCs w:val="20"/>
          <w:lang w:eastAsia="zh-CN"/>
        </w:rPr>
        <w:t>same</w:t>
      </w:r>
      <w:r w:rsidR="00CA451B">
        <w:rPr>
          <w:rFonts w:ascii="Arial" w:eastAsia="宋体" w:hAnsi="Arial" w:cs="Arial"/>
          <w:b/>
          <w:bCs/>
          <w:szCs w:val="20"/>
          <w:lang w:eastAsia="zh-CN"/>
        </w:rPr>
        <w:t xml:space="preserve"> TB</w:t>
      </w:r>
      <w:r w:rsidRPr="00E76DBB">
        <w:rPr>
          <w:rFonts w:ascii="Arial" w:eastAsia="宋体" w:hAnsi="Arial" w:cs="Arial"/>
          <w:b/>
          <w:bCs/>
          <w:szCs w:val="20"/>
          <w:lang w:eastAsia="zh-CN"/>
        </w:rPr>
        <w:t xml:space="preserve"> is not supported in R18.</w:t>
      </w:r>
    </w:p>
    <w:p w14:paraId="5B89C92E" w14:textId="77777777" w:rsidR="00533F7E" w:rsidRPr="00E72B80" w:rsidRDefault="00533F7E" w:rsidP="00E5447F">
      <w:pPr>
        <w:spacing w:before="240" w:after="120"/>
        <w:jc w:val="both"/>
        <w:rPr>
          <w:rFonts w:ascii="Arial" w:eastAsia="宋体" w:hAnsi="Arial" w:cs="Arial"/>
          <w:bCs/>
          <w:szCs w:val="20"/>
          <w:lang w:val="en-GB" w:eastAsia="zh-CN"/>
        </w:rPr>
      </w:pPr>
    </w:p>
    <w:p w14:paraId="4FF7C4C0" w14:textId="77777777" w:rsidR="00E56461" w:rsidRPr="00137899" w:rsidRDefault="00E56461" w:rsidP="00AF523F">
      <w:pPr>
        <w:pStyle w:val="afe"/>
        <w:numPr>
          <w:ilvl w:val="0"/>
          <w:numId w:val="7"/>
        </w:numPr>
        <w:spacing w:after="120"/>
        <w:ind w:firstLineChars="0"/>
        <w:jc w:val="both"/>
        <w:rPr>
          <w:rFonts w:ascii="Arial" w:hAnsi="Arial" w:cs="Arial"/>
          <w:b/>
          <w:sz w:val="21"/>
          <w:szCs w:val="20"/>
        </w:rPr>
      </w:pPr>
      <w:r w:rsidRPr="00137899">
        <w:rPr>
          <w:rFonts w:ascii="Arial" w:hAnsi="Arial" w:cs="Arial"/>
          <w:b/>
          <w:sz w:val="21"/>
          <w:szCs w:val="20"/>
        </w:rPr>
        <w:t>TB size determination</w:t>
      </w:r>
    </w:p>
    <w:p w14:paraId="18693B6D" w14:textId="5AB9C26A" w:rsidR="000D3000" w:rsidRDefault="000D3000" w:rsidP="00E56461">
      <w:pPr>
        <w:spacing w:after="120"/>
        <w:jc w:val="both"/>
        <w:rPr>
          <w:rFonts w:ascii="Arial" w:eastAsia="宋体" w:hAnsi="Arial" w:cs="Arial"/>
          <w:bCs/>
          <w:szCs w:val="20"/>
          <w:lang w:eastAsia="zh-CN"/>
        </w:rPr>
      </w:pPr>
      <w:r w:rsidRPr="000D3000">
        <w:rPr>
          <w:rFonts w:ascii="Arial" w:eastAsia="宋体" w:hAnsi="Arial" w:cs="Arial"/>
          <w:bCs/>
          <w:szCs w:val="20"/>
          <w:lang w:eastAsia="zh-CN"/>
        </w:rPr>
        <w:t xml:space="preserve">The </w:t>
      </w:r>
      <w:r>
        <w:rPr>
          <w:rFonts w:ascii="Arial" w:eastAsia="宋体" w:hAnsi="Arial" w:cs="Arial"/>
          <w:bCs/>
          <w:szCs w:val="20"/>
          <w:lang w:eastAsia="zh-CN"/>
        </w:rPr>
        <w:t xml:space="preserve">candidate values of </w:t>
      </w:r>
      <w:r w:rsidRPr="000D3000">
        <w:rPr>
          <w:rFonts w:ascii="Arial" w:eastAsia="宋体" w:hAnsi="Arial" w:cs="Arial"/>
          <w:bCs/>
          <w:szCs w:val="20"/>
          <w:lang w:eastAsia="zh-CN"/>
        </w:rPr>
        <w:t xml:space="preserve">reference number of PRBs of one interlace within 1 RB set (denoted as </w:t>
      </w:r>
      <w:proofErr w:type="spellStart"/>
      <w:r w:rsidRPr="000D3000">
        <w:rPr>
          <w:rFonts w:ascii="Arial" w:eastAsia="宋体" w:hAnsi="Arial" w:cs="Arial"/>
          <w:bCs/>
          <w:szCs w:val="20"/>
          <w:lang w:eastAsia="zh-CN"/>
        </w:rPr>
        <w:t>N_ref</w:t>
      </w:r>
      <w:proofErr w:type="spellEnd"/>
      <w:r w:rsidRPr="000D3000">
        <w:rPr>
          <w:rFonts w:ascii="Arial" w:eastAsia="宋体" w:hAnsi="Arial" w:cs="Arial"/>
          <w:bCs/>
          <w:szCs w:val="20"/>
          <w:lang w:eastAsia="zh-CN"/>
        </w:rPr>
        <w:t>)</w:t>
      </w:r>
      <w:r>
        <w:rPr>
          <w:rFonts w:ascii="Arial" w:eastAsia="宋体" w:hAnsi="Arial" w:cs="Arial"/>
          <w:bCs/>
          <w:szCs w:val="20"/>
          <w:lang w:eastAsia="zh-CN"/>
        </w:rPr>
        <w:t xml:space="preserve"> were agree to be 11 or 11 in RAN1#113 meeting</w:t>
      </w:r>
      <w:r w:rsidR="00C70BFD">
        <w:rPr>
          <w:rFonts w:ascii="Arial" w:eastAsia="宋体" w:hAnsi="Arial" w:cs="Arial"/>
          <w:bCs/>
          <w:szCs w:val="20"/>
          <w:lang w:eastAsia="zh-CN"/>
        </w:rPr>
        <w:t xml:space="preserve"> [1]</w:t>
      </w:r>
      <w:r>
        <w:rPr>
          <w:rFonts w:ascii="Arial" w:eastAsia="宋体" w:hAnsi="Arial" w:cs="Arial"/>
          <w:bCs/>
          <w:szCs w:val="20"/>
          <w:lang w:eastAsia="zh-CN"/>
        </w:rPr>
        <w:t xml:space="preserve">. Whether additional value need to be considered is FFS. </w:t>
      </w:r>
    </w:p>
    <w:tbl>
      <w:tblPr>
        <w:tblStyle w:val="af0"/>
        <w:tblW w:w="0" w:type="auto"/>
        <w:tblLook w:val="04A0" w:firstRow="1" w:lastRow="0" w:firstColumn="1" w:lastColumn="0" w:noHBand="0" w:noVBand="1"/>
      </w:tblPr>
      <w:tblGrid>
        <w:gridCol w:w="9770"/>
      </w:tblGrid>
      <w:tr w:rsidR="0062456A" w14:paraId="7CAF5324" w14:textId="77777777" w:rsidTr="0062456A">
        <w:tc>
          <w:tcPr>
            <w:tcW w:w="9770" w:type="dxa"/>
          </w:tcPr>
          <w:p w14:paraId="5A04E7FD" w14:textId="77777777" w:rsidR="0062456A" w:rsidRPr="00AC0821" w:rsidRDefault="0062456A" w:rsidP="0062456A">
            <w:pPr>
              <w:rPr>
                <w:b/>
                <w:szCs w:val="20"/>
              </w:rPr>
            </w:pPr>
            <w:r w:rsidRPr="00AC0821">
              <w:rPr>
                <w:b/>
                <w:szCs w:val="20"/>
                <w:highlight w:val="green"/>
              </w:rPr>
              <w:t>Agreement</w:t>
            </w:r>
          </w:p>
          <w:p w14:paraId="0944BDBD" w14:textId="77777777" w:rsidR="0062456A" w:rsidRPr="00AC0821" w:rsidRDefault="0062456A" w:rsidP="0062456A">
            <w:pPr>
              <w:rPr>
                <w:bCs/>
                <w:szCs w:val="20"/>
              </w:rPr>
            </w:pPr>
            <w:r w:rsidRPr="00AC0821">
              <w:rPr>
                <w:bCs/>
                <w:szCs w:val="20"/>
              </w:rPr>
              <w:t>For interlace RB-based PSCCH/PSSCH transmission in SL-U, support the followings:</w:t>
            </w:r>
          </w:p>
          <w:p w14:paraId="2D2FB38F" w14:textId="77777777" w:rsidR="0062456A" w:rsidRPr="00AC0821" w:rsidRDefault="0062456A" w:rsidP="0062456A">
            <w:pPr>
              <w:numPr>
                <w:ilvl w:val="0"/>
                <w:numId w:val="20"/>
              </w:numPr>
              <w:rPr>
                <w:szCs w:val="20"/>
              </w:rPr>
            </w:pPr>
            <w:r w:rsidRPr="00AC0821">
              <w:rPr>
                <w:szCs w:val="20"/>
              </w:rPr>
              <w:t xml:space="preserve">Option A3: </w:t>
            </w:r>
            <w:proofErr w:type="spellStart"/>
            <w:r w:rsidRPr="00AC0821">
              <w:rPr>
                <w:szCs w:val="20"/>
              </w:rPr>
              <w:t>N_ref</w:t>
            </w:r>
            <w:proofErr w:type="spellEnd"/>
            <w:r w:rsidRPr="00AC0821">
              <w:rPr>
                <w:szCs w:val="20"/>
              </w:rPr>
              <w:t xml:space="preserve"> is (pre-)configured</w:t>
            </w:r>
          </w:p>
          <w:p w14:paraId="1A083BC2" w14:textId="77777777" w:rsidR="0062456A" w:rsidRPr="00AC0821" w:rsidRDefault="0062456A" w:rsidP="0062456A">
            <w:pPr>
              <w:numPr>
                <w:ilvl w:val="1"/>
                <w:numId w:val="20"/>
              </w:numPr>
              <w:rPr>
                <w:szCs w:val="20"/>
              </w:rPr>
            </w:pPr>
            <w:r w:rsidRPr="00AC0821">
              <w:rPr>
                <w:szCs w:val="20"/>
              </w:rPr>
              <w:t xml:space="preserve">The value range for </w:t>
            </w:r>
            <w:proofErr w:type="spellStart"/>
            <w:r w:rsidRPr="00AC0821">
              <w:rPr>
                <w:szCs w:val="20"/>
              </w:rPr>
              <w:t>N_ref</w:t>
            </w:r>
            <w:proofErr w:type="spellEnd"/>
            <w:r w:rsidRPr="00AC0821">
              <w:rPr>
                <w:szCs w:val="20"/>
              </w:rPr>
              <w:t xml:space="preserve"> at least includes {10, 11}</w:t>
            </w:r>
          </w:p>
          <w:p w14:paraId="48E94DE7" w14:textId="77777777" w:rsidR="0062456A" w:rsidRPr="00AC0821" w:rsidRDefault="0062456A" w:rsidP="0062456A">
            <w:pPr>
              <w:numPr>
                <w:ilvl w:val="1"/>
                <w:numId w:val="20"/>
              </w:numPr>
              <w:rPr>
                <w:szCs w:val="20"/>
              </w:rPr>
            </w:pPr>
            <w:r w:rsidRPr="00735481">
              <w:rPr>
                <w:szCs w:val="20"/>
                <w:highlight w:val="yellow"/>
              </w:rPr>
              <w:t>FFS</w:t>
            </w:r>
            <w:r w:rsidRPr="00AC0821">
              <w:rPr>
                <w:szCs w:val="20"/>
              </w:rPr>
              <w:t>: whether to additionally include other values</w:t>
            </w:r>
          </w:p>
          <w:p w14:paraId="0470F68E" w14:textId="77777777" w:rsidR="0062456A" w:rsidRDefault="0062456A" w:rsidP="00E56461">
            <w:pPr>
              <w:spacing w:after="120"/>
              <w:jc w:val="both"/>
              <w:rPr>
                <w:rFonts w:ascii="Arial" w:eastAsia="宋体" w:hAnsi="Arial" w:cs="Arial"/>
                <w:bCs/>
                <w:szCs w:val="20"/>
                <w:lang w:eastAsia="zh-CN"/>
              </w:rPr>
            </w:pPr>
          </w:p>
        </w:tc>
      </w:tr>
    </w:tbl>
    <w:p w14:paraId="54E37264" w14:textId="34A853A6" w:rsidR="000D3000" w:rsidRDefault="000D3000" w:rsidP="00E56461">
      <w:pPr>
        <w:spacing w:after="120"/>
        <w:jc w:val="both"/>
        <w:rPr>
          <w:rFonts w:ascii="Arial" w:eastAsia="宋体" w:hAnsi="Arial" w:cs="Arial"/>
          <w:bCs/>
          <w:szCs w:val="20"/>
          <w:lang w:eastAsia="zh-CN"/>
        </w:rPr>
      </w:pPr>
    </w:p>
    <w:p w14:paraId="389DE1AB" w14:textId="7ED9B733" w:rsidR="000D3000" w:rsidRDefault="0062456A" w:rsidP="00E56461">
      <w:pPr>
        <w:spacing w:after="120"/>
        <w:jc w:val="both"/>
        <w:rPr>
          <w:rFonts w:ascii="Arial" w:eastAsia="宋体" w:hAnsi="Arial" w:cs="Arial"/>
          <w:bCs/>
          <w:szCs w:val="20"/>
          <w:lang w:eastAsia="zh-CN"/>
        </w:rPr>
      </w:pPr>
      <w:r>
        <w:rPr>
          <w:rFonts w:ascii="Arial" w:eastAsia="宋体" w:hAnsi="Arial" w:cs="Arial"/>
          <w:bCs/>
          <w:szCs w:val="20"/>
          <w:lang w:eastAsia="zh-CN"/>
        </w:rPr>
        <w:t xml:space="preserve">In our view, additional candidate values, such as 9, can be considered. </w:t>
      </w:r>
    </w:p>
    <w:p w14:paraId="7E3B1048" w14:textId="0753E6E6" w:rsidR="0062456A" w:rsidRPr="0062456A" w:rsidRDefault="0062456A" w:rsidP="0062456A">
      <w:pPr>
        <w:spacing w:after="120"/>
        <w:jc w:val="both"/>
        <w:rPr>
          <w:rFonts w:ascii="Arial" w:eastAsia="宋体" w:hAnsi="Arial" w:cs="Arial"/>
          <w:bCs/>
          <w:szCs w:val="20"/>
          <w:lang w:eastAsia="zh-CN"/>
        </w:rPr>
      </w:pPr>
      <w:r w:rsidRPr="0062456A">
        <w:rPr>
          <w:rFonts w:ascii="Arial" w:eastAsia="宋体" w:hAnsi="Arial" w:cs="Arial"/>
          <w:bCs/>
          <w:szCs w:val="20"/>
          <w:lang w:eastAsia="zh-CN"/>
        </w:rPr>
        <w:t xml:space="preserve">According to </w:t>
      </w:r>
      <w:r>
        <w:rPr>
          <w:rFonts w:ascii="Arial" w:eastAsia="宋体" w:hAnsi="Arial" w:cs="Arial"/>
          <w:bCs/>
          <w:szCs w:val="20"/>
          <w:lang w:eastAsia="zh-CN"/>
        </w:rPr>
        <w:t xml:space="preserve">description in </w:t>
      </w:r>
      <w:r w:rsidRPr="0062456A">
        <w:rPr>
          <w:rFonts w:ascii="Arial" w:eastAsia="宋体" w:hAnsi="Arial" w:cs="Arial"/>
          <w:bCs/>
          <w:szCs w:val="20"/>
          <w:lang w:eastAsia="zh-CN"/>
        </w:rPr>
        <w:t>38.211, “</w:t>
      </w:r>
      <w:r w:rsidRPr="0062456A">
        <w:rPr>
          <w:rFonts w:ascii="Arial" w:eastAsia="宋体" w:hAnsi="Arial" w:cs="Arial"/>
          <w:bCs/>
          <w:i/>
          <w:szCs w:val="20"/>
          <w:lang w:eastAsia="zh-CN"/>
        </w:rPr>
        <w:t xml:space="preserve">The UE expects that the number of common resource blocks in an interlace contained within bandwidth part </w:t>
      </w:r>
      <w:proofErr w:type="spellStart"/>
      <w:r w:rsidRPr="0062456A">
        <w:rPr>
          <w:rFonts w:ascii="Arial" w:eastAsia="宋体" w:hAnsi="Arial" w:cs="Arial"/>
          <w:bCs/>
          <w:i/>
          <w:szCs w:val="20"/>
          <w:lang w:eastAsia="zh-CN"/>
        </w:rPr>
        <w:t>i</w:t>
      </w:r>
      <w:proofErr w:type="spellEnd"/>
      <w:r w:rsidRPr="0062456A">
        <w:rPr>
          <w:rFonts w:ascii="Arial" w:eastAsia="宋体" w:hAnsi="Arial" w:cs="Arial"/>
          <w:bCs/>
          <w:i/>
          <w:szCs w:val="20"/>
          <w:lang w:eastAsia="zh-CN"/>
        </w:rPr>
        <w:t xml:space="preserve"> is no less than 10</w:t>
      </w:r>
      <w:r w:rsidRPr="0062456A">
        <w:rPr>
          <w:rFonts w:ascii="Arial" w:eastAsia="宋体" w:hAnsi="Arial" w:cs="Arial"/>
          <w:bCs/>
          <w:szCs w:val="20"/>
          <w:lang w:eastAsia="zh-CN"/>
        </w:rPr>
        <w:t xml:space="preserve">.” In NR-U, the PRBs of one interlace corresponds to all the PRBs associated to the same interlace index within the BWP. For example, if BWP includes 2 RB set, the PRBs of one interlace includes all the PRBs with same interlace index of the 2 RB sets and also PRBs of intra-cell guard band. </w:t>
      </w:r>
      <w:r w:rsidR="004B7B88">
        <w:rPr>
          <w:rFonts w:ascii="Arial" w:eastAsia="宋体" w:hAnsi="Arial" w:cs="Arial"/>
          <w:bCs/>
          <w:szCs w:val="20"/>
          <w:lang w:eastAsia="zh-CN"/>
        </w:rPr>
        <w:t xml:space="preserve">Therefore, the number of PRBs per interlace is at least 10 even intra-cell guard band is configured. </w:t>
      </w:r>
      <w:r w:rsidRPr="0062456A">
        <w:rPr>
          <w:rFonts w:ascii="Arial" w:eastAsia="宋体" w:hAnsi="Arial" w:cs="Arial"/>
          <w:bCs/>
          <w:szCs w:val="20"/>
          <w:lang w:eastAsia="zh-CN"/>
        </w:rPr>
        <w:t xml:space="preserve">While here </w:t>
      </w:r>
      <w:proofErr w:type="spellStart"/>
      <w:r w:rsidRPr="0062456A">
        <w:rPr>
          <w:rFonts w:ascii="Arial" w:eastAsia="宋体" w:hAnsi="Arial" w:cs="Arial"/>
          <w:bCs/>
          <w:szCs w:val="20"/>
          <w:lang w:eastAsia="zh-CN"/>
        </w:rPr>
        <w:t>N_ref</w:t>
      </w:r>
      <w:proofErr w:type="spellEnd"/>
      <w:r w:rsidRPr="0062456A">
        <w:rPr>
          <w:rFonts w:ascii="Arial" w:eastAsia="宋体" w:hAnsi="Arial" w:cs="Arial"/>
          <w:bCs/>
          <w:szCs w:val="20"/>
          <w:lang w:eastAsia="zh-CN"/>
        </w:rPr>
        <w:t xml:space="preserve"> is the number of PRBs of one interlace within one RB set</w:t>
      </w:r>
      <w:r w:rsidR="004B7B88">
        <w:rPr>
          <w:rFonts w:ascii="Arial" w:eastAsia="宋体" w:hAnsi="Arial" w:cs="Arial"/>
          <w:bCs/>
          <w:szCs w:val="20"/>
          <w:lang w:eastAsia="zh-CN"/>
        </w:rPr>
        <w:t>, which is different with the above description in NR-U</w:t>
      </w:r>
      <w:r w:rsidRPr="0062456A">
        <w:rPr>
          <w:rFonts w:ascii="Arial" w:eastAsia="宋体" w:hAnsi="Arial" w:cs="Arial"/>
          <w:bCs/>
          <w:szCs w:val="20"/>
          <w:lang w:eastAsia="zh-CN"/>
        </w:rPr>
        <w:t xml:space="preserve">. If the SL BWP includes 2 RB set (e.g., 40MHz BW), </w:t>
      </w:r>
      <w:r w:rsidR="007E0276">
        <w:rPr>
          <w:rFonts w:ascii="Arial" w:eastAsia="宋体" w:hAnsi="Arial" w:cs="Arial"/>
          <w:bCs/>
          <w:szCs w:val="20"/>
          <w:lang w:eastAsia="zh-CN"/>
        </w:rPr>
        <w:t>total number of RBs of the BWP is 106 for 30kHz SCS, which is shown in the following table</w:t>
      </w:r>
      <w:r w:rsidR="001742B5">
        <w:rPr>
          <w:rFonts w:ascii="Arial" w:eastAsia="宋体" w:hAnsi="Arial" w:cs="Arial"/>
          <w:bCs/>
          <w:szCs w:val="20"/>
          <w:lang w:eastAsia="zh-CN"/>
        </w:rPr>
        <w:t xml:space="preserve"> [</w:t>
      </w:r>
      <w:r w:rsidR="00B66CF2">
        <w:rPr>
          <w:rFonts w:ascii="Arial" w:eastAsia="宋体" w:hAnsi="Arial" w:cs="Arial"/>
          <w:bCs/>
          <w:szCs w:val="20"/>
          <w:lang w:eastAsia="zh-CN"/>
        </w:rPr>
        <w:t>2</w:t>
      </w:r>
      <w:r w:rsidR="001742B5">
        <w:rPr>
          <w:rFonts w:ascii="Arial" w:eastAsia="宋体" w:hAnsi="Arial" w:cs="Arial"/>
          <w:bCs/>
          <w:szCs w:val="20"/>
          <w:lang w:eastAsia="zh-CN"/>
        </w:rPr>
        <w:t>]</w:t>
      </w:r>
      <w:r w:rsidR="007E0276">
        <w:rPr>
          <w:rFonts w:ascii="Arial" w:eastAsia="宋体" w:hAnsi="Arial" w:cs="Arial"/>
          <w:bCs/>
          <w:szCs w:val="20"/>
          <w:lang w:eastAsia="zh-CN"/>
        </w:rPr>
        <w:t>. I</w:t>
      </w:r>
      <w:r w:rsidRPr="0062456A">
        <w:rPr>
          <w:rFonts w:ascii="Arial" w:eastAsia="宋体" w:hAnsi="Arial" w:cs="Arial"/>
          <w:bCs/>
          <w:szCs w:val="20"/>
          <w:lang w:eastAsia="zh-CN"/>
        </w:rPr>
        <w:t xml:space="preserve">ntra-cell guard band can be configured and the number of PRB of GB is up to 15. </w:t>
      </w:r>
    </w:p>
    <w:p w14:paraId="6B891659" w14:textId="77777777" w:rsidR="0062456A" w:rsidRDefault="0062456A" w:rsidP="0062456A">
      <w:pPr>
        <w:rPr>
          <w:szCs w:val="20"/>
          <w:lang w:eastAsia="zh-CN"/>
        </w:rPr>
      </w:pPr>
    </w:p>
    <w:p w14:paraId="052B31D9" w14:textId="77777777" w:rsidR="0062456A" w:rsidRDefault="0062456A" w:rsidP="0062456A">
      <w:pPr>
        <w:pStyle w:val="PL"/>
      </w:pPr>
      <w:r>
        <w:t xml:space="preserve">GuardBand-r16 ::=                      </w:t>
      </w:r>
      <w:r>
        <w:rPr>
          <w:color w:val="993366"/>
        </w:rPr>
        <w:t>SEQUENCE</w:t>
      </w:r>
      <w:r>
        <w:t xml:space="preserve"> {</w:t>
      </w:r>
    </w:p>
    <w:p w14:paraId="6523F951" w14:textId="77777777" w:rsidR="0062456A" w:rsidRDefault="0062456A" w:rsidP="0062456A">
      <w:pPr>
        <w:pStyle w:val="PL"/>
      </w:pPr>
      <w:r>
        <w:t xml:space="preserve">     startCRB-r16                          </w:t>
      </w:r>
      <w:r>
        <w:rPr>
          <w:color w:val="993366"/>
        </w:rPr>
        <w:t>INTEGER</w:t>
      </w:r>
      <w:r>
        <w:t xml:space="preserve"> (0..274),</w:t>
      </w:r>
    </w:p>
    <w:p w14:paraId="30208E11" w14:textId="77777777" w:rsidR="0062456A" w:rsidRDefault="0062456A" w:rsidP="0062456A">
      <w:pPr>
        <w:pStyle w:val="PL"/>
      </w:pPr>
      <w:r>
        <w:t xml:space="preserve">     nrofCRBs-r16                          </w:t>
      </w:r>
      <w:r>
        <w:rPr>
          <w:color w:val="993366"/>
        </w:rPr>
        <w:t>INTEGER</w:t>
      </w:r>
      <w:r>
        <w:t xml:space="preserve"> (0..15)</w:t>
      </w:r>
    </w:p>
    <w:p w14:paraId="6BF6DC65" w14:textId="77777777" w:rsidR="0062456A" w:rsidRDefault="0062456A" w:rsidP="0062456A">
      <w:pPr>
        <w:pStyle w:val="PL"/>
      </w:pPr>
      <w:r>
        <w:t>}</w:t>
      </w:r>
    </w:p>
    <w:p w14:paraId="108A892A" w14:textId="2BC1FD47" w:rsidR="000D3000" w:rsidRDefault="007E0276" w:rsidP="007E0276">
      <w:pPr>
        <w:spacing w:after="120"/>
        <w:jc w:val="center"/>
        <w:rPr>
          <w:rFonts w:ascii="Arial" w:eastAsia="宋体" w:hAnsi="Arial" w:cs="Arial"/>
          <w:bCs/>
          <w:szCs w:val="20"/>
          <w:lang w:eastAsia="zh-CN"/>
        </w:rPr>
      </w:pPr>
      <w:r>
        <w:rPr>
          <w:noProof/>
          <w:lang w:eastAsia="zh-CN"/>
        </w:rPr>
        <w:drawing>
          <wp:inline distT="0" distB="0" distL="0" distR="0" wp14:anchorId="4C1E4B35" wp14:editId="413815DB">
            <wp:extent cx="5539256" cy="1157598"/>
            <wp:effectExtent l="0" t="0" r="444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560049" cy="1161943"/>
                    </a:xfrm>
                    <a:prstGeom prst="rect">
                      <a:avLst/>
                    </a:prstGeom>
                  </pic:spPr>
                </pic:pic>
              </a:graphicData>
            </a:graphic>
          </wp:inline>
        </w:drawing>
      </w:r>
    </w:p>
    <w:p w14:paraId="5DC1DF8D" w14:textId="6D497D90" w:rsidR="0062456A" w:rsidRDefault="0062456A" w:rsidP="00DC09E5">
      <w:pPr>
        <w:spacing w:before="240" w:after="120"/>
        <w:jc w:val="both"/>
        <w:rPr>
          <w:rFonts w:ascii="Arial" w:eastAsia="宋体" w:hAnsi="Arial" w:cs="Arial"/>
          <w:bCs/>
          <w:szCs w:val="20"/>
          <w:lang w:eastAsia="zh-CN"/>
        </w:rPr>
      </w:pPr>
      <w:r w:rsidRPr="0062456A">
        <w:rPr>
          <w:rFonts w:ascii="Arial" w:eastAsia="宋体" w:hAnsi="Arial" w:cs="Arial"/>
          <w:bCs/>
          <w:szCs w:val="20"/>
          <w:lang w:eastAsia="zh-CN"/>
        </w:rPr>
        <w:t xml:space="preserve">In this case, the </w:t>
      </w:r>
      <w:r w:rsidR="007E0276">
        <w:rPr>
          <w:rFonts w:ascii="Arial" w:eastAsia="宋体" w:hAnsi="Arial" w:cs="Arial"/>
          <w:bCs/>
          <w:szCs w:val="20"/>
          <w:lang w:eastAsia="zh-CN"/>
        </w:rPr>
        <w:t xml:space="preserve">minimal </w:t>
      </w:r>
      <w:r w:rsidRPr="0062456A">
        <w:rPr>
          <w:rFonts w:ascii="Arial" w:eastAsia="宋体" w:hAnsi="Arial" w:cs="Arial"/>
          <w:bCs/>
          <w:szCs w:val="20"/>
          <w:lang w:eastAsia="zh-CN"/>
        </w:rPr>
        <w:t xml:space="preserve">number of PRBs per RB set is 45. </w:t>
      </w:r>
      <w:r w:rsidR="007E0276">
        <w:rPr>
          <w:rFonts w:ascii="Arial" w:eastAsia="宋体" w:hAnsi="Arial" w:cs="Arial"/>
          <w:bCs/>
          <w:szCs w:val="20"/>
          <w:lang w:eastAsia="zh-CN"/>
        </w:rPr>
        <w:t xml:space="preserve">There are up to 5 interlaces in case of 30kHz SCS, and </w:t>
      </w:r>
      <w:r w:rsidRPr="0062456A">
        <w:rPr>
          <w:rFonts w:ascii="Arial" w:eastAsia="宋体" w:hAnsi="Arial" w:cs="Arial"/>
          <w:bCs/>
          <w:szCs w:val="20"/>
          <w:lang w:eastAsia="zh-CN"/>
        </w:rPr>
        <w:t xml:space="preserve">the number of PRB per interlace within one RB set is 9, instead of 10 or 11. Therefore, we suggest </w:t>
      </w:r>
      <w:r w:rsidR="007E0276">
        <w:rPr>
          <w:rFonts w:ascii="Arial" w:eastAsia="宋体" w:hAnsi="Arial" w:cs="Arial"/>
          <w:bCs/>
          <w:szCs w:val="20"/>
          <w:lang w:eastAsia="zh-CN"/>
        </w:rPr>
        <w:t>to add 9 as candidate value.</w:t>
      </w:r>
    </w:p>
    <w:p w14:paraId="43A177F3" w14:textId="484FC997" w:rsidR="007E0276" w:rsidRPr="00DC09E5" w:rsidRDefault="007E0276" w:rsidP="007E0276">
      <w:pPr>
        <w:rPr>
          <w:rFonts w:ascii="Arial" w:hAnsi="Arial" w:cs="Arial"/>
          <w:b/>
          <w:bCs/>
          <w:szCs w:val="20"/>
        </w:rPr>
      </w:pPr>
      <w:r w:rsidRPr="00DC09E5">
        <w:rPr>
          <w:rFonts w:ascii="Arial" w:eastAsia="宋体" w:hAnsi="Arial" w:cs="Arial"/>
          <w:b/>
          <w:bCs/>
          <w:szCs w:val="20"/>
          <w:lang w:eastAsia="zh-CN"/>
        </w:rPr>
        <w:t xml:space="preserve">Proposal </w:t>
      </w:r>
      <w:r w:rsidR="00B073BE">
        <w:rPr>
          <w:rFonts w:ascii="Arial" w:eastAsia="宋体" w:hAnsi="Arial" w:cs="Arial"/>
          <w:b/>
          <w:bCs/>
          <w:szCs w:val="20"/>
          <w:lang w:eastAsia="zh-CN"/>
        </w:rPr>
        <w:t>5</w:t>
      </w:r>
      <w:r w:rsidRPr="00DC09E5">
        <w:rPr>
          <w:rFonts w:ascii="Arial" w:eastAsia="宋体" w:hAnsi="Arial" w:cs="Arial"/>
          <w:b/>
          <w:bCs/>
          <w:szCs w:val="20"/>
          <w:lang w:eastAsia="zh-CN"/>
        </w:rPr>
        <w:t xml:space="preserve">: </w:t>
      </w:r>
      <w:r w:rsidRPr="00DC09E5">
        <w:rPr>
          <w:rFonts w:ascii="Arial" w:hAnsi="Arial" w:cs="Arial"/>
          <w:b/>
          <w:bCs/>
          <w:szCs w:val="20"/>
        </w:rPr>
        <w:t>For interlace RB-based PSCCH/PSSCH transmission in SL-U, support the followings:</w:t>
      </w:r>
    </w:p>
    <w:p w14:paraId="24838975" w14:textId="77777777" w:rsidR="007E0276" w:rsidRPr="00DC09E5" w:rsidRDefault="007E0276" w:rsidP="007E0276">
      <w:pPr>
        <w:numPr>
          <w:ilvl w:val="0"/>
          <w:numId w:val="20"/>
        </w:numPr>
        <w:rPr>
          <w:rFonts w:ascii="Arial" w:hAnsi="Arial" w:cs="Arial"/>
          <w:b/>
          <w:szCs w:val="20"/>
        </w:rPr>
      </w:pPr>
      <w:r w:rsidRPr="00DC09E5">
        <w:rPr>
          <w:rFonts w:ascii="Arial" w:hAnsi="Arial" w:cs="Arial"/>
          <w:b/>
          <w:szCs w:val="20"/>
        </w:rPr>
        <w:t xml:space="preserve">Option A3: </w:t>
      </w:r>
      <w:proofErr w:type="spellStart"/>
      <w:r w:rsidRPr="00DC09E5">
        <w:rPr>
          <w:rFonts w:ascii="Arial" w:hAnsi="Arial" w:cs="Arial"/>
          <w:b/>
          <w:szCs w:val="20"/>
        </w:rPr>
        <w:t>N_ref</w:t>
      </w:r>
      <w:proofErr w:type="spellEnd"/>
      <w:r w:rsidRPr="00DC09E5">
        <w:rPr>
          <w:rFonts w:ascii="Arial" w:hAnsi="Arial" w:cs="Arial"/>
          <w:b/>
          <w:szCs w:val="20"/>
        </w:rPr>
        <w:t xml:space="preserve"> is (pre-)configured</w:t>
      </w:r>
    </w:p>
    <w:p w14:paraId="653D21B9" w14:textId="2D484143" w:rsidR="007E0276" w:rsidRPr="00DC09E5" w:rsidRDefault="007E0276" w:rsidP="007E0276">
      <w:pPr>
        <w:numPr>
          <w:ilvl w:val="1"/>
          <w:numId w:val="20"/>
        </w:numPr>
        <w:rPr>
          <w:rFonts w:ascii="Arial" w:hAnsi="Arial" w:cs="Arial"/>
          <w:b/>
          <w:szCs w:val="20"/>
        </w:rPr>
      </w:pPr>
      <w:r w:rsidRPr="00DC09E5">
        <w:rPr>
          <w:rFonts w:ascii="Arial" w:hAnsi="Arial" w:cs="Arial"/>
          <w:b/>
          <w:szCs w:val="20"/>
        </w:rPr>
        <w:t xml:space="preserve">The value range for </w:t>
      </w:r>
      <w:proofErr w:type="spellStart"/>
      <w:r w:rsidRPr="00DC09E5">
        <w:rPr>
          <w:rFonts w:ascii="Arial" w:hAnsi="Arial" w:cs="Arial"/>
          <w:b/>
          <w:szCs w:val="20"/>
        </w:rPr>
        <w:t>N_ref</w:t>
      </w:r>
      <w:proofErr w:type="spellEnd"/>
      <w:r w:rsidRPr="00DC09E5">
        <w:rPr>
          <w:rFonts w:ascii="Arial" w:hAnsi="Arial" w:cs="Arial"/>
          <w:b/>
          <w:szCs w:val="20"/>
        </w:rPr>
        <w:t xml:space="preserve"> at least includes {</w:t>
      </w:r>
      <w:r w:rsidRPr="00DC09E5">
        <w:rPr>
          <w:rFonts w:ascii="Arial" w:hAnsi="Arial" w:cs="Arial"/>
          <w:b/>
          <w:szCs w:val="20"/>
          <w:highlight w:val="yellow"/>
        </w:rPr>
        <w:t>9</w:t>
      </w:r>
      <w:r w:rsidRPr="00DC09E5">
        <w:rPr>
          <w:rFonts w:ascii="Arial" w:hAnsi="Arial" w:cs="Arial"/>
          <w:b/>
          <w:szCs w:val="20"/>
        </w:rPr>
        <w:t>, 10, 11}</w:t>
      </w:r>
    </w:p>
    <w:p w14:paraId="6C9B3B48" w14:textId="77777777" w:rsidR="005B74D9" w:rsidRPr="00137899" w:rsidRDefault="005B74D9" w:rsidP="00551AD8">
      <w:pPr>
        <w:rPr>
          <w:rFonts w:ascii="Arial" w:eastAsia="宋体" w:hAnsi="Arial" w:cs="Arial"/>
          <w:bCs/>
          <w:szCs w:val="20"/>
          <w:lang w:eastAsia="zh-CN"/>
        </w:rPr>
      </w:pPr>
    </w:p>
    <w:p w14:paraId="1A3E1A91" w14:textId="17FEA9E4" w:rsidR="00C03D71" w:rsidRDefault="00C03D71" w:rsidP="00A641ED">
      <w:pPr>
        <w:spacing w:after="120"/>
        <w:outlineLvl w:val="1"/>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Pr>
          <w:rFonts w:ascii="Arial" w:hAnsi="Arial" w:cs="Arial"/>
          <w:b/>
          <w:sz w:val="24"/>
          <w:szCs w:val="20"/>
          <w:lang w:eastAsia="zh-CN"/>
        </w:rPr>
        <w:t xml:space="preserve"> PSFCH </w:t>
      </w:r>
    </w:p>
    <w:p w14:paraId="7CFF364D" w14:textId="6012E148" w:rsidR="00D95485" w:rsidRDefault="00D95485" w:rsidP="00F654E8">
      <w:pPr>
        <w:spacing w:after="120"/>
        <w:outlineLvl w:val="2"/>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00F654E8" w:rsidRPr="00F654E8">
        <w:rPr>
          <w:rFonts w:ascii="Arial" w:hAnsi="Arial" w:cs="Arial"/>
          <w:b/>
          <w:sz w:val="24"/>
          <w:szCs w:val="20"/>
          <w:lang w:eastAsia="zh-CN"/>
        </w:rPr>
        <w:t>.1</w:t>
      </w:r>
      <w:r>
        <w:rPr>
          <w:rFonts w:ascii="Arial" w:hAnsi="Arial" w:cs="Arial"/>
          <w:b/>
          <w:sz w:val="24"/>
          <w:szCs w:val="20"/>
          <w:lang w:eastAsia="zh-CN"/>
        </w:rPr>
        <w:t xml:space="preserve"> PSFCH </w:t>
      </w:r>
      <w:r w:rsidR="00F654E8">
        <w:rPr>
          <w:rFonts w:ascii="Arial" w:hAnsi="Arial" w:cs="Arial"/>
          <w:b/>
          <w:sz w:val="24"/>
          <w:szCs w:val="20"/>
          <w:lang w:eastAsia="zh-CN"/>
        </w:rPr>
        <w:t>structure</w:t>
      </w:r>
    </w:p>
    <w:p w14:paraId="529E2139" w14:textId="73FE3D37" w:rsidR="000414D6" w:rsidRDefault="005E3AE3" w:rsidP="005E3AE3">
      <w:pPr>
        <w:spacing w:after="120"/>
        <w:jc w:val="both"/>
        <w:rPr>
          <w:rFonts w:ascii="Arial" w:eastAsia="宋体" w:hAnsi="Arial" w:cs="Arial"/>
          <w:bCs/>
          <w:szCs w:val="20"/>
          <w:lang w:eastAsia="zh-CN"/>
        </w:rPr>
      </w:pPr>
      <w:r w:rsidRPr="005E3AE3">
        <w:rPr>
          <w:rFonts w:ascii="Arial" w:eastAsia="宋体" w:hAnsi="Arial" w:cs="Arial" w:hint="eastAsia"/>
          <w:bCs/>
          <w:szCs w:val="20"/>
          <w:lang w:eastAsia="zh-CN"/>
        </w:rPr>
        <w:lastRenderedPageBreak/>
        <w:t>P</w:t>
      </w:r>
      <w:r w:rsidRPr="005E3AE3">
        <w:rPr>
          <w:rFonts w:ascii="Arial" w:eastAsia="宋体" w:hAnsi="Arial" w:cs="Arial"/>
          <w:bCs/>
          <w:szCs w:val="20"/>
          <w:lang w:eastAsia="zh-CN"/>
        </w:rPr>
        <w:t>SFCH channel structure was discussed in RAN1</w:t>
      </w:r>
      <w:r>
        <w:rPr>
          <w:rFonts w:ascii="Arial" w:eastAsia="宋体" w:hAnsi="Arial" w:cs="Arial"/>
          <w:bCs/>
          <w:szCs w:val="20"/>
          <w:lang w:eastAsia="zh-CN"/>
        </w:rPr>
        <w:t>#113 meeting, and the following agreements were reached [1]</w:t>
      </w:r>
    </w:p>
    <w:tbl>
      <w:tblPr>
        <w:tblStyle w:val="af0"/>
        <w:tblW w:w="0" w:type="auto"/>
        <w:tblLook w:val="04A0" w:firstRow="1" w:lastRow="0" w:firstColumn="1" w:lastColumn="0" w:noHBand="0" w:noVBand="1"/>
      </w:tblPr>
      <w:tblGrid>
        <w:gridCol w:w="9770"/>
      </w:tblGrid>
      <w:tr w:rsidR="005E3AE3" w14:paraId="5AA4455F" w14:textId="77777777" w:rsidTr="005E3AE3">
        <w:tc>
          <w:tcPr>
            <w:tcW w:w="9770" w:type="dxa"/>
          </w:tcPr>
          <w:p w14:paraId="47C682D4" w14:textId="77777777" w:rsidR="005E3AE3" w:rsidRPr="00AC0821" w:rsidRDefault="005E3AE3" w:rsidP="005E3AE3">
            <w:pPr>
              <w:rPr>
                <w:szCs w:val="20"/>
                <w:lang w:eastAsia="x-none"/>
              </w:rPr>
            </w:pPr>
          </w:p>
          <w:p w14:paraId="2595DA5B" w14:textId="77777777" w:rsidR="005E3AE3" w:rsidRPr="00AC0821" w:rsidRDefault="005E3AE3" w:rsidP="005E3AE3">
            <w:pPr>
              <w:rPr>
                <w:b/>
                <w:szCs w:val="20"/>
              </w:rPr>
            </w:pPr>
            <w:r w:rsidRPr="00AC0821">
              <w:rPr>
                <w:b/>
                <w:szCs w:val="20"/>
                <w:highlight w:val="green"/>
              </w:rPr>
              <w:t>Agreement</w:t>
            </w:r>
          </w:p>
          <w:p w14:paraId="00E698A6" w14:textId="77777777" w:rsidR="005E3AE3" w:rsidRPr="00AC0821" w:rsidRDefault="005E3AE3" w:rsidP="005E3AE3">
            <w:pPr>
              <w:tabs>
                <w:tab w:val="left" w:pos="0"/>
              </w:tabs>
              <w:rPr>
                <w:szCs w:val="20"/>
              </w:rPr>
            </w:pPr>
            <w:r w:rsidRPr="00AC0821">
              <w:rPr>
                <w:szCs w:val="20"/>
              </w:rPr>
              <w:t>Regarding PSFCH transmission with 15 kHz and 30 kHz SCS:</w:t>
            </w:r>
          </w:p>
          <w:p w14:paraId="297AC5A3" w14:textId="77777777" w:rsidR="005E3AE3" w:rsidRPr="00AC0821" w:rsidRDefault="005E3AE3" w:rsidP="005E3AE3">
            <w:pPr>
              <w:numPr>
                <w:ilvl w:val="0"/>
                <w:numId w:val="20"/>
              </w:numPr>
              <w:rPr>
                <w:szCs w:val="20"/>
              </w:rPr>
            </w:pPr>
            <w:r w:rsidRPr="00AC0821">
              <w:rPr>
                <w:szCs w:val="20"/>
              </w:rPr>
              <w:t>One of the following alternatives is (pre-)configured:</w:t>
            </w:r>
          </w:p>
          <w:p w14:paraId="65FCD3EF" w14:textId="77777777" w:rsidR="005E3AE3" w:rsidRPr="00AC0821" w:rsidRDefault="005E3AE3" w:rsidP="005E3AE3">
            <w:pPr>
              <w:numPr>
                <w:ilvl w:val="1"/>
                <w:numId w:val="20"/>
              </w:numPr>
              <w:rPr>
                <w:szCs w:val="20"/>
              </w:rPr>
            </w:pPr>
            <w:r w:rsidRPr="00AC0821">
              <w:rPr>
                <w:szCs w:val="20"/>
              </w:rPr>
              <w:t>Alt 1-1b: each PSFCH transmission occupies 1 common interlace and K3 dedicated PRB(s)</w:t>
            </w:r>
          </w:p>
          <w:p w14:paraId="2F5B5560" w14:textId="77777777" w:rsidR="005E3AE3" w:rsidRPr="00AC0821" w:rsidRDefault="005E3AE3" w:rsidP="005E3AE3">
            <w:pPr>
              <w:numPr>
                <w:ilvl w:val="2"/>
                <w:numId w:val="20"/>
              </w:numPr>
              <w:rPr>
                <w:szCs w:val="20"/>
              </w:rPr>
            </w:pPr>
            <w:r w:rsidRPr="00AC0821">
              <w:rPr>
                <w:szCs w:val="20"/>
              </w:rPr>
              <w:t>K3 is (pre-)configured</w:t>
            </w:r>
          </w:p>
          <w:p w14:paraId="5DE70210" w14:textId="77777777" w:rsidR="005E3AE3" w:rsidRPr="00AC0821" w:rsidRDefault="005E3AE3" w:rsidP="005E3AE3">
            <w:pPr>
              <w:numPr>
                <w:ilvl w:val="3"/>
                <w:numId w:val="20"/>
              </w:numPr>
              <w:rPr>
                <w:szCs w:val="20"/>
              </w:rPr>
            </w:pPr>
            <w:r w:rsidRPr="00AC0821">
              <w:rPr>
                <w:szCs w:val="20"/>
              </w:rPr>
              <w:t>Value range for K3 at least includes {1, 2, 5}</w:t>
            </w:r>
          </w:p>
          <w:p w14:paraId="024716E1" w14:textId="77777777" w:rsidR="005E3AE3" w:rsidRPr="00AC0821" w:rsidRDefault="005E3AE3" w:rsidP="005E3AE3">
            <w:pPr>
              <w:numPr>
                <w:ilvl w:val="2"/>
                <w:numId w:val="20"/>
              </w:numPr>
              <w:rPr>
                <w:szCs w:val="20"/>
              </w:rPr>
            </w:pPr>
            <w:r w:rsidRPr="00AC0821">
              <w:rPr>
                <w:szCs w:val="20"/>
                <w:lang w:eastAsia="x-none"/>
              </w:rPr>
              <w:t>K3 dedicated PRB(s) are on the same interlace</w:t>
            </w:r>
          </w:p>
          <w:p w14:paraId="7C455AE6" w14:textId="77777777" w:rsidR="005E3AE3" w:rsidRPr="005E3AE3" w:rsidRDefault="005E3AE3" w:rsidP="005E3AE3">
            <w:pPr>
              <w:numPr>
                <w:ilvl w:val="2"/>
                <w:numId w:val="20"/>
              </w:numPr>
              <w:rPr>
                <w:szCs w:val="20"/>
              </w:rPr>
            </w:pPr>
            <w:r w:rsidRPr="005E3AE3">
              <w:rPr>
                <w:szCs w:val="20"/>
              </w:rPr>
              <w:t xml:space="preserve">There can be some </w:t>
            </w:r>
            <w:proofErr w:type="spellStart"/>
            <w:r w:rsidRPr="005E3AE3">
              <w:rPr>
                <w:szCs w:val="20"/>
              </w:rPr>
              <w:t>guardband</w:t>
            </w:r>
            <w:proofErr w:type="spellEnd"/>
            <w:r w:rsidRPr="005E3AE3">
              <w:rPr>
                <w:szCs w:val="20"/>
              </w:rPr>
              <w:t xml:space="preserve"> PRB(s) between common PRB and dedicated PRB</w:t>
            </w:r>
          </w:p>
          <w:p w14:paraId="0BBD2D5C" w14:textId="77777777" w:rsidR="005E3AE3" w:rsidRPr="005E3AE3" w:rsidRDefault="005E3AE3" w:rsidP="005E3AE3">
            <w:pPr>
              <w:numPr>
                <w:ilvl w:val="3"/>
                <w:numId w:val="20"/>
              </w:numPr>
              <w:rPr>
                <w:szCs w:val="20"/>
              </w:rPr>
            </w:pPr>
            <w:r w:rsidRPr="005F2304">
              <w:rPr>
                <w:szCs w:val="20"/>
                <w:highlight w:val="yellow"/>
              </w:rPr>
              <w:t>FFS</w:t>
            </w:r>
            <w:r w:rsidRPr="005E3AE3">
              <w:rPr>
                <w:szCs w:val="20"/>
              </w:rPr>
              <w:t xml:space="preserve"> details, e.g., whether/how to derive the number of </w:t>
            </w:r>
            <w:proofErr w:type="spellStart"/>
            <w:r w:rsidRPr="005E3AE3">
              <w:rPr>
                <w:szCs w:val="20"/>
              </w:rPr>
              <w:t>guardband</w:t>
            </w:r>
            <w:proofErr w:type="spellEnd"/>
            <w:r w:rsidRPr="005E3AE3">
              <w:rPr>
                <w:szCs w:val="20"/>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7381D9F1" w14:textId="77777777" w:rsidR="005E3AE3" w:rsidRPr="005E3AE3" w:rsidRDefault="005E3AE3" w:rsidP="005E3AE3">
            <w:pPr>
              <w:numPr>
                <w:ilvl w:val="3"/>
                <w:numId w:val="20"/>
              </w:numPr>
              <w:rPr>
                <w:szCs w:val="20"/>
              </w:rPr>
            </w:pPr>
            <w:r w:rsidRPr="005F2304">
              <w:rPr>
                <w:szCs w:val="20"/>
                <w:highlight w:val="yellow"/>
              </w:rPr>
              <w:t>FFS</w:t>
            </w:r>
            <w:r w:rsidRPr="005E3AE3">
              <w:rPr>
                <w:szCs w:val="20"/>
              </w:rPr>
              <w:t xml:space="preserve"> whether to additionally introduce </w:t>
            </w:r>
            <w:proofErr w:type="spellStart"/>
            <w:r w:rsidRPr="005E3AE3">
              <w:rPr>
                <w:szCs w:val="20"/>
              </w:rPr>
              <w:t>guardband</w:t>
            </w:r>
            <w:proofErr w:type="spellEnd"/>
            <w:r w:rsidRPr="005E3AE3">
              <w:rPr>
                <w:szCs w:val="20"/>
              </w:rPr>
              <w:t xml:space="preserve"> RE between common PRB and dedicated PRB</w:t>
            </w:r>
          </w:p>
          <w:p w14:paraId="5792E33E" w14:textId="77777777" w:rsidR="005E3AE3" w:rsidRPr="005E3AE3" w:rsidRDefault="005E3AE3" w:rsidP="005E3AE3">
            <w:pPr>
              <w:numPr>
                <w:ilvl w:val="2"/>
                <w:numId w:val="20"/>
              </w:numPr>
              <w:rPr>
                <w:szCs w:val="20"/>
              </w:rPr>
            </w:pPr>
            <w:r w:rsidRPr="005E3AE3">
              <w:rPr>
                <w:szCs w:val="20"/>
              </w:rPr>
              <w:t>On the K3 dedicated PRB(s), multiple CS pairs can be used as in legacy NR SL PSFCH transmission</w:t>
            </w:r>
          </w:p>
          <w:p w14:paraId="3924A28E" w14:textId="77777777" w:rsidR="005E3AE3" w:rsidRPr="00B073BE" w:rsidRDefault="005E3AE3" w:rsidP="005E3AE3">
            <w:pPr>
              <w:numPr>
                <w:ilvl w:val="2"/>
                <w:numId w:val="20"/>
              </w:numPr>
              <w:rPr>
                <w:szCs w:val="20"/>
                <w:highlight w:val="green"/>
              </w:rPr>
            </w:pPr>
            <w:r w:rsidRPr="00B073BE">
              <w:rPr>
                <w:szCs w:val="20"/>
                <w:highlight w:val="green"/>
              </w:rPr>
              <w:t>When a PRB of common interlace and a dedicated PRB locate within the same 1 MHz bandwidth, UE only transmits on the dedicated PRB subject to meeting OCB requirements</w:t>
            </w:r>
          </w:p>
          <w:p w14:paraId="4D7D040B" w14:textId="77777777" w:rsidR="005E3AE3" w:rsidRPr="005E3AE3" w:rsidRDefault="005E3AE3" w:rsidP="005E3AE3">
            <w:pPr>
              <w:numPr>
                <w:ilvl w:val="2"/>
                <w:numId w:val="20"/>
              </w:numPr>
              <w:rPr>
                <w:szCs w:val="20"/>
              </w:rPr>
            </w:pPr>
            <w:r w:rsidRPr="009D6D64">
              <w:rPr>
                <w:szCs w:val="20"/>
                <w:highlight w:val="cyan"/>
              </w:rPr>
              <w:t>FFS</w:t>
            </w:r>
            <w:r w:rsidRPr="005E3AE3">
              <w:rPr>
                <w:szCs w:val="20"/>
              </w:rPr>
              <w:t>: whether to reduce power on common PRBs</w:t>
            </w:r>
          </w:p>
          <w:p w14:paraId="5010E765" w14:textId="77777777" w:rsidR="005E3AE3" w:rsidRPr="005E3AE3" w:rsidRDefault="005E3AE3" w:rsidP="005E3AE3">
            <w:pPr>
              <w:numPr>
                <w:ilvl w:val="1"/>
                <w:numId w:val="20"/>
              </w:numPr>
              <w:rPr>
                <w:szCs w:val="20"/>
              </w:rPr>
            </w:pPr>
            <w:r w:rsidRPr="005E3AE3">
              <w:rPr>
                <w:szCs w:val="20"/>
              </w:rPr>
              <w:t>Alt 2-3a: each PSFCH transmission occupies 1 dedicated interlace</w:t>
            </w:r>
          </w:p>
          <w:p w14:paraId="3389FFE2" w14:textId="77777777" w:rsidR="005E3AE3" w:rsidRPr="005E3AE3" w:rsidRDefault="005E3AE3" w:rsidP="005E3AE3">
            <w:pPr>
              <w:numPr>
                <w:ilvl w:val="0"/>
                <w:numId w:val="20"/>
              </w:numPr>
              <w:rPr>
                <w:szCs w:val="20"/>
              </w:rPr>
            </w:pPr>
            <w:r w:rsidRPr="005E3AE3">
              <w:rPr>
                <w:szCs w:val="20"/>
              </w:rPr>
              <w:t>PSSCH transmissions on non-overlapped resources are mapped to orthogonal dedicated PRBs for PSFCH transmission</w:t>
            </w:r>
          </w:p>
          <w:p w14:paraId="502A540C" w14:textId="77777777" w:rsidR="005E3AE3" w:rsidRPr="005E3AE3" w:rsidRDefault="005E3AE3" w:rsidP="005E3AE3">
            <w:pPr>
              <w:numPr>
                <w:ilvl w:val="0"/>
                <w:numId w:val="20"/>
              </w:numPr>
              <w:rPr>
                <w:szCs w:val="20"/>
              </w:rPr>
            </w:pPr>
            <w:r w:rsidRPr="005E3AE3">
              <w:rPr>
                <w:szCs w:val="20"/>
              </w:rPr>
              <w:t>FFS: whether or not to support PRB-level cyclic shift hopping as in NR-U to reduce PAPR</w:t>
            </w:r>
          </w:p>
          <w:p w14:paraId="02E72D20" w14:textId="77777777" w:rsidR="005E3AE3" w:rsidRPr="005E3AE3" w:rsidRDefault="005E3AE3" w:rsidP="005E3AE3">
            <w:pPr>
              <w:numPr>
                <w:ilvl w:val="0"/>
                <w:numId w:val="20"/>
              </w:numPr>
              <w:rPr>
                <w:szCs w:val="20"/>
              </w:rPr>
            </w:pPr>
            <w:r w:rsidRPr="00E83837">
              <w:rPr>
                <w:szCs w:val="20"/>
                <w:highlight w:val="magenta"/>
              </w:rPr>
              <w:t>FFS</w:t>
            </w:r>
            <w:r w:rsidRPr="005E3AE3">
              <w:rPr>
                <w:szCs w:val="20"/>
              </w:rPr>
              <w:t>: whether to drop common PRBs if the dedicated PRBs can already satisfy OCB requirement</w:t>
            </w:r>
          </w:p>
          <w:p w14:paraId="79BAD327" w14:textId="77777777" w:rsidR="005E3AE3" w:rsidRPr="00AC0821" w:rsidRDefault="005E3AE3" w:rsidP="005E3AE3">
            <w:pPr>
              <w:rPr>
                <w:szCs w:val="20"/>
                <w:lang w:eastAsia="x-none"/>
              </w:rPr>
            </w:pPr>
          </w:p>
          <w:p w14:paraId="3EFF13B8" w14:textId="77777777" w:rsidR="005E3AE3" w:rsidRPr="005E3AE3" w:rsidRDefault="005E3AE3" w:rsidP="005E3AE3">
            <w:pPr>
              <w:spacing w:after="120"/>
              <w:jc w:val="both"/>
              <w:rPr>
                <w:rFonts w:ascii="Arial" w:eastAsia="宋体" w:hAnsi="Arial" w:cs="Arial"/>
                <w:bCs/>
                <w:szCs w:val="20"/>
                <w:lang w:eastAsia="zh-CN"/>
              </w:rPr>
            </w:pPr>
          </w:p>
        </w:tc>
      </w:tr>
    </w:tbl>
    <w:p w14:paraId="4E459B3B" w14:textId="77777777" w:rsidR="00B66CF2" w:rsidRDefault="00B66CF2" w:rsidP="005E3AE3">
      <w:pPr>
        <w:spacing w:after="120"/>
        <w:jc w:val="both"/>
        <w:rPr>
          <w:rFonts w:ascii="Arial" w:hAnsi="Arial" w:cs="Arial"/>
          <w:szCs w:val="20"/>
        </w:rPr>
      </w:pPr>
    </w:p>
    <w:p w14:paraId="6C452470" w14:textId="72EB771D" w:rsidR="00C75C67" w:rsidRPr="00E10D67" w:rsidRDefault="00360064" w:rsidP="005E3AE3">
      <w:pPr>
        <w:spacing w:after="120"/>
        <w:jc w:val="both"/>
        <w:rPr>
          <w:rFonts w:ascii="Arial" w:hAnsi="Arial" w:cs="Arial"/>
          <w:szCs w:val="20"/>
        </w:rPr>
      </w:pPr>
      <w:r w:rsidRPr="00E10D67">
        <w:rPr>
          <w:rFonts w:ascii="Arial" w:hAnsi="Arial" w:cs="Arial"/>
          <w:szCs w:val="20"/>
        </w:rPr>
        <w:t xml:space="preserve">Regarding </w:t>
      </w:r>
      <w:r w:rsidR="009D6D64" w:rsidRPr="00E10D67">
        <w:rPr>
          <w:rFonts w:ascii="Arial" w:hAnsi="Arial" w:cs="Arial"/>
          <w:szCs w:val="20"/>
        </w:rPr>
        <w:t xml:space="preserve">the </w:t>
      </w:r>
      <w:r w:rsidR="009D6D64" w:rsidRPr="00E10D67">
        <w:rPr>
          <w:rFonts w:ascii="Arial" w:hAnsi="Arial" w:cs="Arial"/>
          <w:szCs w:val="20"/>
          <w:highlight w:val="yellow"/>
        </w:rPr>
        <w:t>FFS</w:t>
      </w:r>
      <w:r w:rsidRPr="00E10D67">
        <w:rPr>
          <w:rFonts w:ascii="Arial" w:hAnsi="Arial" w:cs="Arial"/>
          <w:szCs w:val="20"/>
        </w:rPr>
        <w:t>, we don’t think that is necessary. The dedicated PRB</w:t>
      </w:r>
      <w:r w:rsidR="0047318B">
        <w:rPr>
          <w:rFonts w:ascii="Arial" w:hAnsi="Arial" w:cs="Arial"/>
          <w:szCs w:val="20"/>
        </w:rPr>
        <w:t xml:space="preserve"> belongs to another interlace which is different with common interlace. The dedicated PRB</w:t>
      </w:r>
      <w:r w:rsidRPr="00E10D67">
        <w:rPr>
          <w:rFonts w:ascii="Arial" w:hAnsi="Arial" w:cs="Arial"/>
          <w:szCs w:val="20"/>
        </w:rPr>
        <w:t xml:space="preserve"> is between two common PRBs of the common interlace. For 15kHz and 30kHz SCS, there are 10 and 5 interlaces separately. The gap between 2 adjacent PRBs of one interlace is 10PRB and 5PRB separately which correspond to 1.8MHz bandwidth. </w:t>
      </w:r>
      <w:r w:rsidR="00216EA0" w:rsidRPr="00E10D67">
        <w:rPr>
          <w:rFonts w:ascii="Arial" w:hAnsi="Arial" w:cs="Arial"/>
          <w:szCs w:val="20"/>
        </w:rPr>
        <w:t xml:space="preserve">If one dedicated PRB locates between 2 common PRBs, the gap between the dedicated PRB and either one of the 2 common PRBs is less than 1MHz bandwidth no matter whether there is guard PRB or RE is configured or not. </w:t>
      </w:r>
      <w:r w:rsidR="008E70B6" w:rsidRPr="00E10D67">
        <w:rPr>
          <w:rFonts w:ascii="Arial" w:hAnsi="Arial" w:cs="Arial"/>
          <w:szCs w:val="20"/>
        </w:rPr>
        <w:t xml:space="preserve">To configure guard PRB or RE between common PRB and dedicated PRB cannot alleviate the </w:t>
      </w:r>
      <w:r w:rsidR="0047318B">
        <w:rPr>
          <w:rFonts w:ascii="Arial" w:hAnsi="Arial" w:cs="Arial"/>
          <w:szCs w:val="20"/>
        </w:rPr>
        <w:t xml:space="preserve">effect of PSD </w:t>
      </w:r>
      <w:r w:rsidR="008E70B6" w:rsidRPr="00E10D67">
        <w:rPr>
          <w:rFonts w:ascii="Arial" w:hAnsi="Arial" w:cs="Arial"/>
          <w:szCs w:val="20"/>
        </w:rPr>
        <w:t>limitation and improve the power for dedicated PRB.</w:t>
      </w:r>
    </w:p>
    <w:p w14:paraId="00C8A81F" w14:textId="6A6E6014" w:rsidR="008E70B6" w:rsidRPr="00662CD5" w:rsidRDefault="008E70B6" w:rsidP="005E3AE3">
      <w:pPr>
        <w:spacing w:after="120"/>
        <w:jc w:val="both"/>
        <w:rPr>
          <w:rFonts w:ascii="Arial" w:hAnsi="Arial" w:cs="Arial"/>
          <w:b/>
          <w:szCs w:val="20"/>
        </w:rPr>
      </w:pPr>
      <w:r w:rsidRPr="00662CD5">
        <w:rPr>
          <w:rFonts w:ascii="Arial" w:eastAsiaTheme="minorEastAsia" w:hAnsi="Arial" w:cs="Arial"/>
          <w:b/>
          <w:szCs w:val="20"/>
          <w:lang w:eastAsia="zh-CN"/>
        </w:rPr>
        <w:t xml:space="preserve">Observation </w:t>
      </w:r>
      <w:r w:rsidR="00B073BE">
        <w:rPr>
          <w:rFonts w:ascii="Arial" w:eastAsiaTheme="minorEastAsia" w:hAnsi="Arial" w:cs="Arial"/>
          <w:b/>
          <w:szCs w:val="20"/>
          <w:lang w:eastAsia="zh-CN"/>
        </w:rPr>
        <w:t>2</w:t>
      </w:r>
      <w:r w:rsidRPr="00662CD5">
        <w:rPr>
          <w:rFonts w:ascii="Arial" w:eastAsiaTheme="minorEastAsia" w:hAnsi="Arial" w:cs="Arial"/>
          <w:b/>
          <w:szCs w:val="20"/>
          <w:lang w:eastAsia="zh-CN"/>
        </w:rPr>
        <w:t xml:space="preserve">: </w:t>
      </w:r>
      <w:r w:rsidRPr="00662CD5">
        <w:rPr>
          <w:rFonts w:ascii="Arial" w:hAnsi="Arial" w:cs="Arial"/>
          <w:b/>
          <w:szCs w:val="20"/>
        </w:rPr>
        <w:t>For one dedicated PRB which locates between 2 common PRBs, the gap between the dedicated PRB and either one of the 2 common PRBs is less than 1MHz bandwidth no matter whether there is guard PRB or RE is configured or not.</w:t>
      </w:r>
    </w:p>
    <w:p w14:paraId="7897D18D" w14:textId="6186B1F2" w:rsidR="008E70B6" w:rsidRPr="00662CD5" w:rsidRDefault="008E70B6" w:rsidP="005E3AE3">
      <w:pPr>
        <w:spacing w:after="120"/>
        <w:jc w:val="both"/>
        <w:rPr>
          <w:rFonts w:ascii="Arial" w:eastAsiaTheme="minorEastAsia" w:hAnsi="Arial" w:cs="Arial"/>
          <w:b/>
          <w:szCs w:val="20"/>
          <w:lang w:eastAsia="zh-CN"/>
        </w:rPr>
      </w:pPr>
      <w:r w:rsidRPr="00662CD5">
        <w:rPr>
          <w:rFonts w:ascii="Arial" w:eastAsiaTheme="minorEastAsia" w:hAnsi="Arial" w:cs="Arial"/>
          <w:b/>
          <w:szCs w:val="20"/>
          <w:lang w:eastAsia="zh-CN"/>
        </w:rPr>
        <w:t xml:space="preserve">Proposal </w:t>
      </w:r>
      <w:r w:rsidR="00B073BE">
        <w:rPr>
          <w:rFonts w:ascii="Arial" w:eastAsiaTheme="minorEastAsia" w:hAnsi="Arial" w:cs="Arial"/>
          <w:b/>
          <w:szCs w:val="20"/>
          <w:lang w:eastAsia="zh-CN"/>
        </w:rPr>
        <w:t>6</w:t>
      </w:r>
      <w:r w:rsidRPr="00662CD5">
        <w:rPr>
          <w:rFonts w:ascii="Arial" w:eastAsiaTheme="minorEastAsia" w:hAnsi="Arial" w:cs="Arial"/>
          <w:b/>
          <w:szCs w:val="20"/>
          <w:lang w:eastAsia="zh-CN"/>
        </w:rPr>
        <w:t xml:space="preserve">: </w:t>
      </w:r>
      <w:r w:rsidR="00662CD5">
        <w:rPr>
          <w:rFonts w:ascii="Arial" w:eastAsiaTheme="minorEastAsia" w:hAnsi="Arial" w:cs="Arial"/>
          <w:b/>
          <w:szCs w:val="20"/>
          <w:lang w:eastAsia="zh-CN"/>
        </w:rPr>
        <w:t>For PSFCH structure with common interlace + dedicated PRB, c</w:t>
      </w:r>
      <w:r w:rsidRPr="00662CD5">
        <w:rPr>
          <w:rFonts w:ascii="Arial" w:hAnsi="Arial" w:cs="Arial"/>
          <w:b/>
          <w:szCs w:val="20"/>
        </w:rPr>
        <w:t xml:space="preserve">onfigure guard PRB or RE between common PRB and dedicated PRB is not supported. </w:t>
      </w:r>
    </w:p>
    <w:p w14:paraId="3F275BFD" w14:textId="1BAE9D6A" w:rsidR="006E0F2E" w:rsidRDefault="009D6D64" w:rsidP="005E3AE3">
      <w:pPr>
        <w:spacing w:after="120"/>
        <w:jc w:val="both"/>
        <w:rPr>
          <w:rFonts w:ascii="Arial" w:eastAsia="宋体" w:hAnsi="Arial" w:cs="Arial"/>
          <w:bCs/>
          <w:szCs w:val="20"/>
          <w:lang w:eastAsia="zh-CN"/>
        </w:rPr>
      </w:pPr>
      <w:r>
        <w:rPr>
          <w:rFonts w:ascii="Arial" w:eastAsia="宋体" w:hAnsi="Arial" w:cs="Arial"/>
          <w:bCs/>
          <w:szCs w:val="20"/>
          <w:lang w:eastAsia="zh-CN"/>
        </w:rPr>
        <w:t xml:space="preserve">Regarding the </w:t>
      </w:r>
      <w:r w:rsidRPr="00E83837">
        <w:rPr>
          <w:rFonts w:ascii="Arial" w:eastAsia="宋体" w:hAnsi="Arial" w:cs="Arial"/>
          <w:bCs/>
          <w:szCs w:val="20"/>
          <w:highlight w:val="cyan"/>
          <w:lang w:eastAsia="zh-CN"/>
        </w:rPr>
        <w:t>FFS</w:t>
      </w:r>
      <w:r>
        <w:rPr>
          <w:rFonts w:ascii="Arial" w:eastAsia="宋体" w:hAnsi="Arial" w:cs="Arial"/>
          <w:bCs/>
          <w:szCs w:val="20"/>
          <w:lang w:eastAsia="zh-CN"/>
        </w:rPr>
        <w:t xml:space="preserve">, we think it can be left for UE implementation, no specification is necessary. </w:t>
      </w:r>
      <w:r w:rsidR="005D2372">
        <w:rPr>
          <w:rFonts w:ascii="Arial" w:eastAsia="宋体" w:hAnsi="Arial" w:cs="Arial"/>
          <w:bCs/>
          <w:szCs w:val="20"/>
          <w:lang w:eastAsia="zh-CN"/>
        </w:rPr>
        <w:t xml:space="preserve">Considering the PSD limitation of unlicensed spectrum, there should be power control/adjustment for the PSFCH transmission. While the power control is not specified in NR-U and left to implementation. Similar mechanism can be applied in SL-U. In this case, </w:t>
      </w:r>
      <w:r w:rsidR="00E83837">
        <w:rPr>
          <w:rFonts w:ascii="Arial" w:eastAsia="宋体" w:hAnsi="Arial" w:cs="Arial"/>
          <w:bCs/>
          <w:szCs w:val="20"/>
          <w:lang w:eastAsia="zh-CN"/>
        </w:rPr>
        <w:t>whether and how to adjust the transmission power of common PRBs can be left to UE implementation.</w:t>
      </w:r>
    </w:p>
    <w:p w14:paraId="14D9A521" w14:textId="59EB1234" w:rsidR="00E83837" w:rsidRPr="00662CD5" w:rsidRDefault="00E83837" w:rsidP="005E3AE3">
      <w:pPr>
        <w:spacing w:after="120"/>
        <w:jc w:val="both"/>
        <w:rPr>
          <w:rFonts w:ascii="Arial" w:eastAsia="宋体" w:hAnsi="Arial" w:cs="Arial"/>
          <w:b/>
          <w:bCs/>
          <w:szCs w:val="20"/>
          <w:lang w:eastAsia="zh-CN"/>
        </w:rPr>
      </w:pPr>
      <w:r w:rsidRPr="00662CD5">
        <w:rPr>
          <w:rFonts w:ascii="Arial" w:eastAsia="宋体" w:hAnsi="Arial" w:cs="Arial" w:hint="eastAsia"/>
          <w:b/>
          <w:bCs/>
          <w:szCs w:val="20"/>
          <w:lang w:eastAsia="zh-CN"/>
        </w:rPr>
        <w:t>P</w:t>
      </w:r>
      <w:r w:rsidRPr="00662CD5">
        <w:rPr>
          <w:rFonts w:ascii="Arial" w:eastAsia="宋体" w:hAnsi="Arial" w:cs="Arial"/>
          <w:b/>
          <w:bCs/>
          <w:szCs w:val="20"/>
          <w:lang w:eastAsia="zh-CN"/>
        </w:rPr>
        <w:t xml:space="preserve">roposal </w:t>
      </w:r>
      <w:r w:rsidR="00B073BE">
        <w:rPr>
          <w:rFonts w:ascii="Arial" w:eastAsia="宋体" w:hAnsi="Arial" w:cs="Arial"/>
          <w:b/>
          <w:bCs/>
          <w:szCs w:val="20"/>
          <w:lang w:eastAsia="zh-CN"/>
        </w:rPr>
        <w:t>7</w:t>
      </w:r>
      <w:r w:rsidRPr="00662CD5">
        <w:rPr>
          <w:rFonts w:ascii="Arial" w:eastAsia="宋体" w:hAnsi="Arial" w:cs="Arial"/>
          <w:b/>
          <w:bCs/>
          <w:szCs w:val="20"/>
          <w:lang w:eastAsia="zh-CN"/>
        </w:rPr>
        <w:t>: Whether to reduce power on common PRBs is up to UE implementation</w:t>
      </w:r>
    </w:p>
    <w:p w14:paraId="47D0AFBD" w14:textId="730E8E11" w:rsidR="00E83837" w:rsidRDefault="00E83837" w:rsidP="005E3AE3">
      <w:pPr>
        <w:spacing w:after="120"/>
        <w:jc w:val="both"/>
        <w:rPr>
          <w:rFonts w:ascii="Arial" w:eastAsia="宋体" w:hAnsi="Arial" w:cs="Arial"/>
          <w:bCs/>
          <w:szCs w:val="20"/>
          <w:lang w:eastAsia="zh-CN"/>
        </w:rPr>
      </w:pPr>
      <w:r>
        <w:rPr>
          <w:rFonts w:ascii="Arial" w:eastAsia="宋体" w:hAnsi="Arial" w:cs="Arial"/>
          <w:bCs/>
          <w:szCs w:val="20"/>
          <w:lang w:eastAsia="zh-CN"/>
        </w:rPr>
        <w:t xml:space="preserve">Regarding the </w:t>
      </w:r>
      <w:r w:rsidRPr="00E83837">
        <w:rPr>
          <w:rFonts w:ascii="Arial" w:eastAsia="宋体" w:hAnsi="Arial" w:cs="Arial"/>
          <w:bCs/>
          <w:szCs w:val="20"/>
          <w:highlight w:val="magenta"/>
          <w:lang w:eastAsia="zh-CN"/>
        </w:rPr>
        <w:t>FFS</w:t>
      </w:r>
      <w:r>
        <w:rPr>
          <w:rFonts w:ascii="Arial" w:eastAsia="宋体" w:hAnsi="Arial" w:cs="Arial"/>
          <w:bCs/>
          <w:szCs w:val="20"/>
          <w:lang w:eastAsia="zh-CN"/>
        </w:rPr>
        <w:t xml:space="preserve">, </w:t>
      </w:r>
      <w:r w:rsidR="008341C6">
        <w:rPr>
          <w:rFonts w:ascii="Arial" w:eastAsia="宋体" w:hAnsi="Arial" w:cs="Arial"/>
          <w:bCs/>
          <w:szCs w:val="20"/>
          <w:lang w:eastAsia="zh-CN"/>
        </w:rPr>
        <w:t>it seems it has been covered by the agreement</w:t>
      </w:r>
      <w:r w:rsidR="00295BE9">
        <w:rPr>
          <w:rFonts w:ascii="Arial" w:eastAsia="宋体" w:hAnsi="Arial" w:cs="Arial"/>
          <w:bCs/>
          <w:szCs w:val="20"/>
          <w:lang w:eastAsia="zh-CN"/>
        </w:rPr>
        <w:t xml:space="preserve"> </w:t>
      </w:r>
      <w:r w:rsidR="00B073BE">
        <w:rPr>
          <w:rFonts w:ascii="Arial" w:eastAsia="宋体" w:hAnsi="Arial" w:cs="Arial"/>
          <w:bCs/>
          <w:szCs w:val="20"/>
          <w:lang w:eastAsia="zh-CN"/>
        </w:rPr>
        <w:t xml:space="preserve">with green highlight </w:t>
      </w:r>
      <w:r w:rsidR="00295BE9">
        <w:rPr>
          <w:rFonts w:ascii="Arial" w:eastAsia="宋体" w:hAnsi="Arial" w:cs="Arial"/>
          <w:bCs/>
          <w:szCs w:val="20"/>
          <w:lang w:eastAsia="zh-CN"/>
        </w:rPr>
        <w:t xml:space="preserve">and we think this FFS can be removed. </w:t>
      </w:r>
    </w:p>
    <w:p w14:paraId="77AE3A18" w14:textId="02390C61" w:rsidR="00295BE9" w:rsidRPr="00B073BE" w:rsidRDefault="00295BE9" w:rsidP="00B073BE">
      <w:pPr>
        <w:numPr>
          <w:ilvl w:val="2"/>
          <w:numId w:val="20"/>
        </w:numPr>
        <w:rPr>
          <w:szCs w:val="20"/>
          <w:highlight w:val="green"/>
        </w:rPr>
      </w:pPr>
      <w:r w:rsidRPr="00B073BE">
        <w:rPr>
          <w:szCs w:val="20"/>
          <w:highlight w:val="green"/>
        </w:rPr>
        <w:t>When a PRB of common interlace and a dedicated PRB locate within the same 1 MHz bandwidth, UE only transmits on the dedicated PRB subject to meeting OCB requirements</w:t>
      </w:r>
      <w:r w:rsidRPr="00B073BE">
        <w:rPr>
          <w:rFonts w:eastAsiaTheme="minorEastAsia" w:hint="eastAsia"/>
          <w:szCs w:val="20"/>
          <w:highlight w:val="green"/>
          <w:lang w:eastAsia="zh-CN"/>
        </w:rPr>
        <w:t>.</w:t>
      </w:r>
      <w:r w:rsidRPr="00B073BE">
        <w:rPr>
          <w:rFonts w:eastAsiaTheme="minorEastAsia"/>
          <w:szCs w:val="20"/>
          <w:highlight w:val="green"/>
          <w:lang w:eastAsia="zh-CN"/>
        </w:rPr>
        <w:t xml:space="preserve"> </w:t>
      </w:r>
    </w:p>
    <w:p w14:paraId="5E40E218" w14:textId="77777777" w:rsidR="00BD163C" w:rsidRDefault="00BD163C" w:rsidP="00481A3F">
      <w:pPr>
        <w:spacing w:after="120"/>
        <w:jc w:val="both"/>
        <w:rPr>
          <w:rFonts w:ascii="Arial" w:eastAsia="宋体" w:hAnsi="Arial" w:cs="Arial"/>
          <w:bCs/>
          <w:szCs w:val="20"/>
          <w:lang w:eastAsia="zh-CN"/>
        </w:rPr>
      </w:pPr>
    </w:p>
    <w:p w14:paraId="589C6EF5" w14:textId="75A14C6D" w:rsidR="00A532D4" w:rsidRDefault="00A532D4" w:rsidP="00A532D4">
      <w:pPr>
        <w:spacing w:after="120"/>
        <w:outlineLvl w:val="2"/>
        <w:rPr>
          <w:rFonts w:ascii="Arial" w:hAnsi="Arial" w:cs="Arial"/>
          <w:b/>
          <w:sz w:val="24"/>
          <w:szCs w:val="20"/>
          <w:lang w:eastAsia="zh-CN"/>
        </w:rPr>
      </w:pPr>
      <w:r w:rsidRPr="00083C50">
        <w:rPr>
          <w:rFonts w:ascii="Arial" w:hAnsi="Arial" w:cs="Arial"/>
          <w:b/>
          <w:sz w:val="24"/>
          <w:szCs w:val="20"/>
          <w:lang w:eastAsia="zh-CN"/>
        </w:rPr>
        <w:t>2.</w:t>
      </w:r>
      <w:r>
        <w:rPr>
          <w:rFonts w:ascii="Arial" w:hAnsi="Arial" w:cs="Arial"/>
          <w:b/>
          <w:sz w:val="24"/>
          <w:szCs w:val="20"/>
          <w:lang w:eastAsia="zh-CN"/>
        </w:rPr>
        <w:t>2</w:t>
      </w:r>
      <w:r w:rsidRPr="00F654E8">
        <w:rPr>
          <w:rFonts w:ascii="Arial" w:hAnsi="Arial" w:cs="Arial"/>
          <w:b/>
          <w:sz w:val="24"/>
          <w:szCs w:val="20"/>
          <w:lang w:eastAsia="zh-CN"/>
        </w:rPr>
        <w:t>.</w:t>
      </w:r>
      <w:r w:rsidR="00650407">
        <w:rPr>
          <w:rFonts w:ascii="Arial" w:hAnsi="Arial" w:cs="Arial"/>
          <w:b/>
          <w:sz w:val="24"/>
          <w:szCs w:val="20"/>
          <w:lang w:eastAsia="zh-CN"/>
        </w:rPr>
        <w:t>2</w:t>
      </w:r>
      <w:r>
        <w:rPr>
          <w:rFonts w:ascii="Arial" w:hAnsi="Arial" w:cs="Arial"/>
          <w:b/>
          <w:sz w:val="24"/>
          <w:szCs w:val="20"/>
          <w:lang w:eastAsia="zh-CN"/>
        </w:rPr>
        <w:t xml:space="preserve"> PSFCH capacity</w:t>
      </w:r>
    </w:p>
    <w:p w14:paraId="7CCF7A32" w14:textId="70994A39" w:rsidR="00A532D4" w:rsidRPr="00615C73" w:rsidRDefault="00B178E7" w:rsidP="00615C73">
      <w:pPr>
        <w:spacing w:after="120"/>
        <w:jc w:val="both"/>
        <w:rPr>
          <w:rFonts w:ascii="Arial" w:eastAsia="宋体" w:hAnsi="Arial" w:cs="Arial"/>
          <w:bCs/>
          <w:szCs w:val="20"/>
          <w:lang w:eastAsia="zh-CN"/>
        </w:rPr>
      </w:pPr>
      <w:r w:rsidRPr="00615C73">
        <w:rPr>
          <w:rFonts w:ascii="Arial" w:eastAsia="宋体" w:hAnsi="Arial" w:cs="Arial"/>
          <w:bCs/>
          <w:szCs w:val="20"/>
          <w:lang w:eastAsia="zh-CN"/>
        </w:rPr>
        <w:t>The following were agreed in RAN1#110-bis</w:t>
      </w:r>
    </w:p>
    <w:tbl>
      <w:tblPr>
        <w:tblStyle w:val="af0"/>
        <w:tblW w:w="0" w:type="auto"/>
        <w:tblLook w:val="04A0" w:firstRow="1" w:lastRow="0" w:firstColumn="1" w:lastColumn="0" w:noHBand="0" w:noVBand="1"/>
      </w:tblPr>
      <w:tblGrid>
        <w:gridCol w:w="9770"/>
      </w:tblGrid>
      <w:tr w:rsidR="00B073BE" w14:paraId="7EEF2D63" w14:textId="77777777" w:rsidTr="00B073BE">
        <w:tc>
          <w:tcPr>
            <w:tcW w:w="9770" w:type="dxa"/>
          </w:tcPr>
          <w:p w14:paraId="31EB6CE4" w14:textId="77777777" w:rsidR="00B073BE" w:rsidRPr="00B178E7" w:rsidRDefault="00B073BE" w:rsidP="00B073BE">
            <w:pPr>
              <w:widowControl w:val="0"/>
              <w:autoSpaceDE w:val="0"/>
              <w:autoSpaceDN w:val="0"/>
              <w:jc w:val="both"/>
              <w:rPr>
                <w:rFonts w:asciiTheme="minorHAnsi" w:eastAsiaTheme="minorEastAsia" w:hAnsiTheme="minorHAnsi" w:cstheme="minorBidi"/>
                <w:kern w:val="2"/>
                <w:sz w:val="21"/>
                <w:szCs w:val="22"/>
                <w:lang w:eastAsia="zh-CN"/>
              </w:rPr>
            </w:pPr>
            <w:r w:rsidRPr="00B178E7">
              <w:rPr>
                <w:rFonts w:asciiTheme="minorHAnsi" w:eastAsiaTheme="minorEastAsia" w:hAnsiTheme="minorHAnsi" w:cstheme="minorBidi"/>
                <w:b/>
                <w:bCs/>
                <w:iCs/>
                <w:kern w:val="2"/>
                <w:sz w:val="21"/>
                <w:szCs w:val="22"/>
                <w:highlight w:val="green"/>
                <w:u w:val="single"/>
                <w:lang w:eastAsia="zh-CN"/>
              </w:rPr>
              <w:lastRenderedPageBreak/>
              <w:t>Agreement</w:t>
            </w:r>
          </w:p>
          <w:p w14:paraId="2FBD386D" w14:textId="77777777" w:rsidR="00B073BE" w:rsidRPr="00B073BE" w:rsidRDefault="00B073BE" w:rsidP="00B073BE">
            <w:pPr>
              <w:widowControl w:val="0"/>
              <w:spacing w:line="276" w:lineRule="auto"/>
              <w:jc w:val="both"/>
              <w:rPr>
                <w:rFonts w:eastAsiaTheme="minorEastAsia"/>
                <w:kern w:val="2"/>
                <w:sz w:val="21"/>
                <w:szCs w:val="22"/>
                <w:lang w:eastAsia="zh-CN"/>
              </w:rPr>
            </w:pPr>
            <w:r w:rsidRPr="00B073BE">
              <w:rPr>
                <w:rFonts w:eastAsiaTheme="minorEastAsia"/>
                <w:kern w:val="2"/>
                <w:sz w:val="21"/>
                <w:szCs w:val="22"/>
                <w:lang w:eastAsia="zh-CN"/>
              </w:rPr>
              <w:t>For interlace RB-based PSCCH/PSSCH transmission in SL-U:</w:t>
            </w:r>
          </w:p>
          <w:p w14:paraId="092A8006" w14:textId="77777777" w:rsidR="00B073BE" w:rsidRPr="00B178E7" w:rsidRDefault="00B073BE" w:rsidP="00B073BE">
            <w:pPr>
              <w:widowControl w:val="0"/>
              <w:numPr>
                <w:ilvl w:val="0"/>
                <w:numId w:val="13"/>
              </w:numPr>
              <w:autoSpaceDE w:val="0"/>
              <w:autoSpaceDN w:val="0"/>
              <w:adjustRightInd w:val="0"/>
              <w:snapToGrid w:val="0"/>
              <w:spacing w:line="276" w:lineRule="auto"/>
              <w:ind w:leftChars="100" w:left="560"/>
              <w:jc w:val="both"/>
              <w:rPr>
                <w:rFonts w:ascii="Times" w:eastAsia="微软雅黑" w:hAnsi="Times"/>
                <w:lang w:val="en-GB" w:eastAsia="zh-CN"/>
              </w:rPr>
            </w:pPr>
            <w:r w:rsidRPr="00B178E7">
              <w:rPr>
                <w:rFonts w:ascii="Times" w:eastAsia="Batang" w:hAnsi="Times"/>
                <w:lang w:val="en-GB" w:eastAsia="x-none"/>
              </w:rPr>
              <w:t>Regarding 1</w:t>
            </w:r>
            <w:r w:rsidRPr="00B178E7">
              <w:rPr>
                <w:rFonts w:ascii="Times" w:eastAsia="微软雅黑" w:hAnsi="Times"/>
                <w:lang w:val="en-GB" w:eastAsia="x-none"/>
              </w:rPr>
              <w:t xml:space="preserve"> sub-channel equals </w:t>
            </w:r>
            <w:r w:rsidRPr="00B178E7">
              <w:rPr>
                <w:rFonts w:ascii="Times" w:eastAsia="微软雅黑" w:hAnsi="Times" w:hint="eastAsia"/>
                <w:lang w:val="en-GB" w:eastAsia="zh-CN"/>
              </w:rPr>
              <w:t>K</w:t>
            </w:r>
            <w:r w:rsidRPr="00B178E7">
              <w:rPr>
                <w:rFonts w:ascii="Times" w:eastAsia="微软雅黑" w:hAnsi="Times"/>
                <w:lang w:val="en-GB" w:eastAsia="x-none"/>
              </w:rPr>
              <w:t xml:space="preserve"> interlace(s)</w:t>
            </w:r>
          </w:p>
          <w:p w14:paraId="3E7E122A" w14:textId="77777777" w:rsidR="00B073BE" w:rsidRPr="00B178E7" w:rsidRDefault="00B073BE" w:rsidP="00B073BE">
            <w:pPr>
              <w:widowControl w:val="0"/>
              <w:numPr>
                <w:ilvl w:val="1"/>
                <w:numId w:val="13"/>
              </w:numPr>
              <w:autoSpaceDE w:val="0"/>
              <w:autoSpaceDN w:val="0"/>
              <w:adjustRightInd w:val="0"/>
              <w:snapToGrid w:val="0"/>
              <w:spacing w:line="276" w:lineRule="auto"/>
              <w:jc w:val="both"/>
              <w:rPr>
                <w:rFonts w:ascii="Times" w:eastAsia="微软雅黑" w:hAnsi="Times"/>
                <w:lang w:val="en-GB" w:eastAsia="zh-CN"/>
              </w:rPr>
            </w:pPr>
            <w:r w:rsidRPr="00B178E7">
              <w:rPr>
                <w:rFonts w:ascii="Times" w:eastAsia="微软雅黑" w:hAnsi="Times"/>
                <w:lang w:val="en-GB" w:eastAsia="x-none"/>
              </w:rPr>
              <w:t>At least K=1 and K=2 is supported</w:t>
            </w:r>
            <w:r w:rsidRPr="00B178E7">
              <w:rPr>
                <w:rFonts w:ascii="Times" w:eastAsia="微软雅黑" w:hAnsi="Times"/>
                <w:lang w:val="en-GB" w:eastAsia="zh-CN"/>
              </w:rPr>
              <w:t xml:space="preserve"> for 15 kHz SCS</w:t>
            </w:r>
          </w:p>
          <w:p w14:paraId="058BA0A4" w14:textId="77777777" w:rsidR="00B073BE" w:rsidRPr="00B178E7" w:rsidRDefault="00B073BE" w:rsidP="00B073BE">
            <w:pPr>
              <w:widowControl w:val="0"/>
              <w:numPr>
                <w:ilvl w:val="1"/>
                <w:numId w:val="13"/>
              </w:numPr>
              <w:autoSpaceDE w:val="0"/>
              <w:autoSpaceDN w:val="0"/>
              <w:adjustRightInd w:val="0"/>
              <w:snapToGrid w:val="0"/>
              <w:spacing w:line="276" w:lineRule="auto"/>
              <w:jc w:val="both"/>
              <w:rPr>
                <w:rFonts w:ascii="Times" w:eastAsia="微软雅黑" w:hAnsi="Times"/>
                <w:lang w:val="en-GB" w:eastAsia="zh-CN"/>
              </w:rPr>
            </w:pPr>
            <w:r w:rsidRPr="00B178E7">
              <w:rPr>
                <w:rFonts w:ascii="Times" w:eastAsia="微软雅黑" w:hAnsi="Times"/>
                <w:lang w:val="en-GB" w:eastAsia="x-none"/>
              </w:rPr>
              <w:t>At least K=1 is supported</w:t>
            </w:r>
            <w:r w:rsidRPr="00B178E7">
              <w:rPr>
                <w:rFonts w:ascii="Times" w:eastAsia="微软雅黑" w:hAnsi="Times"/>
                <w:lang w:val="en-GB" w:eastAsia="zh-CN"/>
              </w:rPr>
              <w:t xml:space="preserve"> for 30 kHz SCS</w:t>
            </w:r>
          </w:p>
          <w:p w14:paraId="589E5CB6" w14:textId="77777777" w:rsidR="00B073BE" w:rsidRPr="00B178E7" w:rsidRDefault="00B073BE" w:rsidP="00B073BE">
            <w:pPr>
              <w:widowControl w:val="0"/>
              <w:numPr>
                <w:ilvl w:val="1"/>
                <w:numId w:val="13"/>
              </w:numPr>
              <w:autoSpaceDE w:val="0"/>
              <w:autoSpaceDN w:val="0"/>
              <w:adjustRightInd w:val="0"/>
              <w:snapToGrid w:val="0"/>
              <w:spacing w:line="276" w:lineRule="auto"/>
              <w:jc w:val="both"/>
              <w:rPr>
                <w:rFonts w:ascii="Times" w:eastAsia="微软雅黑" w:hAnsi="Times"/>
                <w:lang w:val="en-GB" w:eastAsia="zh-CN"/>
              </w:rPr>
            </w:pPr>
            <w:r w:rsidRPr="00B178E7">
              <w:rPr>
                <w:rFonts w:ascii="Times" w:eastAsia="微软雅黑" w:hAnsi="Times"/>
                <w:lang w:val="en-GB" w:eastAsia="x-none"/>
              </w:rPr>
              <w:t>FFS: details related to multiple RB sets</w:t>
            </w:r>
          </w:p>
          <w:p w14:paraId="0BF2DC04" w14:textId="77777777" w:rsidR="00B073BE" w:rsidRPr="00B073BE" w:rsidRDefault="00B073BE" w:rsidP="00B178E7">
            <w:pPr>
              <w:widowControl w:val="0"/>
              <w:jc w:val="both"/>
              <w:rPr>
                <w:rFonts w:asciiTheme="minorHAnsi" w:eastAsiaTheme="minorEastAsia" w:hAnsiTheme="minorHAnsi" w:cstheme="minorBidi"/>
                <w:kern w:val="2"/>
                <w:sz w:val="21"/>
                <w:szCs w:val="22"/>
                <w:lang w:eastAsia="x-none"/>
              </w:rPr>
            </w:pPr>
          </w:p>
        </w:tc>
      </w:tr>
    </w:tbl>
    <w:p w14:paraId="232EF2E5" w14:textId="77777777" w:rsidR="00B073BE" w:rsidRDefault="00B073BE" w:rsidP="00650C84">
      <w:pPr>
        <w:spacing w:after="120"/>
        <w:jc w:val="both"/>
        <w:rPr>
          <w:rFonts w:ascii="Arial" w:eastAsia="宋体" w:hAnsi="Arial" w:cs="Arial"/>
          <w:bCs/>
          <w:szCs w:val="20"/>
          <w:lang w:eastAsia="zh-CN"/>
        </w:rPr>
      </w:pPr>
    </w:p>
    <w:p w14:paraId="4906DCE1" w14:textId="1C22AD48" w:rsidR="00650C84" w:rsidRDefault="00650C84" w:rsidP="00650C84">
      <w:pPr>
        <w:spacing w:after="120"/>
        <w:jc w:val="both"/>
        <w:rPr>
          <w:rFonts w:ascii="Arial" w:eastAsia="宋体" w:hAnsi="Arial" w:cs="Arial"/>
          <w:bCs/>
          <w:szCs w:val="20"/>
          <w:lang w:eastAsia="zh-CN"/>
        </w:rPr>
      </w:pPr>
      <w:r>
        <w:rPr>
          <w:rFonts w:ascii="Arial" w:eastAsia="宋体" w:hAnsi="Arial" w:cs="Arial"/>
          <w:bCs/>
          <w:szCs w:val="20"/>
          <w:lang w:eastAsia="zh-CN"/>
        </w:rPr>
        <w:t xml:space="preserve">For PSFCH structure Alt 2-3b, during PSFCH-PSSCH mapping procedure, one sub-channel PSSCH </w:t>
      </w:r>
      <w:r w:rsidR="00615C73">
        <w:rPr>
          <w:rFonts w:ascii="Arial" w:eastAsia="宋体" w:hAnsi="Arial" w:cs="Arial"/>
          <w:bCs/>
          <w:szCs w:val="20"/>
          <w:lang w:eastAsia="zh-CN"/>
        </w:rPr>
        <w:t xml:space="preserve">transmission </w:t>
      </w:r>
      <w:r>
        <w:rPr>
          <w:rFonts w:ascii="Arial" w:eastAsia="宋体" w:hAnsi="Arial" w:cs="Arial"/>
          <w:bCs/>
          <w:szCs w:val="20"/>
          <w:lang w:eastAsia="zh-CN"/>
        </w:rPr>
        <w:t>corresponds to one</w:t>
      </w:r>
      <w:r w:rsidR="001B7780">
        <w:rPr>
          <w:rFonts w:ascii="Arial" w:eastAsia="宋体" w:hAnsi="Arial" w:cs="Arial"/>
          <w:bCs/>
          <w:szCs w:val="20"/>
          <w:lang w:eastAsia="zh-CN"/>
        </w:rPr>
        <w:t xml:space="preserve"> or more PSFCH</w:t>
      </w:r>
      <w:r>
        <w:rPr>
          <w:rFonts w:ascii="Arial" w:eastAsia="宋体" w:hAnsi="Arial" w:cs="Arial"/>
          <w:bCs/>
          <w:szCs w:val="20"/>
          <w:lang w:eastAsia="zh-CN"/>
        </w:rPr>
        <w:t xml:space="preserve"> interlace. And for each PSFCH occasion, the total interlaces within one RB set are divided into N sub-sets. If the sub-channel size corresponds to 1 or 2 interlace, that will result in PSFCH capacity issue. </w:t>
      </w:r>
      <w:r w:rsidR="00615C73">
        <w:rPr>
          <w:rFonts w:ascii="Arial" w:eastAsia="宋体" w:hAnsi="Arial" w:cs="Arial"/>
          <w:bCs/>
          <w:szCs w:val="20"/>
          <w:lang w:eastAsia="zh-CN"/>
        </w:rPr>
        <w:t xml:space="preserve">And the PSFCH structure Alt 2-3b can only be applicable in some limited scenarios (detailed analysis can be found in section 2.2.3). </w:t>
      </w:r>
      <w:r>
        <w:rPr>
          <w:rFonts w:ascii="Arial" w:eastAsia="宋体" w:hAnsi="Arial" w:cs="Arial"/>
          <w:bCs/>
          <w:szCs w:val="20"/>
          <w:lang w:eastAsia="zh-CN"/>
        </w:rPr>
        <w:t xml:space="preserve">Therefore, we propose to support K = 5 and K = 10 for 15kHz SCS, and K = 5 for 30kHz SCS respectively. </w:t>
      </w:r>
    </w:p>
    <w:p w14:paraId="047AC78E" w14:textId="3E4C741E" w:rsidR="00F410D1" w:rsidRPr="004D3B79" w:rsidRDefault="00F410D1" w:rsidP="00615C73">
      <w:pPr>
        <w:spacing w:after="120"/>
        <w:jc w:val="both"/>
        <w:rPr>
          <w:rFonts w:ascii="Arial" w:eastAsia="宋体" w:hAnsi="Arial" w:cs="Arial"/>
          <w:b/>
          <w:bCs/>
          <w:szCs w:val="20"/>
          <w:lang w:eastAsia="zh-CN"/>
        </w:rPr>
      </w:pPr>
      <w:r w:rsidRPr="004D3B79">
        <w:rPr>
          <w:rFonts w:ascii="Arial" w:eastAsia="宋体" w:hAnsi="Arial" w:cs="Arial" w:hint="eastAsia"/>
          <w:b/>
          <w:bCs/>
          <w:szCs w:val="20"/>
          <w:lang w:eastAsia="zh-CN"/>
        </w:rPr>
        <w:t>P</w:t>
      </w:r>
      <w:r w:rsidRPr="004D3B79">
        <w:rPr>
          <w:rFonts w:ascii="Arial" w:eastAsia="宋体" w:hAnsi="Arial" w:cs="Arial"/>
          <w:b/>
          <w:bCs/>
          <w:szCs w:val="20"/>
          <w:lang w:eastAsia="zh-CN"/>
        </w:rPr>
        <w:t xml:space="preserve">roposal </w:t>
      </w:r>
      <w:r w:rsidR="00615C73" w:rsidRPr="004D3B79">
        <w:rPr>
          <w:rFonts w:ascii="Arial" w:eastAsia="宋体" w:hAnsi="Arial" w:cs="Arial"/>
          <w:b/>
          <w:bCs/>
          <w:szCs w:val="20"/>
          <w:lang w:eastAsia="zh-CN"/>
        </w:rPr>
        <w:t>8</w:t>
      </w:r>
      <w:r w:rsidRPr="004D3B79">
        <w:rPr>
          <w:rFonts w:ascii="Arial" w:eastAsia="宋体" w:hAnsi="Arial" w:cs="Arial"/>
          <w:b/>
          <w:bCs/>
          <w:szCs w:val="20"/>
          <w:lang w:eastAsia="zh-CN"/>
        </w:rPr>
        <w:t>: For interlace RB-based PSCCH/PSSCH transmission in SL-U:</w:t>
      </w:r>
    </w:p>
    <w:p w14:paraId="75464A2E" w14:textId="1CA1DF97" w:rsidR="00F410D1" w:rsidRPr="007F3CC2" w:rsidRDefault="00F410D1" w:rsidP="00F410D1">
      <w:pPr>
        <w:widowControl w:val="0"/>
        <w:numPr>
          <w:ilvl w:val="0"/>
          <w:numId w:val="13"/>
        </w:numPr>
        <w:autoSpaceDE w:val="0"/>
        <w:autoSpaceDN w:val="0"/>
        <w:adjustRightInd w:val="0"/>
        <w:snapToGrid w:val="0"/>
        <w:spacing w:line="276" w:lineRule="auto"/>
        <w:ind w:leftChars="100" w:left="560"/>
        <w:jc w:val="both"/>
        <w:rPr>
          <w:rFonts w:ascii="Arial" w:eastAsia="微软雅黑" w:hAnsi="Arial" w:cs="Arial"/>
          <w:b/>
          <w:lang w:val="en-GB" w:eastAsia="zh-CN"/>
        </w:rPr>
      </w:pPr>
      <w:r w:rsidRPr="004D3B79">
        <w:rPr>
          <w:rFonts w:ascii="Arial" w:eastAsia="Batang" w:hAnsi="Arial" w:cs="Arial"/>
          <w:b/>
          <w:lang w:val="en-GB" w:eastAsia="x-none"/>
        </w:rPr>
        <w:t>Regarding 1</w:t>
      </w:r>
      <w:r w:rsidRPr="004D3B79">
        <w:rPr>
          <w:rFonts w:ascii="Arial" w:eastAsia="微软雅黑" w:hAnsi="Arial" w:cs="Arial"/>
          <w:b/>
          <w:lang w:val="en-GB" w:eastAsia="x-none"/>
        </w:rPr>
        <w:t xml:space="preserve"> sub-channel equals </w:t>
      </w:r>
      <w:r w:rsidRPr="004D3B79">
        <w:rPr>
          <w:rFonts w:ascii="Arial" w:eastAsia="微软雅黑" w:hAnsi="Arial" w:cs="Arial"/>
          <w:b/>
          <w:lang w:val="en-GB" w:eastAsia="zh-CN"/>
        </w:rPr>
        <w:t>K</w:t>
      </w:r>
      <w:r w:rsidRPr="004D3B79">
        <w:rPr>
          <w:rFonts w:ascii="Arial" w:eastAsia="微软雅黑" w:hAnsi="Arial" w:cs="Arial"/>
          <w:b/>
          <w:lang w:val="en-GB" w:eastAsia="x-none"/>
        </w:rPr>
        <w:t xml:space="preserve"> interlace(s)</w:t>
      </w:r>
      <w:r w:rsidR="004823ED" w:rsidRPr="004D3B79">
        <w:rPr>
          <w:rFonts w:ascii="Arial" w:eastAsia="微软雅黑" w:hAnsi="Arial" w:cs="Arial"/>
          <w:b/>
          <w:lang w:val="en-GB" w:eastAsia="x-none"/>
        </w:rPr>
        <w:t>, it supports K = 5 and K =10</w:t>
      </w:r>
      <w:r w:rsidR="004823ED" w:rsidRPr="004D3B79">
        <w:rPr>
          <w:rFonts w:ascii="Arial" w:eastAsia="宋体" w:hAnsi="Arial" w:cs="Arial"/>
          <w:b/>
          <w:bCs/>
          <w:szCs w:val="20"/>
          <w:lang w:eastAsia="zh-CN"/>
        </w:rPr>
        <w:t xml:space="preserve"> for 15kHz SCS, and K = 5 for 30kHz SCS respectively</w:t>
      </w:r>
    </w:p>
    <w:p w14:paraId="090B6220" w14:textId="77777777" w:rsidR="007F3CC2" w:rsidRPr="004D3B79" w:rsidRDefault="007F3CC2" w:rsidP="007F3CC2">
      <w:pPr>
        <w:widowControl w:val="0"/>
        <w:autoSpaceDE w:val="0"/>
        <w:autoSpaceDN w:val="0"/>
        <w:adjustRightInd w:val="0"/>
        <w:snapToGrid w:val="0"/>
        <w:spacing w:line="276" w:lineRule="auto"/>
        <w:ind w:left="560"/>
        <w:jc w:val="both"/>
        <w:rPr>
          <w:rFonts w:ascii="Arial" w:eastAsia="微软雅黑" w:hAnsi="Arial" w:cs="Arial"/>
          <w:b/>
          <w:lang w:val="en-GB" w:eastAsia="zh-CN"/>
        </w:rPr>
      </w:pPr>
    </w:p>
    <w:p w14:paraId="6CAE0D12" w14:textId="1D29CBFD" w:rsidR="00906108" w:rsidRPr="00906108" w:rsidRDefault="00906108" w:rsidP="00906108">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Pr="00F654E8">
        <w:rPr>
          <w:rFonts w:ascii="Arial" w:hAnsi="Arial" w:cs="Arial"/>
          <w:b/>
          <w:sz w:val="24"/>
          <w:szCs w:val="20"/>
          <w:lang w:eastAsia="zh-CN"/>
        </w:rPr>
        <w:t>.</w:t>
      </w:r>
      <w:r w:rsidR="00650407">
        <w:rPr>
          <w:rFonts w:ascii="Arial" w:hAnsi="Arial" w:cs="Arial"/>
          <w:b/>
          <w:sz w:val="24"/>
          <w:szCs w:val="20"/>
          <w:lang w:eastAsia="zh-CN"/>
        </w:rPr>
        <w:t>3</w:t>
      </w:r>
      <w:r w:rsidR="008C61CC">
        <w:rPr>
          <w:rFonts w:ascii="Arial" w:hAnsi="Arial" w:cs="Arial"/>
          <w:b/>
          <w:sz w:val="24"/>
          <w:szCs w:val="20"/>
          <w:lang w:eastAsia="zh-CN"/>
        </w:rPr>
        <w:t xml:space="preserve"> </w:t>
      </w:r>
      <w:r>
        <w:rPr>
          <w:rFonts w:ascii="Arial" w:hAnsi="Arial" w:cs="Arial"/>
          <w:b/>
          <w:sz w:val="24"/>
          <w:szCs w:val="20"/>
          <w:lang w:eastAsia="zh-CN"/>
        </w:rPr>
        <w:t>PSFCH-PSSCH resource mapping</w:t>
      </w:r>
    </w:p>
    <w:p w14:paraId="288D410D" w14:textId="5F7F5760" w:rsidR="005E24ED" w:rsidRDefault="005E24ED" w:rsidP="00481A3F">
      <w:pPr>
        <w:spacing w:after="120"/>
        <w:jc w:val="both"/>
        <w:rPr>
          <w:rFonts w:ascii="Arial" w:eastAsia="宋体" w:hAnsi="Arial" w:cs="Arial"/>
          <w:bCs/>
          <w:szCs w:val="20"/>
          <w:lang w:eastAsia="zh-CN"/>
        </w:rPr>
      </w:pPr>
      <w:r>
        <w:rPr>
          <w:rFonts w:ascii="Arial" w:eastAsia="宋体" w:hAnsi="Arial" w:cs="Arial"/>
          <w:bCs/>
          <w:szCs w:val="20"/>
          <w:lang w:eastAsia="zh-CN"/>
        </w:rPr>
        <w:t>For PSFCH-PSSCH resource mapping, we have following working assumption:</w:t>
      </w:r>
    </w:p>
    <w:tbl>
      <w:tblPr>
        <w:tblStyle w:val="af0"/>
        <w:tblW w:w="0" w:type="auto"/>
        <w:tblLook w:val="04A0" w:firstRow="1" w:lastRow="0" w:firstColumn="1" w:lastColumn="0" w:noHBand="0" w:noVBand="1"/>
      </w:tblPr>
      <w:tblGrid>
        <w:gridCol w:w="9770"/>
      </w:tblGrid>
      <w:tr w:rsidR="00615C73" w14:paraId="5B74BA25" w14:textId="77777777" w:rsidTr="00615C73">
        <w:tc>
          <w:tcPr>
            <w:tcW w:w="9770" w:type="dxa"/>
          </w:tcPr>
          <w:p w14:paraId="64FF047E" w14:textId="77777777" w:rsidR="00B14341" w:rsidRPr="00DD2FDA" w:rsidRDefault="00B14341" w:rsidP="00B14341">
            <w:pPr>
              <w:rPr>
                <w:rFonts w:ascii="Times" w:eastAsia="Batang" w:hAnsi="Times"/>
                <w:lang w:val="en-GB" w:eastAsia="x-none"/>
              </w:rPr>
            </w:pPr>
          </w:p>
          <w:p w14:paraId="265C5527" w14:textId="77777777" w:rsidR="00B14341" w:rsidRPr="00DD2FDA" w:rsidRDefault="00B14341" w:rsidP="00B14341">
            <w:pPr>
              <w:spacing w:line="276" w:lineRule="auto"/>
              <w:rPr>
                <w:rFonts w:ascii="Times" w:eastAsia="Batang" w:hAnsi="Times"/>
                <w:b/>
                <w:color w:val="FF0000"/>
                <w:szCs w:val="20"/>
                <w:lang w:val="en-GB"/>
              </w:rPr>
            </w:pPr>
            <w:r w:rsidRPr="00DD2FDA">
              <w:rPr>
                <w:rFonts w:ascii="Times" w:eastAsia="Batang" w:hAnsi="Times"/>
                <w:b/>
                <w:szCs w:val="20"/>
                <w:highlight w:val="darkYellow"/>
                <w:lang w:val="en-GB"/>
              </w:rPr>
              <w:t>Working assumption</w:t>
            </w:r>
          </w:p>
          <w:p w14:paraId="3F3B8AEA" w14:textId="77777777" w:rsidR="00B14341" w:rsidRPr="00DD2FDA" w:rsidRDefault="00B14341" w:rsidP="00B14341">
            <w:pPr>
              <w:tabs>
                <w:tab w:val="left" w:pos="0"/>
              </w:tabs>
              <w:rPr>
                <w:rFonts w:eastAsia="Batang"/>
                <w:bCs/>
                <w:szCs w:val="20"/>
                <w:lang w:val="en-GB"/>
              </w:rPr>
            </w:pPr>
            <w:r w:rsidRPr="00DD2FDA">
              <w:rPr>
                <w:rFonts w:eastAsia="Batang"/>
                <w:bCs/>
                <w:szCs w:val="20"/>
                <w:lang w:val="en-GB"/>
              </w:rPr>
              <w:t>In “</w:t>
            </w:r>
            <w:r w:rsidRPr="00DD2FDA">
              <w:rPr>
                <w:rFonts w:ascii="Times" w:eastAsia="Batang" w:hAnsi="Times"/>
                <w:bCs/>
                <w:i/>
                <w:color w:val="FF0000"/>
                <w:szCs w:val="20"/>
                <w:lang w:val="en-GB"/>
              </w:rPr>
              <w:t>Alt 2-3a: each PSFCH transmission occupies 1 dedicated interlace</w:t>
            </w:r>
            <w:r w:rsidRPr="00DD2FDA">
              <w:rPr>
                <w:rFonts w:eastAsia="Batang"/>
                <w:bCs/>
                <w:szCs w:val="20"/>
                <w:lang w:val="en-GB"/>
              </w:rPr>
              <w:t xml:space="preserve">”, regarding mapping between PSSCH and </w:t>
            </w:r>
            <w:r w:rsidRPr="00DD2FDA">
              <w:rPr>
                <w:rFonts w:eastAsia="Batang"/>
                <w:bCs/>
                <w:color w:val="FF0000"/>
                <w:szCs w:val="20"/>
                <w:lang w:val="en-GB"/>
              </w:rPr>
              <w:t>1 dedicated interlace</w:t>
            </w:r>
            <w:r w:rsidRPr="00DD2FDA">
              <w:rPr>
                <w:rFonts w:eastAsia="Batang"/>
                <w:bCs/>
                <w:szCs w:val="20"/>
                <w:lang w:val="en-GB"/>
              </w:rPr>
              <w:t>:</w:t>
            </w:r>
          </w:p>
          <w:p w14:paraId="6A4D135D" w14:textId="77777777" w:rsidR="00B14341" w:rsidRPr="00DD2FDA" w:rsidRDefault="00B14341" w:rsidP="00B14341">
            <w:pPr>
              <w:numPr>
                <w:ilvl w:val="0"/>
                <w:numId w:val="20"/>
              </w:numPr>
              <w:rPr>
                <w:rFonts w:eastAsia="Batang"/>
                <w:bCs/>
                <w:szCs w:val="20"/>
                <w:lang w:val="en-GB"/>
              </w:rPr>
            </w:pPr>
            <w:r w:rsidRPr="00DD2FDA">
              <w:rPr>
                <w:rFonts w:eastAsia="Batang"/>
                <w:bCs/>
                <w:color w:val="FF0000"/>
                <w:szCs w:val="20"/>
                <w:lang w:val="en-GB"/>
              </w:rPr>
              <w:t>Alt 2</w:t>
            </w:r>
            <w:r w:rsidRPr="00DD2FDA">
              <w:rPr>
                <w:rFonts w:eastAsia="Batang"/>
                <w:bCs/>
                <w:szCs w:val="20"/>
                <w:lang w:val="en-GB"/>
              </w:rPr>
              <w:t xml:space="preserve">: Map to a dedicated </w:t>
            </w:r>
            <w:r w:rsidRPr="00DD2FDA">
              <w:rPr>
                <w:rFonts w:eastAsia="Batang"/>
                <w:bCs/>
                <w:color w:val="FF0000"/>
                <w:szCs w:val="20"/>
                <w:lang w:val="en-GB"/>
              </w:rPr>
              <w:t>interlace</w:t>
            </w:r>
          </w:p>
          <w:p w14:paraId="29ECC741" w14:textId="77777777" w:rsidR="00B14341" w:rsidRPr="00DD2FDA" w:rsidRDefault="00B14341" w:rsidP="00B14341">
            <w:pPr>
              <w:numPr>
                <w:ilvl w:val="1"/>
                <w:numId w:val="20"/>
              </w:numPr>
              <w:rPr>
                <w:rFonts w:eastAsia="Batang"/>
                <w:bCs/>
                <w:szCs w:val="20"/>
                <w:lang w:val="en-GB"/>
              </w:rPr>
            </w:pPr>
            <w:r w:rsidRPr="00DD2FDA">
              <w:rPr>
                <w:rFonts w:eastAsia="Batang"/>
                <w:bCs/>
                <w:szCs w:val="20"/>
                <w:lang w:val="en-GB"/>
              </w:rPr>
              <w:t>Within one RB set, for mapping between “one sub-channel on one slot” to “</w:t>
            </w:r>
            <w:r w:rsidRPr="00DD2FDA">
              <w:rPr>
                <w:rFonts w:eastAsia="Batang"/>
                <w:bCs/>
                <w:color w:val="FF0000"/>
                <w:szCs w:val="20"/>
                <w:lang w:val="en-GB"/>
              </w:rPr>
              <w:t>interlace</w:t>
            </w:r>
            <w:r w:rsidRPr="00DD2FDA">
              <w:rPr>
                <w:rFonts w:eastAsia="Batang"/>
                <w:bCs/>
                <w:szCs w:val="20"/>
                <w:lang w:val="en-GB"/>
              </w:rPr>
              <w:t xml:space="preserve"> for PSFCH”</w:t>
            </w:r>
          </w:p>
          <w:p w14:paraId="7BA4D4BD" w14:textId="77777777" w:rsidR="00B14341" w:rsidRPr="00DD2FDA" w:rsidRDefault="00B14341" w:rsidP="00B14341">
            <w:pPr>
              <w:numPr>
                <w:ilvl w:val="2"/>
                <w:numId w:val="20"/>
              </w:numPr>
              <w:rPr>
                <w:rFonts w:eastAsia="Batang"/>
                <w:bCs/>
                <w:szCs w:val="20"/>
                <w:lang w:val="en-GB"/>
              </w:rPr>
            </w:pPr>
            <w:r w:rsidRPr="00DD2FDA">
              <w:rPr>
                <w:rFonts w:eastAsia="Batang"/>
                <w:bCs/>
                <w:szCs w:val="20"/>
                <w:lang w:val="en-GB"/>
              </w:rPr>
              <w:t>Step 1: For n</w:t>
            </w:r>
            <w:r w:rsidRPr="00DD2FDA">
              <w:rPr>
                <w:rFonts w:eastAsia="Batang"/>
                <w:bCs/>
                <w:szCs w:val="20"/>
                <w:vertAlign w:val="superscript"/>
                <w:lang w:val="en-GB"/>
              </w:rPr>
              <w:t>th</w:t>
            </w:r>
            <w:r w:rsidRPr="00DD2FDA">
              <w:rPr>
                <w:rFonts w:eastAsia="Batang"/>
                <w:bCs/>
                <w:szCs w:val="20"/>
                <w:lang w:val="en-GB"/>
              </w:rPr>
              <w:t xml:space="preserve"> PSFCH occasion, UE determines the (pre-)configured dedicated </w:t>
            </w:r>
            <w:r w:rsidRPr="00DD2FDA">
              <w:rPr>
                <w:rFonts w:eastAsia="Batang"/>
                <w:bCs/>
                <w:color w:val="FF0000"/>
                <w:szCs w:val="20"/>
                <w:lang w:val="en-GB"/>
              </w:rPr>
              <w:t xml:space="preserve">interlace </w:t>
            </w:r>
            <w:proofErr w:type="spellStart"/>
            <w:r w:rsidRPr="00DD2FDA">
              <w:rPr>
                <w:rFonts w:eastAsia="Batang"/>
                <w:bCs/>
                <w:szCs w:val="20"/>
                <w:lang w:val="en-GB"/>
              </w:rPr>
              <w:t>set#n</w:t>
            </w:r>
            <w:proofErr w:type="spellEnd"/>
            <w:r w:rsidRPr="00DD2FDA">
              <w:rPr>
                <w:rFonts w:eastAsia="Batang"/>
                <w:bCs/>
                <w:szCs w:val="20"/>
                <w:lang w:val="en-GB"/>
              </w:rPr>
              <w:t xml:space="preserve"> </w:t>
            </w:r>
            <w:r w:rsidRPr="00DD2FDA">
              <w:rPr>
                <w:rFonts w:eastAsia="Batang"/>
                <w:bCs/>
                <w:color w:val="FF0000"/>
                <w:szCs w:val="20"/>
                <w:lang w:val="en-GB"/>
              </w:rPr>
              <w:t>using legacy PRB-level bitmap</w:t>
            </w:r>
          </w:p>
          <w:p w14:paraId="7D82457A" w14:textId="77777777" w:rsidR="00B14341" w:rsidRPr="00DD2FDA" w:rsidRDefault="00B14341" w:rsidP="00B14341">
            <w:pPr>
              <w:numPr>
                <w:ilvl w:val="3"/>
                <w:numId w:val="20"/>
              </w:numPr>
              <w:rPr>
                <w:rFonts w:eastAsia="Batang"/>
                <w:bCs/>
                <w:szCs w:val="20"/>
                <w:lang w:val="en-GB"/>
              </w:rPr>
            </w:pPr>
            <m:oMath>
              <m:r>
                <m:rPr>
                  <m:sty m:val="p"/>
                </m:rPr>
                <w:rPr>
                  <w:rFonts w:ascii="Cambria Math" w:eastAsia="Batang" w:hAnsi="Cambria Math"/>
                  <w:szCs w:val="20"/>
                  <w:lang w:val="en-GB"/>
                </w:rPr>
                <m:t>1≤n≤N</m:t>
              </m:r>
            </m:oMath>
            <w:r w:rsidRPr="00DD2FDA">
              <w:rPr>
                <w:rFonts w:eastAsia="Batang"/>
                <w:szCs w:val="20"/>
                <w:lang w:val="en-GB"/>
              </w:rPr>
              <w:t>, N refers to “</w:t>
            </w:r>
            <w:r w:rsidRPr="00DD2FDA">
              <w:rPr>
                <w:rFonts w:eastAsia="Batang"/>
                <w:i/>
                <w:szCs w:val="20"/>
                <w:lang w:val="en-GB"/>
              </w:rPr>
              <w:t>one PSCCH/PSSCH transmission has N associated candidate PSFCH occasion(s)</w:t>
            </w:r>
            <w:r w:rsidRPr="00DD2FDA">
              <w:rPr>
                <w:rFonts w:eastAsia="Batang"/>
                <w:szCs w:val="20"/>
                <w:lang w:val="en-GB"/>
              </w:rPr>
              <w:t>”</w:t>
            </w:r>
          </w:p>
          <w:p w14:paraId="09B04C0A" w14:textId="77777777" w:rsidR="00B14341" w:rsidRPr="00DD2FDA" w:rsidRDefault="00B14341" w:rsidP="00B14341">
            <w:pPr>
              <w:numPr>
                <w:ilvl w:val="2"/>
                <w:numId w:val="20"/>
              </w:numPr>
              <w:rPr>
                <w:rFonts w:eastAsia="Batang"/>
                <w:bCs/>
                <w:szCs w:val="20"/>
                <w:lang w:val="en-GB"/>
              </w:rPr>
            </w:pPr>
            <w:r w:rsidRPr="00DD2FDA">
              <w:rPr>
                <w:rFonts w:eastAsia="Batang"/>
                <w:bCs/>
                <w:szCs w:val="20"/>
                <w:lang w:val="en-GB"/>
              </w:rPr>
              <w:t xml:space="preserve">Step 2: Index dedicated </w:t>
            </w:r>
            <w:r w:rsidRPr="00DD2FDA">
              <w:rPr>
                <w:rFonts w:eastAsia="Batang"/>
                <w:bCs/>
                <w:color w:val="FF0000"/>
                <w:szCs w:val="20"/>
                <w:lang w:val="en-GB"/>
              </w:rPr>
              <w:t>interlace</w:t>
            </w:r>
            <w:r w:rsidRPr="00DD2FDA">
              <w:rPr>
                <w:rFonts w:eastAsia="Batang"/>
                <w:bCs/>
                <w:color w:val="000000"/>
                <w:szCs w:val="20"/>
                <w:lang w:val="en-GB"/>
              </w:rPr>
              <w:t>(s)</w:t>
            </w:r>
            <w:r w:rsidRPr="00DD2FDA">
              <w:rPr>
                <w:rFonts w:eastAsia="Batang"/>
                <w:bCs/>
                <w:szCs w:val="20"/>
                <w:lang w:val="en-GB"/>
              </w:rPr>
              <w:t xml:space="preserve"> in </w:t>
            </w:r>
            <w:proofErr w:type="spellStart"/>
            <w:r w:rsidRPr="00DD2FDA">
              <w:rPr>
                <w:rFonts w:eastAsia="Batang"/>
                <w:bCs/>
                <w:szCs w:val="20"/>
                <w:lang w:val="en-GB"/>
              </w:rPr>
              <w:t>set#n</w:t>
            </w:r>
            <w:proofErr w:type="spellEnd"/>
            <w:r w:rsidRPr="00DD2FDA">
              <w:rPr>
                <w:rFonts w:eastAsia="Batang"/>
                <w:bCs/>
                <w:szCs w:val="20"/>
                <w:lang w:val="en-GB"/>
              </w:rPr>
              <w:t xml:space="preserve">, based on interlace index </w:t>
            </w:r>
          </w:p>
          <w:p w14:paraId="4B61D2B4" w14:textId="77777777" w:rsidR="00B14341" w:rsidRPr="00DD2FDA" w:rsidRDefault="00B14341" w:rsidP="00B14341">
            <w:pPr>
              <w:numPr>
                <w:ilvl w:val="3"/>
                <w:numId w:val="20"/>
              </w:numPr>
              <w:rPr>
                <w:rFonts w:eastAsia="Batang"/>
                <w:bCs/>
                <w:szCs w:val="20"/>
                <w:lang w:val="en-GB"/>
              </w:rPr>
            </w:pPr>
            <w:r w:rsidRPr="00DD2FDA">
              <w:rPr>
                <w:rFonts w:eastAsia="Batang"/>
                <w:bCs/>
                <w:szCs w:val="20"/>
                <w:lang w:val="en-GB"/>
              </w:rPr>
              <w:t xml:space="preserve">The total number of dedicated </w:t>
            </w:r>
            <w:r w:rsidRPr="00DD2FDA">
              <w:rPr>
                <w:rFonts w:eastAsia="Batang"/>
                <w:bCs/>
                <w:color w:val="FF0000"/>
                <w:szCs w:val="20"/>
                <w:lang w:val="en-GB"/>
              </w:rPr>
              <w:t>interlace(s)</w:t>
            </w:r>
            <w:r w:rsidRPr="00DD2FDA">
              <w:rPr>
                <w:rFonts w:eastAsia="Batang"/>
                <w:bCs/>
                <w:color w:val="000000"/>
                <w:szCs w:val="20"/>
                <w:lang w:val="en-GB"/>
              </w:rPr>
              <w:t xml:space="preserve"> </w:t>
            </w:r>
            <w:r w:rsidRPr="00DD2FDA">
              <w:rPr>
                <w:rFonts w:eastAsia="Batang"/>
                <w:bCs/>
                <w:szCs w:val="20"/>
                <w:lang w:val="en-GB"/>
              </w:rPr>
              <w:t xml:space="preserve">is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DD2FDA">
              <w:rPr>
                <w:rFonts w:eastAsia="Batang"/>
                <w:bCs/>
                <w:szCs w:val="20"/>
                <w:lang w:val="en-GB"/>
              </w:rPr>
              <w:t xml:space="preserve"> , and UE expects tha</w:t>
            </w:r>
            <w:r w:rsidRPr="00172FC0">
              <w:rPr>
                <w:rFonts w:eastAsia="Batang"/>
                <w:bCs/>
                <w:szCs w:val="20"/>
                <w:lang w:val="en-GB"/>
              </w:rPr>
              <w:t>t</w:t>
            </w:r>
            <w:r w:rsidRPr="002B62DE">
              <w:rPr>
                <w:rFonts w:eastAsia="Batang"/>
                <w:bCs/>
                <w:szCs w:val="20"/>
                <w:highlight w:val="yellow"/>
                <w:lang w:val="en-GB"/>
              </w:rPr>
              <w:t xml:space="preserve"> </w:t>
            </w:r>
            <m:oMath>
              <m:sSubSup>
                <m:sSubSupPr>
                  <m:ctrlPr>
                    <w:rPr>
                      <w:rFonts w:ascii="Cambria Math" w:eastAsia="Batang" w:hAnsi="Cambria Math"/>
                      <w:bCs/>
                      <w:i/>
                      <w:szCs w:val="20"/>
                      <w:highlight w:val="yellow"/>
                      <w:lang w:val="en-GB"/>
                    </w:rPr>
                  </m:ctrlPr>
                </m:sSubSupPr>
                <m:e>
                  <m:r>
                    <m:rPr>
                      <m:sty m:val="p"/>
                    </m:rPr>
                    <w:rPr>
                      <w:rFonts w:ascii="Cambria Math" w:eastAsia="Batang" w:hAnsi="Cambria Math"/>
                      <w:szCs w:val="20"/>
                      <w:highlight w:val="yellow"/>
                      <w:lang w:val="en-GB"/>
                    </w:rPr>
                    <m:t>M</m:t>
                  </m:r>
                  <m:ctrlPr>
                    <w:rPr>
                      <w:rFonts w:ascii="Cambria Math" w:eastAsia="Batang" w:hAnsi="Cambria Math"/>
                      <w:bCs/>
                      <w:szCs w:val="20"/>
                      <w:highlight w:val="yellow"/>
                      <w:lang w:val="en-GB"/>
                    </w:rPr>
                  </m:ctrlPr>
                </m:e>
                <m:sub>
                  <m:r>
                    <m:rPr>
                      <m:sty m:val="p"/>
                    </m:rPr>
                    <w:rPr>
                      <w:rFonts w:ascii="Cambria Math" w:eastAsia="Batang" w:hAnsi="Cambria Math"/>
                      <w:szCs w:val="20"/>
                      <w:highlight w:val="yellow"/>
                      <w:lang w:val="en-GB"/>
                    </w:rPr>
                    <m:t>RBSet</m:t>
                  </m:r>
                  <m:ctrlPr>
                    <w:rPr>
                      <w:rFonts w:ascii="Cambria Math" w:eastAsia="Batang" w:hAnsi="Cambria Math"/>
                      <w:bCs/>
                      <w:szCs w:val="20"/>
                      <w:highlight w:val="yellow"/>
                      <w:lang w:val="en-GB"/>
                    </w:rPr>
                  </m:ctrlPr>
                </m:sub>
                <m:sup>
                  <m:r>
                    <w:rPr>
                      <w:rFonts w:ascii="Cambria Math" w:eastAsia="Batang" w:hAnsi="Cambria Math"/>
                      <w:szCs w:val="20"/>
                      <w:highlight w:val="yellow"/>
                      <w:lang w:val="en-GB"/>
                    </w:rPr>
                    <m:t>PSFCH,subset</m:t>
                  </m:r>
                </m:sup>
              </m:sSubSup>
              <m:r>
                <w:rPr>
                  <w:rFonts w:ascii="Cambria Math" w:eastAsia="Batang" w:hAnsi="Cambria Math"/>
                  <w:szCs w:val="20"/>
                  <w:highlight w:val="yellow"/>
                  <w:lang w:val="en-GB"/>
                </w:rPr>
                <m:t>(i)</m:t>
              </m:r>
            </m:oMath>
            <w:r w:rsidRPr="002B62DE">
              <w:rPr>
                <w:rFonts w:eastAsia="Batang"/>
                <w:bCs/>
                <w:szCs w:val="20"/>
                <w:highlight w:val="yellow"/>
                <w:lang w:val="en-GB"/>
              </w:rPr>
              <w:t xml:space="preserve"> is a multiple of (</w:t>
            </w:r>
            <m:oMath>
              <m:sSubSup>
                <m:sSubSupPr>
                  <m:ctrlPr>
                    <w:rPr>
                      <w:rFonts w:ascii="Cambria Math" w:eastAsia="Batang" w:hAnsi="Cambria Math"/>
                      <w:i/>
                      <w:szCs w:val="20"/>
                      <w:highlight w:val="yellow"/>
                      <w:lang w:val="en-GB"/>
                    </w:rPr>
                  </m:ctrlPr>
                </m:sSubSupPr>
                <m:e>
                  <m:r>
                    <w:rPr>
                      <w:rFonts w:ascii="Cambria Math" w:eastAsia="Batang" w:hAnsi="Times"/>
                      <w:szCs w:val="20"/>
                      <w:highlight w:val="yellow"/>
                      <w:lang w:val="en-GB"/>
                    </w:rPr>
                    <m:t>N</m:t>
                  </m:r>
                </m:e>
                <m:sub>
                  <m:r>
                    <w:rPr>
                      <w:rFonts w:ascii="Cambria Math" w:eastAsia="Batang" w:hAnsi="Cambria Math"/>
                      <w:szCs w:val="20"/>
                      <w:highlight w:val="yellow"/>
                      <w:lang w:val="en-GB"/>
                    </w:rPr>
                    <m:t>SubCH</m:t>
                  </m:r>
                  <m:ctrlPr>
                    <w:rPr>
                      <w:rFonts w:ascii="Cambria Math" w:eastAsia="Batang" w:hAnsi="Cambria Math"/>
                      <w:szCs w:val="20"/>
                      <w:highlight w:val="yellow"/>
                      <w:lang w:val="en-GB"/>
                    </w:rPr>
                  </m:ctrlPr>
                </m:sub>
                <m:sup>
                  <m:r>
                    <m:rPr>
                      <m:nor/>
                    </m:rPr>
                    <w:rPr>
                      <w:rFonts w:ascii="Cambria Math" w:eastAsia="Batang" w:hAnsi="Times"/>
                      <w:szCs w:val="20"/>
                      <w:highlight w:val="yellow"/>
                      <w:lang w:val="en-GB"/>
                    </w:rPr>
                    <m:t>RBSet</m:t>
                  </m:r>
                  <m:ctrlPr>
                    <w:rPr>
                      <w:rFonts w:ascii="Cambria Math" w:eastAsia="Batang" w:hAnsi="Cambria Math"/>
                      <w:szCs w:val="20"/>
                      <w:highlight w:val="yellow"/>
                      <w:lang w:val="en-GB"/>
                    </w:rPr>
                  </m:ctrlPr>
                </m:sup>
              </m:sSubSup>
              <m:r>
                <w:rPr>
                  <w:rFonts w:ascii="Cambria Math" w:eastAsia="Batang" w:hAnsi="Cambria Math"/>
                  <w:szCs w:val="20"/>
                  <w:highlight w:val="yellow"/>
                  <w:lang w:val="en-GB"/>
                </w:rPr>
                <m:t>∙</m:t>
              </m:r>
              <m:sSubSup>
                <m:sSubSupPr>
                  <m:ctrlPr>
                    <w:rPr>
                      <w:rFonts w:ascii="Cambria Math" w:eastAsia="Batang" w:hAnsi="Cambria Math"/>
                      <w:i/>
                      <w:szCs w:val="20"/>
                      <w:highlight w:val="yellow"/>
                      <w:lang w:val="en-GB"/>
                    </w:rPr>
                  </m:ctrlPr>
                </m:sSubSupPr>
                <m:e>
                  <m:r>
                    <w:rPr>
                      <w:rFonts w:ascii="Cambria Math" w:eastAsia="Batang" w:hAnsi="Times"/>
                      <w:szCs w:val="20"/>
                      <w:highlight w:val="yellow"/>
                      <w:lang w:val="en-GB"/>
                    </w:rPr>
                    <m:t>N</m:t>
                  </m:r>
                </m:e>
                <m:sub>
                  <m:r>
                    <m:rPr>
                      <m:nor/>
                    </m:rPr>
                    <w:rPr>
                      <w:rFonts w:ascii="Cambria Math" w:eastAsia="Batang" w:hAnsi="Times"/>
                      <w:szCs w:val="20"/>
                      <w:highlight w:val="yellow"/>
                      <w:lang w:val="en-GB"/>
                    </w:rPr>
                    <m:t>PSSCH</m:t>
                  </m:r>
                  <m:ctrlPr>
                    <w:rPr>
                      <w:rFonts w:ascii="Cambria Math" w:eastAsia="Batang" w:hAnsi="Cambria Math"/>
                      <w:szCs w:val="20"/>
                      <w:highlight w:val="yellow"/>
                      <w:lang w:val="en-GB"/>
                    </w:rPr>
                  </m:ctrlPr>
                </m:sub>
                <m:sup>
                  <m:r>
                    <m:rPr>
                      <m:nor/>
                    </m:rPr>
                    <w:rPr>
                      <w:rFonts w:ascii="Cambria Math" w:eastAsia="Batang" w:hAnsi="Times"/>
                      <w:szCs w:val="20"/>
                      <w:highlight w:val="yellow"/>
                      <w:lang w:val="en-GB"/>
                    </w:rPr>
                    <m:t>PSFCH</m:t>
                  </m:r>
                  <m:ctrlPr>
                    <w:rPr>
                      <w:rFonts w:ascii="Cambria Math" w:eastAsia="Batang" w:hAnsi="Cambria Math"/>
                      <w:szCs w:val="20"/>
                      <w:highlight w:val="yellow"/>
                      <w:lang w:val="en-GB"/>
                    </w:rPr>
                  </m:ctrlPr>
                </m:sup>
              </m:sSubSup>
            </m:oMath>
            <w:r w:rsidRPr="002B62DE">
              <w:rPr>
                <w:rFonts w:eastAsia="Batang"/>
                <w:szCs w:val="20"/>
                <w:highlight w:val="yellow"/>
                <w:lang w:val="en-GB"/>
              </w:rPr>
              <w:t>)</w:t>
            </w:r>
            <w:r w:rsidRPr="00DD2FDA">
              <w:rPr>
                <w:rFonts w:eastAsia="Batang"/>
                <w:szCs w:val="20"/>
                <w:lang w:val="en-GB"/>
              </w:rPr>
              <w:t>.</w:t>
            </w:r>
          </w:p>
          <w:p w14:paraId="02DD30A4" w14:textId="77777777" w:rsidR="00B14341" w:rsidRPr="00DD2FDA" w:rsidRDefault="00244412" w:rsidP="00B14341">
            <w:pPr>
              <w:numPr>
                <w:ilvl w:val="4"/>
                <w:numId w:val="20"/>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oMath>
            <w:r w:rsidR="00B14341" w:rsidRPr="00DD2FDA">
              <w:rPr>
                <w:rFonts w:eastAsia="Batang"/>
                <w:szCs w:val="20"/>
                <w:lang w:val="en-GB"/>
              </w:rPr>
              <w:t xml:space="preserve"> is the number of sub-channels within one RB set</w:t>
            </w:r>
          </w:p>
          <w:p w14:paraId="7A9FB09B" w14:textId="77777777" w:rsidR="00B14341" w:rsidRPr="00DD2FDA" w:rsidRDefault="00244412" w:rsidP="00B14341">
            <w:pPr>
              <w:numPr>
                <w:ilvl w:val="4"/>
                <w:numId w:val="20"/>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00B14341" w:rsidRPr="00DD2FDA">
              <w:rPr>
                <w:rFonts w:eastAsia="Batang"/>
                <w:szCs w:val="20"/>
                <w:lang w:val="en-GB"/>
              </w:rPr>
              <w:t xml:space="preserve"> is the (pre-)configured PSFCH periodicity</w:t>
            </w:r>
          </w:p>
          <w:p w14:paraId="5B4730E1" w14:textId="77777777" w:rsidR="00B14341" w:rsidRPr="00DD2FDA" w:rsidRDefault="00B14341" w:rsidP="00B14341">
            <w:pPr>
              <w:numPr>
                <w:ilvl w:val="4"/>
                <w:numId w:val="20"/>
              </w:numPr>
              <w:rPr>
                <w:rFonts w:eastAsia="Batang"/>
                <w:bCs/>
                <w:szCs w:val="20"/>
                <w:lang w:val="en-GB"/>
              </w:rPr>
            </w:pPr>
            <w:proofErr w:type="spellStart"/>
            <w:r w:rsidRPr="00DD2FDA">
              <w:rPr>
                <w:rFonts w:eastAsia="Batang"/>
                <w:bCs/>
                <w:szCs w:val="20"/>
                <w:lang w:val="en-GB"/>
              </w:rPr>
              <w:t>i</w:t>
            </w:r>
            <w:proofErr w:type="spellEnd"/>
            <w:r w:rsidRPr="00DD2FDA">
              <w:rPr>
                <w:rFonts w:eastAsia="Batang"/>
                <w:bCs/>
                <w:szCs w:val="20"/>
                <w:lang w:val="en-GB"/>
              </w:rPr>
              <w:t xml:space="preserve"> is RB set index</w:t>
            </w:r>
          </w:p>
          <w:p w14:paraId="552B2159" w14:textId="77777777" w:rsidR="00B14341" w:rsidRPr="00DD2FDA" w:rsidRDefault="00B14341" w:rsidP="00B14341">
            <w:pPr>
              <w:numPr>
                <w:ilvl w:val="2"/>
                <w:numId w:val="20"/>
              </w:numPr>
              <w:rPr>
                <w:rFonts w:eastAsia="Batang"/>
                <w:bCs/>
                <w:szCs w:val="20"/>
                <w:lang w:val="en-GB"/>
              </w:rPr>
            </w:pPr>
            <w:r w:rsidRPr="00DD2FDA">
              <w:rPr>
                <w:rFonts w:eastAsia="Batang"/>
                <w:bCs/>
                <w:szCs w:val="20"/>
                <w:lang w:val="en-GB"/>
              </w:rPr>
              <w:t xml:space="preserve">Step </w:t>
            </w:r>
            <w:r w:rsidRPr="00DD2FDA">
              <w:rPr>
                <w:rFonts w:eastAsia="Batang"/>
                <w:bCs/>
                <w:color w:val="FF0000"/>
                <w:szCs w:val="20"/>
                <w:lang w:val="en-GB"/>
              </w:rPr>
              <w:t>3</w:t>
            </w:r>
            <w:r w:rsidRPr="00DD2FDA">
              <w:rPr>
                <w:rFonts w:eastAsia="Batang"/>
                <w:bCs/>
                <w:szCs w:val="20"/>
                <w:lang w:val="en-GB"/>
              </w:rPr>
              <w:t xml:space="preserve">: Legacy PSSCH-PSFCH mapping is reused with changes that “one sub-channel on one slot” is mapped to one or multiple dedicated </w:t>
            </w:r>
            <w:r w:rsidRPr="00DD2FDA">
              <w:rPr>
                <w:rFonts w:eastAsia="Batang"/>
                <w:bCs/>
                <w:strike/>
                <w:color w:val="FF0000"/>
                <w:szCs w:val="20"/>
                <w:lang w:val="en-GB"/>
              </w:rPr>
              <w:t xml:space="preserve">PRB subset </w:t>
            </w:r>
            <w:r w:rsidRPr="00DD2FDA">
              <w:rPr>
                <w:rFonts w:eastAsia="Batang"/>
                <w:bCs/>
                <w:color w:val="FF0000"/>
                <w:szCs w:val="20"/>
                <w:lang w:val="en-GB"/>
              </w:rPr>
              <w:t>interlace</w:t>
            </w:r>
            <w:r w:rsidRPr="00DD2FDA">
              <w:rPr>
                <w:rFonts w:eastAsia="Batang"/>
                <w:bCs/>
                <w:szCs w:val="20"/>
                <w:lang w:val="en-GB"/>
              </w:rPr>
              <w:t>(s) above</w:t>
            </w:r>
          </w:p>
          <w:p w14:paraId="72AB259A" w14:textId="77777777" w:rsidR="00B14341" w:rsidRPr="00DD2FDA" w:rsidRDefault="00B14341" w:rsidP="00B14341">
            <w:pPr>
              <w:numPr>
                <w:ilvl w:val="3"/>
                <w:numId w:val="20"/>
              </w:numPr>
              <w:rPr>
                <w:rFonts w:eastAsia="Batang"/>
                <w:bCs/>
                <w:szCs w:val="20"/>
                <w:lang w:val="en-GB"/>
              </w:rPr>
            </w:pPr>
            <w:r w:rsidRPr="00DD2FDA">
              <w:rPr>
                <w:rFonts w:eastAsia="Batang"/>
                <w:bCs/>
                <w:color w:val="FF0000"/>
                <w:szCs w:val="20"/>
                <w:lang w:val="en-GB"/>
              </w:rPr>
              <w:t>On the dedicated interlace, multiple CS pairs can be used as in legacy NR SL PSFCH transmission</w:t>
            </w:r>
          </w:p>
          <w:p w14:paraId="2ACE6FB8" w14:textId="77777777" w:rsidR="00B14341" w:rsidRPr="00DD2FDA" w:rsidRDefault="00B14341" w:rsidP="00B14341">
            <w:pPr>
              <w:numPr>
                <w:ilvl w:val="3"/>
                <w:numId w:val="20"/>
              </w:numPr>
              <w:rPr>
                <w:rFonts w:eastAsia="Batang"/>
                <w:bCs/>
                <w:szCs w:val="20"/>
                <w:lang w:val="en-GB"/>
              </w:rPr>
            </w:pPr>
            <w:r w:rsidRPr="00DD2FDA">
              <w:rPr>
                <w:rFonts w:eastAsia="Batang"/>
                <w:bCs/>
                <w:szCs w:val="20"/>
                <w:lang w:val="en-GB"/>
              </w:rPr>
              <w:t xml:space="preserve">Let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DD2FDA">
              <w:rPr>
                <w:rFonts w:eastAsia="Batang"/>
                <w:bCs/>
                <w:szCs w:val="20"/>
                <w:lang w:val="en-GB"/>
              </w:rPr>
              <w:t xml:space="preserve"> denote the number of dedicated </w:t>
            </w:r>
            <w:r w:rsidRPr="00DD2FDA">
              <w:rPr>
                <w:rFonts w:eastAsia="Batang"/>
                <w:bCs/>
                <w:strike/>
                <w:color w:val="FF0000"/>
                <w:szCs w:val="20"/>
                <w:lang w:val="en-GB"/>
              </w:rPr>
              <w:t>PRB subset</w:t>
            </w:r>
            <w:r w:rsidRPr="00DD2FDA">
              <w:rPr>
                <w:rFonts w:eastAsia="Batang"/>
                <w:bCs/>
                <w:color w:val="000000"/>
                <w:szCs w:val="20"/>
                <w:lang w:val="en-GB"/>
              </w:rPr>
              <w:t xml:space="preserve"> </w:t>
            </w:r>
            <w:r w:rsidRPr="00DD2FDA">
              <w:rPr>
                <w:rFonts w:eastAsia="Batang"/>
                <w:bCs/>
                <w:color w:val="FF0000"/>
                <w:szCs w:val="20"/>
                <w:lang w:val="en-GB"/>
              </w:rPr>
              <w:t>interlace</w:t>
            </w:r>
            <w:r w:rsidRPr="00DD2FDA">
              <w:rPr>
                <w:rFonts w:eastAsia="Batang"/>
                <w:bCs/>
                <w:szCs w:val="20"/>
                <w:lang w:val="en-GB"/>
              </w:rPr>
              <w:t xml:space="preserve">(s) for “one sub-channel on one slot” on RB set </w:t>
            </w:r>
            <w:proofErr w:type="spellStart"/>
            <w:r w:rsidRPr="00DD2FDA">
              <w:rPr>
                <w:rFonts w:eastAsia="Batang"/>
                <w:bCs/>
                <w:szCs w:val="20"/>
                <w:lang w:val="en-GB"/>
              </w:rPr>
              <w:t>i</w:t>
            </w:r>
            <w:proofErr w:type="spellEnd"/>
            <w:r w:rsidRPr="00DD2FDA">
              <w:rPr>
                <w:rFonts w:eastAsia="Batang"/>
                <w:bCs/>
                <w:szCs w:val="20"/>
                <w:lang w:val="en-GB"/>
              </w:rPr>
              <w:t xml:space="preserve">, i.e., </w:t>
            </w:r>
          </w:p>
          <w:p w14:paraId="4CA0B98A" w14:textId="77777777" w:rsidR="00B14341" w:rsidRPr="00DD2FDA" w:rsidRDefault="00244412" w:rsidP="00B14341">
            <w:pPr>
              <w:numPr>
                <w:ilvl w:val="4"/>
                <w:numId w:val="20"/>
              </w:numPr>
              <w:rPr>
                <w:rFonts w:eastAsia="Batang"/>
                <w:bCs/>
                <w:szCs w:val="20"/>
                <w:lang w:val="en-GB"/>
              </w:rPr>
            </w:pP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r>
                <m:rPr>
                  <m:sty m:val="p"/>
                </m:rP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sty m:val="p"/>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sty m:val="p"/>
                    </m:rPr>
                    <w:rPr>
                      <w:rFonts w:ascii="Cambria Math" w:eastAsia="Batang" w:hAnsi="Times"/>
                      <w:szCs w:val="20"/>
                      <w:lang w:val="en-GB"/>
                    </w:rPr>
                    <m:t>PSSCH</m:t>
                  </m:r>
                  <m:ctrlPr>
                    <w:rPr>
                      <w:rFonts w:ascii="Cambria Math" w:eastAsia="Batang" w:hAnsi="Cambria Math"/>
                      <w:szCs w:val="20"/>
                      <w:lang w:val="en-GB"/>
                    </w:rPr>
                  </m:ctrlPr>
                </m:sub>
                <m:sup>
                  <m:r>
                    <m:rPr>
                      <m:sty m:val="p"/>
                    </m:rPr>
                    <w:rPr>
                      <w:rFonts w:ascii="Cambria Math" w:eastAsia="Batang" w:hAnsi="Times"/>
                      <w:szCs w:val="20"/>
                      <w:lang w:val="en-GB"/>
                    </w:rPr>
                    <m:t>PSFCH</m:t>
                  </m:r>
                  <m:ctrlPr>
                    <w:rPr>
                      <w:rFonts w:ascii="Cambria Math" w:eastAsia="Batang" w:hAnsi="Cambria Math"/>
                      <w:szCs w:val="20"/>
                      <w:lang w:val="en-GB"/>
                    </w:rPr>
                  </m:ctrlPr>
                </m:sup>
              </m:sSubSup>
              <m:r>
                <m:rPr>
                  <m:sty m:val="p"/>
                </m:rPr>
                <w:rPr>
                  <w:rFonts w:ascii="Cambria Math" w:eastAsia="Batang" w:hAnsi="Cambria Math" w:hint="eastAsia"/>
                  <w:szCs w:val="20"/>
                  <w:lang w:val="en-GB"/>
                </w:rPr>
                <m:t>)</m:t>
              </m:r>
            </m:oMath>
          </w:p>
          <w:p w14:paraId="4CFAB8DA" w14:textId="77777777" w:rsidR="00B14341" w:rsidRPr="00DD2FDA" w:rsidRDefault="00B14341" w:rsidP="00B14341">
            <w:pPr>
              <w:numPr>
                <w:ilvl w:val="1"/>
                <w:numId w:val="20"/>
              </w:numPr>
              <w:rPr>
                <w:rFonts w:eastAsia="Batang"/>
                <w:bCs/>
                <w:szCs w:val="20"/>
                <w:lang w:val="en-GB"/>
              </w:rPr>
            </w:pPr>
            <w:r w:rsidRPr="00DD2FDA">
              <w:rPr>
                <w:rFonts w:eastAsia="Batang"/>
                <w:bCs/>
                <w:szCs w:val="20"/>
                <w:lang w:val="en-GB"/>
              </w:rPr>
              <w:t>For a PSCCH/PSSCH transmission, UE determines PSFCH resources as below</w:t>
            </w:r>
          </w:p>
          <w:p w14:paraId="4992553E" w14:textId="77777777" w:rsidR="00B14341" w:rsidRPr="00DD2FDA" w:rsidRDefault="00B14341" w:rsidP="00B14341">
            <w:pPr>
              <w:numPr>
                <w:ilvl w:val="2"/>
                <w:numId w:val="20"/>
              </w:numPr>
              <w:suppressAutoHyphens/>
              <w:snapToGrid w:val="0"/>
              <w:rPr>
                <w:rFonts w:eastAsia="Batang"/>
                <w:szCs w:val="20"/>
                <w:lang w:val="en-GB" w:eastAsia="x-none"/>
              </w:rPr>
            </w:pPr>
            <w:r w:rsidRPr="00DD2FDA">
              <w:rPr>
                <w:rFonts w:eastAsia="Batang"/>
                <w:bCs/>
                <w:szCs w:val="20"/>
                <w:lang w:val="en-GB" w:eastAsia="x-none"/>
              </w:rPr>
              <w:t>For this PSCCH/PSSCH transmission, t</w:t>
            </w:r>
            <w:r w:rsidRPr="00DD2FDA">
              <w:rPr>
                <w:rFonts w:eastAsia="Batang"/>
                <w:szCs w:val="20"/>
                <w:lang w:val="en-GB" w:eastAsia="x-none"/>
              </w:rPr>
              <w:t xml:space="preserve">he total number of PSFCH resources is </w:t>
            </w:r>
            <m:oMath>
              <m:sSubSup>
                <m:sSubSupPr>
                  <m:ctrlPr>
                    <w:rPr>
                      <w:rFonts w:ascii="Cambria Math" w:eastAsia="Batang" w:hAnsi="Cambria Math"/>
                      <w:i/>
                      <w:color w:val="FF0000"/>
                      <w:szCs w:val="20"/>
                      <w:lang w:val="en-GB"/>
                    </w:rPr>
                  </m:ctrlPr>
                </m:sSubSupPr>
                <m:e>
                  <m:r>
                    <w:rPr>
                      <w:rFonts w:ascii="Cambria Math" w:eastAsia="Batang" w:hAnsi="Cambria Math"/>
                      <w:color w:val="FF0000"/>
                      <w:szCs w:val="20"/>
                      <w:lang w:val="en-GB"/>
                    </w:rPr>
                    <m:t>R</m:t>
                  </m:r>
                </m:e>
                <m:sub>
                  <m:r>
                    <w:rPr>
                      <w:rFonts w:ascii="Cambria Math" w:eastAsia="Batang" w:hAnsi="Cambria Math"/>
                      <w:color w:val="FF0000"/>
                      <w:szCs w:val="20"/>
                      <w:lang w:val="en-GB"/>
                    </w:rPr>
                    <m:t>Interlace, CS</m:t>
                  </m:r>
                </m:sub>
                <m:sup>
                  <m:r>
                    <w:rPr>
                      <w:rFonts w:ascii="Cambria Math" w:eastAsia="Batang" w:hAnsi="Cambria Math"/>
                      <w:color w:val="FF0000"/>
                      <w:szCs w:val="20"/>
                      <w:lang w:val="en-GB"/>
                    </w:rPr>
                    <m:t>PSFCH</m:t>
                  </m:r>
                </m:sup>
              </m:sSubSup>
              <m:r>
                <w:rPr>
                  <w:rFonts w:ascii="Cambria Math" w:eastAsia="Batang" w:hAnsi="Cambria Math"/>
                  <w:color w:val="FF0000"/>
                  <w:szCs w:val="20"/>
                  <w:lang w:val="en-GB"/>
                </w:rPr>
                <m:t>=X ∙</m:t>
              </m:r>
              <m:sSubSup>
                <m:sSubSupPr>
                  <m:ctrlPr>
                    <w:rPr>
                      <w:rFonts w:ascii="Cambria Math" w:eastAsia="Batang" w:hAnsi="Cambria Math"/>
                      <w:i/>
                      <w:color w:val="FF0000"/>
                      <w:szCs w:val="20"/>
                      <w:lang w:val="en-GB"/>
                    </w:rPr>
                  </m:ctrlPr>
                </m:sSubSupPr>
                <m:e>
                  <m:r>
                    <w:rPr>
                      <w:rFonts w:ascii="Cambria Math" w:eastAsia="Batang" w:hAnsi="Cambria Math"/>
                      <w:color w:val="FF0000"/>
                      <w:szCs w:val="20"/>
                      <w:lang w:val="en-GB"/>
                    </w:rPr>
                    <m:t>N</m:t>
                  </m:r>
                </m:e>
                <m:sub>
                  <m:r>
                    <w:rPr>
                      <w:rFonts w:ascii="Cambria Math" w:eastAsia="Batang" w:hAnsi="Cambria Math"/>
                      <w:color w:val="FF0000"/>
                      <w:szCs w:val="20"/>
                      <w:lang w:val="en-GB"/>
                    </w:rPr>
                    <m:t>CS</m:t>
                  </m:r>
                </m:sub>
                <m:sup>
                  <m:r>
                    <w:rPr>
                      <w:rFonts w:ascii="Cambria Math" w:eastAsia="Batang" w:hAnsi="Cambria Math"/>
                      <w:color w:val="FF0000"/>
                      <w:szCs w:val="20"/>
                      <w:lang w:val="en-GB"/>
                    </w:rPr>
                    <m:t>PSFCH</m:t>
                  </m:r>
                </m:sup>
              </m:sSubSup>
            </m:oMath>
            <w:r w:rsidRPr="00DD2FDA">
              <w:rPr>
                <w:rFonts w:eastAsia="Batang"/>
                <w:szCs w:val="20"/>
                <w:lang w:val="en-GB" w:eastAsia="x-none"/>
              </w:rPr>
              <w:t xml:space="preserve">, where </w:t>
            </w: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CS</m:t>
                  </m:r>
                  <m:ctrlPr>
                    <w:rPr>
                      <w:rFonts w:ascii="Cambria Math" w:eastAsia="Batang" w:hAnsi="Cambria Math" w:cs="等线"/>
                      <w:szCs w:val="20"/>
                      <w:lang w:val="en-GB"/>
                    </w:rPr>
                  </m:ctrlPr>
                </m:sub>
                <m:sup>
                  <m:r>
                    <m:rPr>
                      <m:nor/>
                    </m:rPr>
                    <w:rPr>
                      <w:rFonts w:ascii="等线" w:eastAsia="Batang" w:hAnsi="等线" w:cs="等线"/>
                      <w:szCs w:val="20"/>
                      <w:lang w:val="en-GB"/>
                    </w:rPr>
                    <m:t>PSFCH</m:t>
                  </m:r>
                  <m:ctrlPr>
                    <w:rPr>
                      <w:rFonts w:ascii="Cambria Math" w:eastAsia="Batang" w:hAnsi="Cambria Math" w:cs="等线"/>
                      <w:szCs w:val="20"/>
                      <w:lang w:val="en-GB"/>
                    </w:rPr>
                  </m:ctrlPr>
                </m:sup>
              </m:sSubSup>
            </m:oMath>
            <w:r w:rsidRPr="00DD2FDA">
              <w:rPr>
                <w:rFonts w:eastAsia="Batang"/>
                <w:szCs w:val="20"/>
                <w:lang w:val="en-GB" w:eastAsia="x-none"/>
              </w:rPr>
              <w:t xml:space="preserve"> is the number of (pre-)configured cyclic shift pairs</w:t>
            </w:r>
          </w:p>
          <w:p w14:paraId="0DDD0165" w14:textId="77777777" w:rsidR="00B14341" w:rsidRPr="00DD2FDA" w:rsidRDefault="00B14341" w:rsidP="00B14341">
            <w:pPr>
              <w:numPr>
                <w:ilvl w:val="3"/>
                <w:numId w:val="20"/>
              </w:numPr>
              <w:rPr>
                <w:rFonts w:eastAsia="MS Mincho"/>
                <w:szCs w:val="20"/>
                <w:lang w:val="en-GB"/>
              </w:rPr>
            </w:pPr>
            <w:r w:rsidRPr="00DD2FDA">
              <w:rPr>
                <w:rFonts w:eastAsia="MS Mincho"/>
                <w:szCs w:val="20"/>
                <w:lang w:val="en-GB"/>
              </w:rPr>
              <w:t xml:space="preserve">if </w:t>
            </w:r>
            <w:proofErr w:type="spellStart"/>
            <w:r w:rsidRPr="00DD2FDA">
              <w:rPr>
                <w:rFonts w:eastAsia="MS Mincho"/>
                <w:i/>
                <w:szCs w:val="20"/>
                <w:lang w:val="en-GB"/>
              </w:rPr>
              <w:t>sl</w:t>
            </w:r>
            <w:proofErr w:type="spellEnd"/>
            <w:r w:rsidRPr="00DD2FDA">
              <w:rPr>
                <w:rFonts w:eastAsia="MS Mincho"/>
                <w:i/>
                <w:szCs w:val="20"/>
                <w:lang w:val="en-GB"/>
              </w:rPr>
              <w:t>-PSFCH-</w:t>
            </w:r>
            <w:proofErr w:type="spellStart"/>
            <w:r w:rsidRPr="00DD2FDA">
              <w:rPr>
                <w:rFonts w:eastAsia="MS Mincho"/>
                <w:i/>
                <w:szCs w:val="20"/>
                <w:lang w:val="en-GB"/>
              </w:rPr>
              <w:t>CandidateResourceType</w:t>
            </w:r>
            <w:proofErr w:type="spellEnd"/>
            <w:r w:rsidRPr="00DD2FDA">
              <w:rPr>
                <w:rFonts w:eastAsia="MS Mincho"/>
                <w:i/>
                <w:szCs w:val="20"/>
                <w:lang w:val="en-GB"/>
              </w:rPr>
              <w:t xml:space="preserve"> </w:t>
            </w:r>
            <w:r w:rsidRPr="00DD2FDA">
              <w:rPr>
                <w:rFonts w:eastAsia="MS Mincho"/>
                <w:szCs w:val="20"/>
                <w:lang w:val="en-GB"/>
              </w:rPr>
              <w:t xml:space="preserve">is configured as </w:t>
            </w:r>
            <w:proofErr w:type="spellStart"/>
            <w:r w:rsidRPr="00DD2FDA">
              <w:rPr>
                <w:rFonts w:eastAsia="MS Mincho"/>
                <w:i/>
                <w:szCs w:val="20"/>
                <w:lang w:val="en-GB"/>
              </w:rPr>
              <w:t>startSubCH</w:t>
            </w:r>
            <w:proofErr w:type="spellEnd"/>
            <w:r w:rsidRPr="00DD2FDA">
              <w:rPr>
                <w:rFonts w:eastAsia="MS Mincho"/>
                <w:szCs w:val="20"/>
                <w:lang w:val="en-GB"/>
              </w:rPr>
              <w:t>,</w:t>
            </w:r>
          </w:p>
          <w:p w14:paraId="728B394F" w14:textId="77777777" w:rsidR="00B14341" w:rsidRPr="00DD2FDA" w:rsidRDefault="00244412" w:rsidP="00B14341">
            <w:pPr>
              <w:numPr>
                <w:ilvl w:val="4"/>
                <w:numId w:val="20"/>
              </w:numPr>
              <w:rPr>
                <w:rFonts w:eastAsia="MS Mincho"/>
                <w:szCs w:val="20"/>
                <w:lang w:val="en-GB"/>
              </w:rPr>
            </w:pP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type </m:t>
                  </m:r>
                  <m:ctrlPr>
                    <w:rPr>
                      <w:rFonts w:ascii="Cambria Math" w:eastAsia="Batang" w:hAnsi="Cambria Math" w:cs="等线"/>
                      <w:szCs w:val="20"/>
                      <w:lang w:val="en-GB"/>
                    </w:rPr>
                  </m:ctrlPr>
                </m:sub>
                <m:sup>
                  <m:r>
                    <m:rPr>
                      <m:nor/>
                    </m:rPr>
                    <w:rPr>
                      <w:rFonts w:ascii="等线" w:eastAsia="Batang" w:hAnsi="等线" w:cs="等线"/>
                      <w:szCs w:val="20"/>
                      <w:lang w:val="en-GB"/>
                    </w:rPr>
                    <m:t>PSFCH</m:t>
                  </m:r>
                  <m:ctrlPr>
                    <w:rPr>
                      <w:rFonts w:ascii="Cambria Math" w:eastAsia="Batang" w:hAnsi="Cambria Math" w:cs="等线"/>
                      <w:szCs w:val="20"/>
                      <w:lang w:val="en-GB"/>
                    </w:rPr>
                  </m:ctrlPr>
                </m:sup>
              </m:sSubSup>
              <m:r>
                <w:rPr>
                  <w:rFonts w:ascii="Cambria Math" w:eastAsia="Batang" w:hAnsi="Cambria Math" w:cs="等线"/>
                  <w:szCs w:val="20"/>
                  <w:lang w:val="en-GB"/>
                </w:rPr>
                <m:t>=1</m:t>
              </m:r>
            </m:oMath>
            <w:r w:rsidR="00B14341" w:rsidRPr="00DD2FDA">
              <w:rPr>
                <w:rFonts w:eastAsia="MS Mincho"/>
                <w:szCs w:val="20"/>
                <w:lang w:val="en-GB"/>
              </w:rPr>
              <w:t xml:space="preserve"> </w:t>
            </w:r>
          </w:p>
          <w:p w14:paraId="62227FB0" w14:textId="77777777" w:rsidR="00B14341" w:rsidRPr="00DD2FDA" w:rsidRDefault="00B14341" w:rsidP="00B14341">
            <w:pPr>
              <w:numPr>
                <w:ilvl w:val="4"/>
                <w:numId w:val="20"/>
              </w:numPr>
              <w:rPr>
                <w:rFonts w:eastAsia="MS Mincho"/>
                <w:szCs w:val="20"/>
                <w:lang w:val="en-GB"/>
              </w:rPr>
            </w:pPr>
            <m:oMath>
              <m:r>
                <m:rPr>
                  <m:sty m:val="p"/>
                </m:rPr>
                <w:rPr>
                  <w:rFonts w:ascii="Cambria Math" w:eastAsia="Batang" w:hAnsi="Cambria Math" w:cs="等线"/>
                  <w:szCs w:val="20"/>
                  <w:lang w:val="en-GB"/>
                </w:rPr>
                <m:t>X=</m:t>
              </m:r>
              <m:sSubSup>
                <m:sSubSupPr>
                  <m:ctrlPr>
                    <w:rPr>
                      <w:rFonts w:ascii="Cambria Math" w:eastAsia="Batang" w:hAnsi="Cambria Math" w:cs="等线"/>
                      <w:bCs/>
                      <w:i/>
                      <w:szCs w:val="20"/>
                      <w:lang w:val="en-GB"/>
                    </w:rPr>
                  </m:ctrlPr>
                </m:sSubSupPr>
                <m:e>
                  <m:r>
                    <m:rPr>
                      <m:sty m:val="p"/>
                    </m:rPr>
                    <w:rPr>
                      <w:rFonts w:ascii="Cambria Math" w:eastAsia="Batang" w:hAnsi="Cambria Math" w:cs="等线"/>
                      <w:szCs w:val="20"/>
                      <w:lang w:val="en-GB"/>
                    </w:rPr>
                    <m:t>M</m:t>
                  </m:r>
                  <m:ctrlPr>
                    <w:rPr>
                      <w:rFonts w:ascii="Cambria Math" w:eastAsia="Batang" w:hAnsi="Cambria Math" w:cs="等线"/>
                      <w:bCs/>
                      <w:szCs w:val="20"/>
                      <w:lang w:val="en-GB"/>
                    </w:rPr>
                  </m:ctrlPr>
                </m:e>
                <m:sub>
                  <m:r>
                    <m:rPr>
                      <m:sty m:val="p"/>
                    </m:rPr>
                    <w:rPr>
                      <w:rFonts w:ascii="Cambria Math" w:eastAsia="Batang" w:hAnsi="Cambria Math" w:cs="等线"/>
                      <w:szCs w:val="20"/>
                      <w:lang w:val="en-GB"/>
                    </w:rPr>
                    <m:t>subch,slot</m:t>
                  </m:r>
                  <m:ctrlPr>
                    <w:rPr>
                      <w:rFonts w:ascii="Cambria Math" w:eastAsia="Batang" w:hAnsi="Cambria Math" w:cs="等线"/>
                      <w:bCs/>
                      <w:szCs w:val="20"/>
                      <w:lang w:val="en-GB"/>
                    </w:rPr>
                  </m:ctrlPr>
                </m:sub>
                <m:sup>
                  <m:r>
                    <w:rPr>
                      <w:rFonts w:ascii="Cambria Math" w:eastAsia="Batang" w:hAnsi="Cambria Math" w:cs="等线"/>
                      <w:szCs w:val="20"/>
                      <w:lang w:val="en-GB"/>
                    </w:rPr>
                    <m:t>PSFCH,subset</m:t>
                  </m:r>
                </m:sup>
              </m:sSubSup>
              <m:r>
                <w:rPr>
                  <w:rFonts w:ascii="Cambria Math" w:eastAsia="Batang" w:hAnsi="Cambria Math" w:cs="等线"/>
                  <w:szCs w:val="20"/>
                  <w:lang w:val="en-GB"/>
                </w:rPr>
                <m:t>(i)</m:t>
              </m:r>
            </m:oMath>
          </w:p>
          <w:p w14:paraId="608963AB" w14:textId="77777777" w:rsidR="00B14341" w:rsidRPr="00DD2FDA" w:rsidRDefault="00B14341" w:rsidP="00B14341">
            <w:pPr>
              <w:numPr>
                <w:ilvl w:val="4"/>
                <w:numId w:val="20"/>
              </w:numPr>
              <w:rPr>
                <w:rFonts w:eastAsia="MS Mincho"/>
                <w:szCs w:val="20"/>
                <w:lang w:val="en-GB"/>
              </w:rPr>
            </w:pPr>
            <w:r w:rsidRPr="00DD2FDA">
              <w:rPr>
                <w:rFonts w:eastAsia="MS Mincho"/>
                <w:szCs w:val="20"/>
                <w:lang w:val="en-GB"/>
              </w:rPr>
              <w:t xml:space="preserve">and the </w:t>
            </w:r>
            <m:oMath>
              <m:sSubSup>
                <m:sSubSupPr>
                  <m:ctrlPr>
                    <w:rPr>
                      <w:rFonts w:ascii="Cambria Math" w:eastAsia="Batang" w:hAnsi="Cambria Math" w:cs="等线"/>
                      <w:bCs/>
                      <w:i/>
                      <w:szCs w:val="20"/>
                      <w:lang w:val="en-GB"/>
                    </w:rPr>
                  </m:ctrlPr>
                </m:sSubSupPr>
                <m:e>
                  <m:r>
                    <m:rPr>
                      <m:sty m:val="p"/>
                    </m:rPr>
                    <w:rPr>
                      <w:rFonts w:ascii="Cambria Math" w:eastAsia="Batang" w:hAnsi="Cambria Math" w:cs="等线"/>
                      <w:szCs w:val="20"/>
                      <w:lang w:val="en-GB"/>
                    </w:rPr>
                    <m:t>M</m:t>
                  </m:r>
                  <m:ctrlPr>
                    <w:rPr>
                      <w:rFonts w:ascii="Cambria Math" w:eastAsia="Batang" w:hAnsi="Cambria Math" w:cs="等线"/>
                      <w:bCs/>
                      <w:szCs w:val="20"/>
                      <w:lang w:val="en-GB"/>
                    </w:rPr>
                  </m:ctrlPr>
                </m:e>
                <m:sub>
                  <m:r>
                    <m:rPr>
                      <m:sty m:val="p"/>
                    </m:rPr>
                    <w:rPr>
                      <w:rFonts w:ascii="Cambria Math" w:eastAsia="Batang" w:hAnsi="Cambria Math" w:cs="等线"/>
                      <w:szCs w:val="20"/>
                      <w:lang w:val="en-GB"/>
                    </w:rPr>
                    <m:t>subch,slot</m:t>
                  </m:r>
                  <m:ctrlPr>
                    <w:rPr>
                      <w:rFonts w:ascii="Cambria Math" w:eastAsia="Batang" w:hAnsi="Cambria Math" w:cs="等线"/>
                      <w:bCs/>
                      <w:szCs w:val="20"/>
                      <w:lang w:val="en-GB"/>
                    </w:rPr>
                  </m:ctrlPr>
                </m:sub>
                <m:sup>
                  <m:r>
                    <w:rPr>
                      <w:rFonts w:ascii="Cambria Math" w:eastAsia="Batang" w:hAnsi="Cambria Math" w:cs="等线"/>
                      <w:szCs w:val="20"/>
                      <w:lang w:val="en-GB"/>
                    </w:rPr>
                    <m:t>PSFCH,subset</m:t>
                  </m:r>
                </m:sup>
              </m:sSubSup>
              <m:r>
                <w:rPr>
                  <w:rFonts w:ascii="Cambria Math" w:eastAsia="Batang" w:hAnsi="Cambria Math" w:cs="等线"/>
                  <w:szCs w:val="20"/>
                  <w:lang w:val="en-GB"/>
                </w:rPr>
                <m:t>(i)</m:t>
              </m:r>
            </m:oMath>
            <w:r w:rsidRPr="00DD2FDA">
              <w:rPr>
                <w:rFonts w:eastAsia="MS Mincho"/>
                <w:szCs w:val="20"/>
                <w:lang w:val="en-GB"/>
              </w:rPr>
              <w:t xml:space="preserve"> </w:t>
            </w:r>
            <w:r w:rsidRPr="00DD2FDA">
              <w:rPr>
                <w:rFonts w:eastAsia="MS Mincho"/>
                <w:bCs/>
                <w:szCs w:val="20"/>
                <w:lang w:val="en-GB"/>
              </w:rPr>
              <w:t xml:space="preserve">dedicated </w:t>
            </w:r>
            <w:r w:rsidRPr="00DD2FDA">
              <w:rPr>
                <w:rFonts w:ascii="Times" w:eastAsia="Batang" w:hAnsi="Times"/>
                <w:bCs/>
                <w:color w:val="FF0000"/>
                <w:szCs w:val="20"/>
                <w:lang w:val="en-GB"/>
              </w:rPr>
              <w:t>interlace</w:t>
            </w:r>
            <w:r w:rsidRPr="00DD2FDA">
              <w:rPr>
                <w:rFonts w:eastAsia="MS Mincho"/>
                <w:bCs/>
                <w:szCs w:val="20"/>
                <w:lang w:val="en-GB"/>
              </w:rPr>
              <w:t>(s)</w:t>
            </w:r>
            <w:r w:rsidRPr="00DD2FDA">
              <w:rPr>
                <w:rFonts w:eastAsia="MS Mincho"/>
                <w:szCs w:val="20"/>
                <w:lang w:val="en-GB"/>
              </w:rPr>
              <w:t xml:space="preserve"> are </w:t>
            </w:r>
            <w:r w:rsidRPr="00DD2FDA">
              <w:rPr>
                <w:rFonts w:eastAsia="Malgun Gothic"/>
                <w:szCs w:val="20"/>
                <w:lang w:val="en-GB"/>
              </w:rPr>
              <w:t>associated with the lowest sub-channel index of lowest RB set of the corresponding PSSCH</w:t>
            </w:r>
            <w:r w:rsidRPr="00DD2FDA">
              <w:rPr>
                <w:rFonts w:eastAsia="MS Mincho"/>
                <w:szCs w:val="20"/>
                <w:lang w:val="en-GB"/>
              </w:rPr>
              <w:t xml:space="preserve"> </w:t>
            </w:r>
          </w:p>
          <w:p w14:paraId="11C18412" w14:textId="77777777" w:rsidR="00B14341" w:rsidRPr="00DD2FDA" w:rsidRDefault="00B14341" w:rsidP="00B14341">
            <w:pPr>
              <w:numPr>
                <w:ilvl w:val="3"/>
                <w:numId w:val="20"/>
              </w:numPr>
              <w:rPr>
                <w:rFonts w:eastAsia="MS Mincho"/>
                <w:szCs w:val="20"/>
                <w:lang w:val="en-GB"/>
              </w:rPr>
            </w:pPr>
            <w:r w:rsidRPr="00DD2FDA">
              <w:rPr>
                <w:rFonts w:eastAsia="MS Mincho"/>
                <w:szCs w:val="20"/>
                <w:lang w:val="en-GB"/>
              </w:rPr>
              <w:t xml:space="preserve">if </w:t>
            </w:r>
            <w:proofErr w:type="spellStart"/>
            <w:r w:rsidRPr="00DD2FDA">
              <w:rPr>
                <w:rFonts w:eastAsia="MS Mincho"/>
                <w:i/>
                <w:szCs w:val="20"/>
                <w:lang w:val="en-GB"/>
              </w:rPr>
              <w:t>sl</w:t>
            </w:r>
            <w:proofErr w:type="spellEnd"/>
            <w:r w:rsidRPr="00DD2FDA">
              <w:rPr>
                <w:rFonts w:eastAsia="MS Mincho"/>
                <w:i/>
                <w:szCs w:val="20"/>
                <w:lang w:val="en-GB"/>
              </w:rPr>
              <w:t>-PSFCH-</w:t>
            </w:r>
            <w:proofErr w:type="spellStart"/>
            <w:r w:rsidRPr="00DD2FDA">
              <w:rPr>
                <w:rFonts w:eastAsia="MS Mincho"/>
                <w:i/>
                <w:szCs w:val="20"/>
                <w:lang w:val="en-GB"/>
              </w:rPr>
              <w:t>CandidateResourceType</w:t>
            </w:r>
            <w:proofErr w:type="spellEnd"/>
            <w:r w:rsidRPr="00DD2FDA">
              <w:rPr>
                <w:rFonts w:eastAsia="MS Mincho"/>
                <w:i/>
                <w:szCs w:val="20"/>
                <w:lang w:val="en-GB"/>
              </w:rPr>
              <w:t xml:space="preserve"> </w:t>
            </w:r>
            <w:r w:rsidRPr="00DD2FDA">
              <w:rPr>
                <w:rFonts w:eastAsia="MS Mincho"/>
                <w:szCs w:val="20"/>
                <w:lang w:val="en-GB"/>
              </w:rPr>
              <w:t xml:space="preserve">is configured as </w:t>
            </w:r>
            <w:proofErr w:type="spellStart"/>
            <w:r w:rsidRPr="00DD2FDA">
              <w:rPr>
                <w:rFonts w:eastAsia="MS Mincho"/>
                <w:i/>
                <w:szCs w:val="20"/>
                <w:lang w:val="en-GB"/>
              </w:rPr>
              <w:t>allocSubCH</w:t>
            </w:r>
            <w:proofErr w:type="spellEnd"/>
            <w:r w:rsidRPr="00DD2FDA">
              <w:rPr>
                <w:rFonts w:eastAsia="MS Mincho"/>
                <w:szCs w:val="20"/>
                <w:lang w:val="en-GB"/>
              </w:rPr>
              <w:t>,</w:t>
            </w:r>
          </w:p>
          <w:p w14:paraId="47F45E10" w14:textId="77777777" w:rsidR="00B14341" w:rsidRPr="00DD2FDA" w:rsidRDefault="00244412" w:rsidP="00B14341">
            <w:pPr>
              <w:numPr>
                <w:ilvl w:val="4"/>
                <w:numId w:val="20"/>
              </w:numPr>
              <w:rPr>
                <w:rFonts w:eastAsia="MS Mincho"/>
                <w:szCs w:val="20"/>
                <w:lang w:val="en-GB"/>
              </w:rPr>
            </w:pP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type </m:t>
                  </m:r>
                  <m:ctrlPr>
                    <w:rPr>
                      <w:rFonts w:ascii="Cambria Math" w:eastAsia="Batang" w:hAnsi="Cambria Math" w:cs="等线"/>
                      <w:szCs w:val="20"/>
                      <w:lang w:val="en-GB"/>
                    </w:rPr>
                  </m:ctrlPr>
                </m:sub>
                <m:sup>
                  <m:r>
                    <m:rPr>
                      <m:nor/>
                    </m:rPr>
                    <w:rPr>
                      <w:rFonts w:ascii="等线" w:eastAsia="Batang" w:hAnsi="等线" w:cs="等线"/>
                      <w:szCs w:val="20"/>
                      <w:lang w:val="en-GB"/>
                    </w:rPr>
                    <m:t>PSFCH</m:t>
                  </m:r>
                  <m:ctrlPr>
                    <w:rPr>
                      <w:rFonts w:ascii="Cambria Math" w:eastAsia="Batang" w:hAnsi="Cambria Math" w:cs="等线"/>
                      <w:szCs w:val="20"/>
                      <w:lang w:val="en-GB"/>
                    </w:rPr>
                  </m:ctrlPr>
                </m:sup>
              </m:sSubSup>
              <m:r>
                <w:rPr>
                  <w:rFonts w:ascii="Cambria Math" w:eastAsia="Batang" w:hAnsi="Cambria Math" w:cs="等线"/>
                  <w:szCs w:val="20"/>
                  <w:lang w:val="en-GB"/>
                </w:rPr>
                <m:t>=</m:t>
              </m:r>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subch </m:t>
                  </m:r>
                  <m:ctrlPr>
                    <w:rPr>
                      <w:rFonts w:ascii="Cambria Math" w:eastAsia="Batang" w:hAnsi="Cambria Math" w:cs="等线"/>
                      <w:szCs w:val="20"/>
                      <w:lang w:val="en-GB"/>
                    </w:rPr>
                  </m:ctrlPr>
                </m:sub>
                <m:sup>
                  <m:r>
                    <m:rPr>
                      <m:nor/>
                    </m:rPr>
                    <w:rPr>
                      <w:rFonts w:ascii="等线" w:eastAsia="Batang" w:hAnsi="等线" w:cs="等线"/>
                      <w:szCs w:val="20"/>
                      <w:lang w:val="en-GB"/>
                    </w:rPr>
                    <m:t>PSSCH</m:t>
                  </m:r>
                  <m:ctrlPr>
                    <w:rPr>
                      <w:rFonts w:ascii="Cambria Math" w:eastAsia="Batang" w:hAnsi="Cambria Math" w:cs="等线"/>
                      <w:szCs w:val="20"/>
                      <w:lang w:val="en-GB"/>
                    </w:rPr>
                  </m:ctrlPr>
                </m:sup>
              </m:sSubSup>
            </m:oMath>
            <w:r w:rsidR="00B14341" w:rsidRPr="00DD2FDA">
              <w:rPr>
                <w:rFonts w:eastAsia="MS Mincho"/>
                <w:szCs w:val="20"/>
                <w:lang w:val="en-GB"/>
              </w:rPr>
              <w:t xml:space="preserve"> </w:t>
            </w:r>
          </w:p>
          <w:p w14:paraId="04C95625" w14:textId="77777777" w:rsidR="00B14341" w:rsidRPr="00DD2FDA" w:rsidRDefault="00B14341" w:rsidP="00B14341">
            <w:pPr>
              <w:numPr>
                <w:ilvl w:val="4"/>
                <w:numId w:val="20"/>
              </w:numPr>
              <w:rPr>
                <w:rFonts w:eastAsia="MS Mincho"/>
                <w:szCs w:val="20"/>
                <w:lang w:val="en-GB"/>
              </w:rPr>
            </w:pPr>
            <w:r w:rsidRPr="00DD2FDA">
              <w:rPr>
                <w:rFonts w:eastAsia="MS Mincho"/>
                <w:szCs w:val="20"/>
                <w:lang w:val="en-GB"/>
              </w:rPr>
              <w:lastRenderedPageBreak/>
              <w:t xml:space="preserve">X is the total number of all dedicated </w:t>
            </w:r>
            <w:r w:rsidRPr="00DD2FDA">
              <w:rPr>
                <w:rFonts w:eastAsia="MS Mincho"/>
                <w:color w:val="FF0000"/>
                <w:szCs w:val="20"/>
                <w:lang w:val="en-GB"/>
              </w:rPr>
              <w:t>interlace</w:t>
            </w:r>
            <w:r w:rsidRPr="00DD2FDA">
              <w:rPr>
                <w:rFonts w:eastAsia="MS Mincho"/>
                <w:szCs w:val="20"/>
                <w:lang w:val="en-GB"/>
              </w:rPr>
              <w:t>(s)</w:t>
            </w:r>
            <w:r w:rsidRPr="00DD2FDA">
              <w:rPr>
                <w:rFonts w:eastAsia="MS Mincho"/>
                <w:szCs w:val="20"/>
                <w:lang w:val="x-none"/>
              </w:rPr>
              <w:t xml:space="preserve"> corresponding all allocated sub-channels on all allocated RB sets</w:t>
            </w:r>
            <w:r w:rsidRPr="00DD2FDA">
              <w:rPr>
                <w:rFonts w:eastAsia="Malgun Gothic"/>
                <w:szCs w:val="20"/>
                <w:lang w:val="en-GB"/>
              </w:rPr>
              <w:t xml:space="preserve"> of the corresponding PSSCH</w:t>
            </w:r>
          </w:p>
          <w:p w14:paraId="3AFA841C" w14:textId="77777777" w:rsidR="00B14341" w:rsidRPr="00DD2FDA" w:rsidRDefault="00B14341" w:rsidP="00B14341">
            <w:pPr>
              <w:numPr>
                <w:ilvl w:val="4"/>
                <w:numId w:val="20"/>
              </w:numPr>
              <w:rPr>
                <w:rFonts w:eastAsia="MS Mincho"/>
                <w:szCs w:val="20"/>
                <w:lang w:val="en-GB"/>
              </w:rPr>
            </w:pPr>
            <w:r w:rsidRPr="00DD2FDA">
              <w:rPr>
                <w:rFonts w:eastAsia="MS Mincho"/>
                <w:szCs w:val="20"/>
                <w:lang w:val="en-GB"/>
              </w:rPr>
              <w:t>and the X</w:t>
            </w:r>
            <w:r w:rsidRPr="00DD2FDA">
              <w:rPr>
                <w:rFonts w:eastAsia="MS Mincho"/>
                <w:bCs/>
                <w:szCs w:val="20"/>
                <w:lang w:val="en-GB"/>
              </w:rPr>
              <w:t xml:space="preserve"> dedicated </w:t>
            </w:r>
            <w:r w:rsidRPr="00DD2FDA">
              <w:rPr>
                <w:rFonts w:ascii="Times" w:eastAsia="Batang" w:hAnsi="Times"/>
                <w:bCs/>
                <w:color w:val="FF0000"/>
                <w:szCs w:val="20"/>
                <w:lang w:val="en-GB"/>
              </w:rPr>
              <w:t>interlace</w:t>
            </w:r>
            <w:r w:rsidRPr="00DD2FDA">
              <w:rPr>
                <w:rFonts w:eastAsia="MS Mincho"/>
                <w:bCs/>
                <w:szCs w:val="20"/>
                <w:lang w:val="en-GB"/>
              </w:rPr>
              <w:t xml:space="preserve">(s) </w:t>
            </w:r>
            <w:r w:rsidRPr="00DD2FDA">
              <w:rPr>
                <w:rFonts w:eastAsia="MS Mincho"/>
                <w:szCs w:val="20"/>
                <w:lang w:val="en-GB"/>
              </w:rPr>
              <w:t xml:space="preserve">are associated with the </w:t>
            </w: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subch </m:t>
                  </m:r>
                  <m:ctrlPr>
                    <w:rPr>
                      <w:rFonts w:ascii="Cambria Math" w:eastAsia="Batang" w:hAnsi="Cambria Math" w:cs="等线"/>
                      <w:szCs w:val="20"/>
                      <w:lang w:val="en-GB"/>
                    </w:rPr>
                  </m:ctrlPr>
                </m:sub>
                <m:sup>
                  <m:r>
                    <m:rPr>
                      <m:nor/>
                    </m:rPr>
                    <w:rPr>
                      <w:rFonts w:ascii="等线" w:eastAsia="Batang" w:hAnsi="等线" w:cs="等线"/>
                      <w:szCs w:val="20"/>
                      <w:lang w:val="en-GB"/>
                    </w:rPr>
                    <m:t>PSSCH</m:t>
                  </m:r>
                  <m:ctrlPr>
                    <w:rPr>
                      <w:rFonts w:ascii="Cambria Math" w:eastAsia="Batang" w:hAnsi="Cambria Math" w:cs="等线"/>
                      <w:szCs w:val="20"/>
                      <w:lang w:val="en-GB"/>
                    </w:rPr>
                  </m:ctrlPr>
                </m:sup>
              </m:sSubSup>
            </m:oMath>
            <w:r w:rsidRPr="00DD2FDA">
              <w:rPr>
                <w:rFonts w:eastAsia="MS Mincho"/>
                <w:szCs w:val="20"/>
                <w:lang w:val="en-GB"/>
              </w:rPr>
              <w:t xml:space="preserve"> sub-channels of the corresponding PSSCH, where </w:t>
            </w: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subch </m:t>
                  </m:r>
                  <m:ctrlPr>
                    <w:rPr>
                      <w:rFonts w:ascii="Cambria Math" w:eastAsia="Batang" w:hAnsi="Cambria Math" w:cs="等线"/>
                      <w:szCs w:val="20"/>
                      <w:lang w:val="en-GB"/>
                    </w:rPr>
                  </m:ctrlPr>
                </m:sub>
                <m:sup>
                  <m:r>
                    <m:rPr>
                      <m:nor/>
                    </m:rPr>
                    <w:rPr>
                      <w:rFonts w:ascii="等线" w:eastAsia="Batang" w:hAnsi="等线" w:cs="等线"/>
                      <w:szCs w:val="20"/>
                      <w:lang w:val="en-GB"/>
                    </w:rPr>
                    <m:t>PSSCH</m:t>
                  </m:r>
                  <m:ctrlPr>
                    <w:rPr>
                      <w:rFonts w:ascii="Cambria Math" w:eastAsia="Batang" w:hAnsi="Cambria Math" w:cs="等线"/>
                      <w:szCs w:val="20"/>
                      <w:lang w:val="en-GB"/>
                    </w:rPr>
                  </m:ctrlPr>
                </m:sup>
              </m:sSubSup>
            </m:oMath>
            <w:r w:rsidRPr="00DD2FDA">
              <w:rPr>
                <w:rFonts w:eastAsia="MS Mincho"/>
                <w:szCs w:val="20"/>
                <w:lang w:val="x-none"/>
              </w:rPr>
              <w:t xml:space="preserve"> is the total number of all allocated sub-channels on all allocated RB sets</w:t>
            </w:r>
            <w:r w:rsidRPr="00DD2FDA">
              <w:rPr>
                <w:rFonts w:eastAsia="Malgun Gothic"/>
                <w:szCs w:val="20"/>
                <w:lang w:val="en-GB"/>
              </w:rPr>
              <w:t xml:space="preserve"> of the corresponding PSSCH</w:t>
            </w:r>
          </w:p>
          <w:p w14:paraId="37AB08A1" w14:textId="77777777" w:rsidR="00B14341" w:rsidRPr="00DD2FDA" w:rsidRDefault="00B14341" w:rsidP="00B14341">
            <w:pPr>
              <w:numPr>
                <w:ilvl w:val="2"/>
                <w:numId w:val="20"/>
              </w:numPr>
              <w:rPr>
                <w:rFonts w:eastAsia="MS Mincho"/>
                <w:szCs w:val="20"/>
                <w:lang w:val="en-GB"/>
              </w:rPr>
            </w:pPr>
            <w:r w:rsidRPr="00DD2FDA">
              <w:rPr>
                <w:rFonts w:eastAsia="MS Mincho"/>
                <w:szCs w:val="20"/>
                <w:lang w:val="en-GB"/>
              </w:rPr>
              <w:t xml:space="preserve">The PSFCH resources are indexed according to </w:t>
            </w:r>
            <w:r w:rsidRPr="00DD2FDA">
              <w:rPr>
                <w:rFonts w:eastAsia="MS Mincho"/>
                <w:bCs/>
                <w:szCs w:val="20"/>
                <w:lang w:val="en-GB"/>
              </w:rPr>
              <w:t xml:space="preserve">dedicated </w:t>
            </w:r>
            <w:r w:rsidRPr="00DD2FDA">
              <w:rPr>
                <w:rFonts w:ascii="Times" w:eastAsia="Batang" w:hAnsi="Times"/>
                <w:bCs/>
                <w:color w:val="FF0000"/>
                <w:szCs w:val="20"/>
                <w:lang w:val="en-GB"/>
              </w:rPr>
              <w:t>interlace</w:t>
            </w:r>
            <w:r w:rsidRPr="00DD2FDA">
              <w:rPr>
                <w:rFonts w:eastAsia="MS Mincho"/>
                <w:bCs/>
                <w:szCs w:val="20"/>
                <w:lang w:val="en-GB"/>
              </w:rPr>
              <w:t xml:space="preserve"> (s) first, RB set second, </w:t>
            </w:r>
            <w:r w:rsidRPr="00DD2FDA">
              <w:rPr>
                <w:rFonts w:eastAsia="MS Mincho"/>
                <w:szCs w:val="20"/>
                <w:lang w:val="en-GB"/>
              </w:rPr>
              <w:t>cyclic shift pair index third rule.</w:t>
            </w:r>
          </w:p>
          <w:p w14:paraId="3776D5E4" w14:textId="77777777" w:rsidR="00B14341" w:rsidRPr="00DD2FDA" w:rsidRDefault="00B14341" w:rsidP="00B14341">
            <w:pPr>
              <w:numPr>
                <w:ilvl w:val="3"/>
                <w:numId w:val="20"/>
              </w:numPr>
              <w:rPr>
                <w:rFonts w:eastAsia="MS Mincho"/>
                <w:szCs w:val="20"/>
                <w:lang w:val="en-GB"/>
              </w:rPr>
            </w:pPr>
            <w:r w:rsidRPr="00DD2FDA">
              <w:rPr>
                <w:rFonts w:eastAsia="MS Mincho"/>
                <w:szCs w:val="20"/>
                <w:lang w:val="en-GB"/>
              </w:rPr>
              <w:t>The PSFCH resources are within the RB set(s) of PSCCH/PSSCH transmission</w:t>
            </w:r>
          </w:p>
          <w:p w14:paraId="64F857A7" w14:textId="77777777" w:rsidR="00B14341" w:rsidRPr="00DD2FDA" w:rsidRDefault="00B14341" w:rsidP="00B14341">
            <w:pPr>
              <w:numPr>
                <w:ilvl w:val="2"/>
                <w:numId w:val="20"/>
              </w:numPr>
              <w:rPr>
                <w:rFonts w:eastAsia="Batang"/>
                <w:bCs/>
                <w:strike/>
                <w:color w:val="FF0000"/>
                <w:szCs w:val="20"/>
                <w:lang w:val="en-GB"/>
              </w:rPr>
            </w:pPr>
            <w:r w:rsidRPr="00DD2FDA">
              <w:rPr>
                <w:rFonts w:eastAsia="MS Mincho"/>
                <w:szCs w:val="20"/>
                <w:lang w:val="en-GB"/>
              </w:rPr>
              <w:t>UE determines an index of a PSFCH resource for a PSFCH transmission with HARQ-ACK information in response to a PSSCH reception as</w:t>
            </w:r>
            <m:oMath>
              <m:d>
                <m:dPr>
                  <m:ctrlPr>
                    <w:rPr>
                      <w:rFonts w:ascii="Cambria Math" w:eastAsia="Batang" w:hAnsi="Cambria Math"/>
                      <w:i/>
                      <w:color w:val="FF0000"/>
                      <w:szCs w:val="20"/>
                      <w:lang w:val="en-GB"/>
                    </w:rPr>
                  </m:ctrlPr>
                </m:dPr>
                <m:e>
                  <m:sSub>
                    <m:sSubPr>
                      <m:ctrlPr>
                        <w:rPr>
                          <w:rFonts w:ascii="Cambria Math" w:eastAsia="Batang" w:hAnsi="Cambria Math"/>
                          <w:i/>
                          <w:color w:val="FF0000"/>
                          <w:szCs w:val="20"/>
                          <w:lang w:val="en-GB"/>
                        </w:rPr>
                      </m:ctrlPr>
                    </m:sSubPr>
                    <m:e>
                      <m:r>
                        <w:rPr>
                          <w:rFonts w:ascii="Cambria Math" w:eastAsia="Batang" w:hAnsi="Cambria Math"/>
                          <w:color w:val="FF0000"/>
                          <w:szCs w:val="20"/>
                          <w:lang w:val="en-GB"/>
                        </w:rPr>
                        <m:t>P</m:t>
                      </m:r>
                    </m:e>
                    <m:sub>
                      <m:r>
                        <w:rPr>
                          <w:rFonts w:ascii="Cambria Math" w:eastAsia="Batang" w:hAnsi="Cambria Math"/>
                          <w:color w:val="FF0000"/>
                          <w:szCs w:val="20"/>
                          <w:lang w:val="en-GB"/>
                        </w:rPr>
                        <m:t>ID</m:t>
                      </m:r>
                    </m:sub>
                  </m:sSub>
                  <m:r>
                    <w:rPr>
                      <w:rFonts w:ascii="Cambria Math" w:eastAsia="Batang" w:hAnsi="Cambria Math"/>
                      <w:color w:val="FF0000"/>
                      <w:szCs w:val="20"/>
                      <w:lang w:val="en-GB"/>
                    </w:rPr>
                    <m:t>+</m:t>
                  </m:r>
                  <m:sSub>
                    <m:sSubPr>
                      <m:ctrlPr>
                        <w:rPr>
                          <w:rFonts w:ascii="Cambria Math" w:eastAsia="Batang" w:hAnsi="Cambria Math"/>
                          <w:i/>
                          <w:color w:val="FF0000"/>
                          <w:szCs w:val="20"/>
                          <w:lang w:val="en-GB"/>
                        </w:rPr>
                      </m:ctrlPr>
                    </m:sSubPr>
                    <m:e>
                      <m:r>
                        <w:rPr>
                          <w:rFonts w:ascii="Cambria Math" w:eastAsia="Batang" w:hAnsi="Cambria Math"/>
                          <w:color w:val="FF0000"/>
                          <w:szCs w:val="20"/>
                          <w:lang w:val="en-GB"/>
                        </w:rPr>
                        <m:t>M</m:t>
                      </m:r>
                    </m:e>
                    <m:sub>
                      <m:r>
                        <w:rPr>
                          <w:rFonts w:ascii="Cambria Math" w:eastAsia="Batang" w:hAnsi="Cambria Math"/>
                          <w:color w:val="FF0000"/>
                          <w:szCs w:val="20"/>
                          <w:lang w:val="en-GB"/>
                        </w:rPr>
                        <m:t>ID</m:t>
                      </m:r>
                    </m:sub>
                  </m:sSub>
                </m:e>
              </m:d>
              <m:r>
                <w:rPr>
                  <w:rFonts w:ascii="Cambria Math" w:eastAsia="Batang" w:hAnsi="Cambria Math"/>
                  <w:color w:val="FF0000"/>
                  <w:szCs w:val="20"/>
                  <w:lang w:val="en-GB"/>
                </w:rPr>
                <m:t xml:space="preserve">mod </m:t>
              </m:r>
              <m:sSubSup>
                <m:sSubSupPr>
                  <m:ctrlPr>
                    <w:rPr>
                      <w:rFonts w:ascii="Cambria Math" w:eastAsia="Batang" w:hAnsi="Cambria Math"/>
                      <w:i/>
                      <w:color w:val="FF0000"/>
                      <w:szCs w:val="20"/>
                      <w:lang w:val="en-GB"/>
                    </w:rPr>
                  </m:ctrlPr>
                </m:sSubSupPr>
                <m:e>
                  <m:r>
                    <w:rPr>
                      <w:rFonts w:ascii="Cambria Math" w:eastAsia="Batang" w:hAnsi="Cambria Math"/>
                      <w:color w:val="FF0000"/>
                      <w:szCs w:val="20"/>
                      <w:lang w:val="en-GB"/>
                    </w:rPr>
                    <m:t>R</m:t>
                  </m:r>
                </m:e>
                <m:sub>
                  <m:r>
                    <w:rPr>
                      <w:rFonts w:ascii="Cambria Math" w:eastAsia="Batang" w:hAnsi="Cambria Math"/>
                      <w:color w:val="FF0000"/>
                      <w:szCs w:val="20"/>
                      <w:lang w:val="en-GB"/>
                    </w:rPr>
                    <m:t>Interlace, CS</m:t>
                  </m:r>
                </m:sub>
                <m:sup>
                  <m:r>
                    <w:rPr>
                      <w:rFonts w:ascii="Cambria Math" w:eastAsia="Batang" w:hAnsi="Cambria Math"/>
                      <w:color w:val="FF0000"/>
                      <w:szCs w:val="20"/>
                      <w:lang w:val="en-GB"/>
                    </w:rPr>
                    <m:t>PSFCH</m:t>
                  </m:r>
                </m:sup>
              </m:sSubSup>
            </m:oMath>
            <w:r w:rsidRPr="00DD2FDA">
              <w:rPr>
                <w:rFonts w:eastAsia="MS Mincho"/>
                <w:color w:val="FF0000"/>
                <w:szCs w:val="20"/>
                <w:lang w:val="en-GB"/>
              </w:rPr>
              <w:t xml:space="preserve"> </w:t>
            </w:r>
            <w:r w:rsidRPr="00DD2FDA">
              <w:rPr>
                <w:rFonts w:eastAsia="MS Mincho"/>
                <w:szCs w:val="20"/>
                <w:lang w:val="en-GB"/>
              </w:rPr>
              <w:t xml:space="preserve"> ,  where </w:t>
            </w:r>
            <m:oMath>
              <m:sSub>
                <m:sSubPr>
                  <m:ctrlPr>
                    <w:rPr>
                      <w:rFonts w:ascii="Cambria Math" w:eastAsia="Batang" w:hAnsi="Cambria Math" w:cs="等线"/>
                      <w:i/>
                      <w:szCs w:val="20"/>
                      <w:lang w:val="en-GB"/>
                    </w:rPr>
                  </m:ctrlPr>
                </m:sSubPr>
                <m:e>
                  <m:r>
                    <w:rPr>
                      <w:rFonts w:ascii="Cambria Math" w:eastAsia="Batang" w:hAnsi="Cambria Math" w:cs="等线"/>
                      <w:szCs w:val="20"/>
                      <w:lang w:val="en-GB"/>
                    </w:rPr>
                    <m:t>P</m:t>
                  </m:r>
                </m:e>
                <m:sub>
                  <m:r>
                    <m:rPr>
                      <m:nor/>
                    </m:rPr>
                    <w:rPr>
                      <w:rFonts w:ascii="等线" w:eastAsia="Batang" w:hAnsi="等线" w:cs="等线"/>
                      <w:szCs w:val="20"/>
                      <w:lang w:val="en-GB"/>
                    </w:rPr>
                    <m:t>ID</m:t>
                  </m:r>
                  <m:ctrlPr>
                    <w:rPr>
                      <w:rFonts w:ascii="Cambria Math" w:eastAsia="Batang" w:hAnsi="Cambria Math" w:cs="等线"/>
                      <w:szCs w:val="20"/>
                      <w:lang w:val="en-GB"/>
                    </w:rPr>
                  </m:ctrlPr>
                </m:sub>
              </m:sSub>
              <m:r>
                <w:rPr>
                  <w:rFonts w:ascii="Cambria Math" w:eastAsia="Batang" w:hAnsi="Cambria Math" w:cs="等线"/>
                  <w:szCs w:val="20"/>
                  <w:lang w:val="en-GB"/>
                </w:rPr>
                <m:t>,</m:t>
              </m:r>
              <m:sSub>
                <m:sSubPr>
                  <m:ctrlPr>
                    <w:rPr>
                      <w:rFonts w:ascii="Cambria Math" w:eastAsia="Batang" w:hAnsi="Cambria Math" w:cs="等线"/>
                      <w:i/>
                      <w:szCs w:val="20"/>
                      <w:lang w:val="en-GB"/>
                    </w:rPr>
                  </m:ctrlPr>
                </m:sSubPr>
                <m:e>
                  <m:r>
                    <w:rPr>
                      <w:rFonts w:ascii="Cambria Math" w:eastAsia="Batang" w:hAnsi="Cambria Math" w:cs="等线"/>
                      <w:szCs w:val="20"/>
                      <w:lang w:val="en-GB"/>
                    </w:rPr>
                    <m:t>M</m:t>
                  </m:r>
                </m:e>
                <m:sub>
                  <m:r>
                    <m:rPr>
                      <m:sty m:val="p"/>
                    </m:rPr>
                    <w:rPr>
                      <w:rFonts w:ascii="Cambria Math" w:eastAsia="Batang" w:hAnsi="Cambria Math" w:cs="等线"/>
                      <w:szCs w:val="20"/>
                      <w:lang w:val="en-GB"/>
                    </w:rPr>
                    <m:t>ID</m:t>
                  </m:r>
                </m:sub>
              </m:sSub>
            </m:oMath>
            <w:r w:rsidRPr="00DD2FDA">
              <w:rPr>
                <w:rFonts w:eastAsia="MS Mincho"/>
                <w:szCs w:val="20"/>
                <w:lang w:val="en-GB"/>
              </w:rPr>
              <w:t xml:space="preserve"> are same as legacy</w:t>
            </w:r>
          </w:p>
          <w:p w14:paraId="26479AFB" w14:textId="77777777" w:rsidR="00B14341" w:rsidRPr="00DD2FDA" w:rsidRDefault="00B14341" w:rsidP="00B14341">
            <w:pPr>
              <w:numPr>
                <w:ilvl w:val="0"/>
                <w:numId w:val="20"/>
              </w:numPr>
              <w:rPr>
                <w:rFonts w:eastAsia="Batang"/>
                <w:bCs/>
                <w:color w:val="FF0000"/>
                <w:szCs w:val="20"/>
                <w:lang w:val="en-GB"/>
              </w:rPr>
            </w:pPr>
            <w:r w:rsidRPr="00DD2FDA">
              <w:rPr>
                <w:rFonts w:eastAsia="Batang"/>
                <w:bCs/>
                <w:color w:val="FF0000"/>
                <w:szCs w:val="20"/>
                <w:lang w:val="en-GB"/>
              </w:rPr>
              <w:t>UE expects all the PRBs of one interlace within 1 RB set are available for PSFCH transmission</w:t>
            </w:r>
          </w:p>
          <w:p w14:paraId="56321C4E" w14:textId="77777777" w:rsidR="00615C73" w:rsidRDefault="00615C73" w:rsidP="005E24ED">
            <w:pPr>
              <w:rPr>
                <w:rFonts w:ascii="Times" w:eastAsia="Batang" w:hAnsi="Times"/>
                <w:lang w:val="en-GB" w:eastAsia="x-none"/>
              </w:rPr>
            </w:pPr>
          </w:p>
        </w:tc>
      </w:tr>
    </w:tbl>
    <w:p w14:paraId="4278FE74" w14:textId="77777777" w:rsidR="005E24ED" w:rsidRPr="00DD2FDA" w:rsidRDefault="005E24ED" w:rsidP="005E24ED">
      <w:pPr>
        <w:rPr>
          <w:rFonts w:ascii="Times" w:eastAsia="Batang" w:hAnsi="Times"/>
          <w:lang w:val="en-GB" w:eastAsia="x-none"/>
        </w:rPr>
      </w:pPr>
    </w:p>
    <w:p w14:paraId="1C9D419E" w14:textId="1E6C9EDB" w:rsidR="00914538" w:rsidRDefault="00FD6CB2" w:rsidP="00914538">
      <w:pPr>
        <w:spacing w:after="120"/>
        <w:jc w:val="both"/>
        <w:rPr>
          <w:rFonts w:ascii="Arial" w:eastAsia="宋体" w:hAnsi="Arial" w:cs="Arial"/>
          <w:szCs w:val="20"/>
          <w:lang w:val="en-GB" w:eastAsia="zh-CN"/>
        </w:rPr>
      </w:pPr>
      <w:r>
        <w:rPr>
          <w:rFonts w:ascii="Arial" w:eastAsia="宋体" w:hAnsi="Arial" w:cs="Arial"/>
          <w:bCs/>
          <w:szCs w:val="20"/>
          <w:lang w:val="en-GB" w:eastAsia="zh-CN"/>
        </w:rPr>
        <w:t xml:space="preserve">The highlight part can be fulfilled only in some special cases. For example, for 30kHz SCS, </w:t>
      </w:r>
      <w:r w:rsidR="000079A3">
        <w:rPr>
          <w:rFonts w:ascii="Arial" w:eastAsia="宋体" w:hAnsi="Arial" w:cs="Arial"/>
          <w:bCs/>
          <w:szCs w:val="20"/>
          <w:lang w:val="en-GB" w:eastAsia="zh-CN"/>
        </w:rPr>
        <w:t xml:space="preserve">the number of interlace per RB set is 5. </w:t>
      </w:r>
      <w:r w:rsidR="00B446D5">
        <w:rPr>
          <w:rFonts w:ascii="Arial" w:eastAsia="宋体" w:hAnsi="Arial" w:cs="Arial"/>
          <w:bCs/>
          <w:szCs w:val="20"/>
          <w:lang w:val="en-GB" w:eastAsia="zh-CN"/>
        </w:rPr>
        <w:t>The sub-channel size K=1, i.e., o</w:t>
      </w:r>
      <w:r>
        <w:rPr>
          <w:rFonts w:ascii="Arial" w:eastAsia="宋体" w:hAnsi="Arial" w:cs="Arial"/>
          <w:bCs/>
          <w:szCs w:val="20"/>
          <w:lang w:val="en-GB" w:eastAsia="zh-CN"/>
        </w:rPr>
        <w:t>ne subchannel includes 1 interlace</w:t>
      </w:r>
      <w:r w:rsidR="0039581F">
        <w:rPr>
          <w:rFonts w:ascii="Arial" w:eastAsia="宋体" w:hAnsi="Arial" w:cs="Arial"/>
          <w:bCs/>
          <w:szCs w:val="20"/>
          <w:lang w:val="en-GB" w:eastAsia="zh-CN"/>
        </w:rPr>
        <w:t xml:space="preserve"> and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=5</m:t>
        </m:r>
      </m:oMath>
      <w:r>
        <w:rPr>
          <w:rFonts w:ascii="Arial" w:eastAsia="宋体" w:hAnsi="Arial" w:cs="Arial"/>
          <w:bCs/>
          <w:szCs w:val="20"/>
          <w:lang w:val="en-GB" w:eastAsia="zh-CN"/>
        </w:rPr>
        <w:t>.</w:t>
      </w:r>
      <w:r w:rsidR="000079A3">
        <w:rPr>
          <w:rFonts w:ascii="Arial" w:eastAsia="宋体" w:hAnsi="Arial" w:cs="Arial"/>
          <w:bCs/>
          <w:szCs w:val="20"/>
          <w:lang w:val="en-GB" w:eastAsia="zh-CN"/>
        </w:rPr>
        <w:t xml:space="preserve"> The highlight part can only be fulfilled in case of N =1 and </w:t>
      </w:r>
      <w:r>
        <w:rPr>
          <w:rFonts w:ascii="Arial" w:eastAsia="宋体" w:hAnsi="Arial" w:cs="Arial"/>
          <w:bCs/>
          <w:szCs w:val="20"/>
          <w:lang w:val="en-GB" w:eastAsia="zh-CN"/>
        </w:rPr>
        <w:t xml:space="preserve">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r>
          <w:rPr>
            <w:rFonts w:ascii="Cambria Math" w:eastAsia="Batang" w:hAnsi="Cambria Math"/>
            <w:szCs w:val="20"/>
            <w:lang w:val="en-GB"/>
          </w:rPr>
          <m:t>=1</m:t>
        </m:r>
      </m:oMath>
      <w:r w:rsidR="000079A3">
        <w:rPr>
          <w:rFonts w:ascii="Arial" w:eastAsia="宋体" w:hAnsi="Arial" w:cs="Arial" w:hint="eastAsia"/>
          <w:szCs w:val="20"/>
          <w:lang w:val="en-GB" w:eastAsia="zh-CN"/>
        </w:rPr>
        <w:t>.</w:t>
      </w:r>
      <w:r w:rsidR="000079A3">
        <w:rPr>
          <w:rFonts w:ascii="Arial" w:eastAsia="宋体" w:hAnsi="Arial" w:cs="Arial"/>
          <w:szCs w:val="20"/>
          <w:lang w:val="en-GB" w:eastAsia="zh-CN"/>
        </w:rPr>
        <w:t xml:space="preserve"> </w:t>
      </w:r>
      <w:r w:rsidR="00914538">
        <w:rPr>
          <w:rFonts w:ascii="Arial" w:eastAsia="宋体" w:hAnsi="Arial" w:cs="Arial"/>
          <w:bCs/>
          <w:szCs w:val="20"/>
          <w:lang w:val="en-GB" w:eastAsia="zh-CN"/>
        </w:rPr>
        <w:t>For 15kHz SCS, the number of interlace per RB set is 10. If one subchannel includes 1 interlace,</w:t>
      </w:r>
      <m:oMath>
        <m:r>
          <w:rPr>
            <w:rFonts w:ascii="Cambria Math" w:eastAsia="Batang" w:hAnsi="Cambria Math"/>
            <w:szCs w:val="20"/>
            <w:lang w:val="en-GB"/>
          </w:rPr>
          <m:t xml:space="preserve"> </m:t>
        </m:r>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=10</m:t>
        </m:r>
      </m:oMath>
      <w:r w:rsidR="00004944">
        <w:rPr>
          <w:rFonts w:ascii="Arial" w:eastAsia="宋体" w:hAnsi="Arial" w:cs="Arial" w:hint="eastAsia"/>
          <w:szCs w:val="20"/>
          <w:lang w:val="en-GB" w:eastAsia="zh-CN"/>
        </w:rPr>
        <w:t>,</w:t>
      </w:r>
      <w:r w:rsidR="00914538">
        <w:rPr>
          <w:rFonts w:ascii="Arial" w:eastAsia="宋体" w:hAnsi="Arial" w:cs="Arial"/>
          <w:bCs/>
          <w:szCs w:val="20"/>
          <w:lang w:val="en-GB" w:eastAsia="zh-CN"/>
        </w:rPr>
        <w:t xml:space="preserve"> the highlight part can only be fulfilled in case of N =1 and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r>
          <w:rPr>
            <w:rFonts w:ascii="Cambria Math" w:eastAsia="Batang" w:hAnsi="Cambria Math"/>
            <w:szCs w:val="20"/>
            <w:lang w:val="en-GB"/>
          </w:rPr>
          <m:t>=1</m:t>
        </m:r>
      </m:oMath>
      <w:r w:rsidR="00914538">
        <w:rPr>
          <w:rFonts w:ascii="Arial" w:eastAsia="宋体" w:hAnsi="Arial" w:cs="Arial" w:hint="eastAsia"/>
          <w:szCs w:val="20"/>
          <w:lang w:val="en-GB" w:eastAsia="zh-CN"/>
        </w:rPr>
        <w:t>.</w:t>
      </w:r>
      <w:r w:rsidR="00914538">
        <w:rPr>
          <w:rFonts w:ascii="Arial" w:eastAsia="宋体" w:hAnsi="Arial" w:cs="Arial"/>
          <w:szCs w:val="20"/>
          <w:lang w:val="en-GB" w:eastAsia="zh-CN"/>
        </w:rPr>
        <w:t xml:space="preserve"> </w:t>
      </w:r>
      <w:r w:rsidR="00914538">
        <w:rPr>
          <w:rFonts w:ascii="Arial" w:eastAsia="宋体" w:hAnsi="Arial" w:cs="Arial"/>
          <w:bCs/>
          <w:szCs w:val="20"/>
          <w:lang w:val="en-GB" w:eastAsia="zh-CN"/>
        </w:rPr>
        <w:t xml:space="preserve">If one subchannel includes 2 interlace,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=5</m:t>
        </m:r>
      </m:oMath>
      <w:r w:rsidR="00004944">
        <w:rPr>
          <w:rFonts w:ascii="Arial" w:eastAsia="宋体" w:hAnsi="Arial" w:cs="Arial" w:hint="eastAsia"/>
          <w:szCs w:val="20"/>
          <w:lang w:val="en-GB" w:eastAsia="zh-CN"/>
        </w:rPr>
        <w:t>,</w:t>
      </w:r>
      <w:r w:rsidR="00004944">
        <w:rPr>
          <w:rFonts w:ascii="Arial" w:eastAsia="宋体" w:hAnsi="Arial" w:cs="Arial"/>
          <w:szCs w:val="20"/>
          <w:lang w:val="en-GB" w:eastAsia="zh-CN"/>
        </w:rPr>
        <w:t xml:space="preserve"> </w:t>
      </w:r>
      <w:r w:rsidR="00914538">
        <w:rPr>
          <w:rFonts w:ascii="Arial" w:eastAsia="宋体" w:hAnsi="Arial" w:cs="Arial"/>
          <w:bCs/>
          <w:szCs w:val="20"/>
          <w:lang w:val="en-GB" w:eastAsia="zh-CN"/>
        </w:rPr>
        <w:t xml:space="preserve">the highlight part can only be fulfilled in case of N =2 and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r>
          <w:rPr>
            <w:rFonts w:ascii="Cambria Math" w:eastAsia="Batang" w:hAnsi="Cambria Math"/>
            <w:szCs w:val="20"/>
            <w:lang w:val="en-GB"/>
          </w:rPr>
          <m:t>=1</m:t>
        </m:r>
      </m:oMath>
      <w:r w:rsidR="00914538">
        <w:rPr>
          <w:rFonts w:ascii="Arial" w:eastAsia="宋体" w:hAnsi="Arial" w:cs="Arial" w:hint="eastAsia"/>
          <w:szCs w:val="20"/>
          <w:lang w:val="en-GB" w:eastAsia="zh-CN"/>
        </w:rPr>
        <w:t>,</w:t>
      </w:r>
      <w:r w:rsidR="00914538">
        <w:rPr>
          <w:rFonts w:ascii="Arial" w:eastAsia="宋体" w:hAnsi="Arial" w:cs="Arial"/>
          <w:szCs w:val="20"/>
          <w:lang w:val="en-GB" w:eastAsia="zh-CN"/>
        </w:rPr>
        <w:t xml:space="preserve"> or </w:t>
      </w:r>
      <w:r w:rsidR="00914538">
        <w:rPr>
          <w:rFonts w:ascii="Arial" w:eastAsia="宋体" w:hAnsi="Arial" w:cs="Arial"/>
          <w:bCs/>
          <w:szCs w:val="20"/>
          <w:lang w:val="en-GB" w:eastAsia="zh-CN"/>
        </w:rPr>
        <w:t xml:space="preserve">in case of N =1 and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r>
          <w:rPr>
            <w:rFonts w:ascii="Cambria Math" w:eastAsia="Batang" w:hAnsi="Cambria Math"/>
            <w:szCs w:val="20"/>
            <w:lang w:val="en-GB"/>
          </w:rPr>
          <m:t>=2</m:t>
        </m:r>
      </m:oMath>
      <w:r w:rsidR="003B5BA1">
        <w:rPr>
          <w:rFonts w:ascii="Arial" w:eastAsia="宋体" w:hAnsi="Arial" w:cs="Arial" w:hint="eastAsia"/>
          <w:szCs w:val="20"/>
          <w:lang w:val="en-GB" w:eastAsia="zh-CN"/>
        </w:rPr>
        <w:t>.</w:t>
      </w:r>
      <w:r w:rsidR="003B5BA1">
        <w:rPr>
          <w:rFonts w:ascii="Arial" w:eastAsia="宋体" w:hAnsi="Arial" w:cs="Arial"/>
          <w:szCs w:val="20"/>
          <w:lang w:val="en-GB" w:eastAsia="zh-CN"/>
        </w:rPr>
        <w:t xml:space="preserve"> To make it suitable to more cases, we suggest the following modification to the working assumption. </w:t>
      </w:r>
    </w:p>
    <w:p w14:paraId="4C4C4134" w14:textId="77777777" w:rsidR="003B5BA1" w:rsidRPr="00DD2FDA" w:rsidRDefault="003B5BA1" w:rsidP="003B5BA1">
      <w:pPr>
        <w:rPr>
          <w:rFonts w:ascii="Times" w:eastAsia="Batang" w:hAnsi="Times"/>
          <w:lang w:val="en-GB" w:eastAsia="x-none"/>
        </w:rPr>
      </w:pPr>
    </w:p>
    <w:p w14:paraId="246E3C56" w14:textId="77777777" w:rsidR="003B5BA1" w:rsidRPr="00DD2FDA" w:rsidRDefault="003B5BA1" w:rsidP="003B5BA1">
      <w:pPr>
        <w:spacing w:line="276" w:lineRule="auto"/>
        <w:rPr>
          <w:rFonts w:ascii="Times" w:eastAsia="Batang" w:hAnsi="Times"/>
          <w:b/>
          <w:color w:val="FF0000"/>
          <w:szCs w:val="20"/>
          <w:lang w:val="en-GB"/>
        </w:rPr>
      </w:pPr>
      <w:r w:rsidRPr="00DD2FDA">
        <w:rPr>
          <w:rFonts w:ascii="Times" w:eastAsia="Batang" w:hAnsi="Times"/>
          <w:b/>
          <w:szCs w:val="20"/>
          <w:highlight w:val="darkYellow"/>
          <w:lang w:val="en-GB"/>
        </w:rPr>
        <w:t>Working assumption</w:t>
      </w:r>
    </w:p>
    <w:p w14:paraId="340D7DEB" w14:textId="77777777" w:rsidR="003B5BA1" w:rsidRPr="009B634E" w:rsidRDefault="003B5BA1" w:rsidP="003B5BA1">
      <w:pPr>
        <w:tabs>
          <w:tab w:val="left" w:pos="0"/>
        </w:tabs>
        <w:rPr>
          <w:rFonts w:eastAsia="Batang"/>
          <w:bCs/>
          <w:szCs w:val="20"/>
          <w:lang w:val="en-GB"/>
        </w:rPr>
      </w:pPr>
      <w:r w:rsidRPr="009B634E">
        <w:rPr>
          <w:rFonts w:eastAsia="Batang"/>
          <w:bCs/>
          <w:szCs w:val="20"/>
          <w:lang w:val="en-GB"/>
        </w:rPr>
        <w:t>In “</w:t>
      </w:r>
      <w:r w:rsidRPr="00004944">
        <w:rPr>
          <w:rFonts w:ascii="Times" w:eastAsia="Batang" w:hAnsi="Times"/>
          <w:bCs/>
          <w:i/>
          <w:szCs w:val="20"/>
          <w:lang w:val="en-GB"/>
        </w:rPr>
        <w:t>Alt 2-3a: each PSFCH transmission occupies 1 dedicated interlace</w:t>
      </w:r>
      <w:r w:rsidRPr="009B634E">
        <w:rPr>
          <w:rFonts w:eastAsia="Batang"/>
          <w:bCs/>
          <w:szCs w:val="20"/>
          <w:lang w:val="en-GB"/>
        </w:rPr>
        <w:t xml:space="preserve">”, regarding mapping between PSSCH and </w:t>
      </w:r>
      <w:r w:rsidRPr="00004944">
        <w:rPr>
          <w:rFonts w:eastAsia="Batang"/>
          <w:bCs/>
          <w:szCs w:val="20"/>
          <w:lang w:val="en-GB"/>
        </w:rPr>
        <w:t>1 dedicated interlace</w:t>
      </w:r>
      <w:r w:rsidRPr="009B634E">
        <w:rPr>
          <w:rFonts w:eastAsia="Batang"/>
          <w:bCs/>
          <w:szCs w:val="20"/>
          <w:lang w:val="en-GB"/>
        </w:rPr>
        <w:t>:</w:t>
      </w:r>
    </w:p>
    <w:p w14:paraId="04A46F93" w14:textId="77777777" w:rsidR="003B5BA1" w:rsidRPr="009B634E" w:rsidRDefault="003B5BA1" w:rsidP="003B5BA1">
      <w:pPr>
        <w:numPr>
          <w:ilvl w:val="0"/>
          <w:numId w:val="20"/>
        </w:numPr>
        <w:rPr>
          <w:rFonts w:eastAsia="Batang"/>
          <w:bCs/>
          <w:szCs w:val="20"/>
          <w:lang w:val="en-GB"/>
        </w:rPr>
      </w:pPr>
      <w:r w:rsidRPr="00004944">
        <w:rPr>
          <w:rFonts w:eastAsia="Batang"/>
          <w:bCs/>
          <w:szCs w:val="20"/>
          <w:lang w:val="en-GB"/>
        </w:rPr>
        <w:t>Alt 2</w:t>
      </w:r>
      <w:r w:rsidRPr="009B634E">
        <w:rPr>
          <w:rFonts w:eastAsia="Batang"/>
          <w:bCs/>
          <w:szCs w:val="20"/>
          <w:lang w:val="en-GB"/>
        </w:rPr>
        <w:t xml:space="preserve">: Map to a dedicated </w:t>
      </w:r>
      <w:r w:rsidRPr="00004944">
        <w:rPr>
          <w:rFonts w:eastAsia="Batang"/>
          <w:bCs/>
          <w:szCs w:val="20"/>
          <w:lang w:val="en-GB"/>
        </w:rPr>
        <w:t>interlace</w:t>
      </w:r>
    </w:p>
    <w:p w14:paraId="33590DA8" w14:textId="77777777" w:rsidR="003B5BA1" w:rsidRPr="009B634E" w:rsidRDefault="003B5BA1" w:rsidP="003B5BA1">
      <w:pPr>
        <w:numPr>
          <w:ilvl w:val="1"/>
          <w:numId w:val="20"/>
        </w:numPr>
        <w:rPr>
          <w:rFonts w:eastAsia="Batang"/>
          <w:bCs/>
          <w:szCs w:val="20"/>
          <w:lang w:val="en-GB"/>
        </w:rPr>
      </w:pPr>
      <w:r w:rsidRPr="009B634E">
        <w:rPr>
          <w:rFonts w:eastAsia="Batang"/>
          <w:bCs/>
          <w:szCs w:val="20"/>
          <w:lang w:val="en-GB"/>
        </w:rPr>
        <w:t>Within one RB set, for mapping between “one sub-channel on one slot” to “</w:t>
      </w:r>
      <w:r w:rsidRPr="00004944">
        <w:rPr>
          <w:rFonts w:eastAsia="Batang"/>
          <w:bCs/>
          <w:szCs w:val="20"/>
          <w:lang w:val="en-GB"/>
        </w:rPr>
        <w:t>interlace</w:t>
      </w:r>
      <w:r w:rsidRPr="009B634E">
        <w:rPr>
          <w:rFonts w:eastAsia="Batang"/>
          <w:bCs/>
          <w:szCs w:val="20"/>
          <w:lang w:val="en-GB"/>
        </w:rPr>
        <w:t xml:space="preserve"> for PSFCH”</w:t>
      </w:r>
    </w:p>
    <w:p w14:paraId="7A6DA2CB" w14:textId="77777777" w:rsidR="003B5BA1" w:rsidRPr="009B634E" w:rsidRDefault="003B5BA1" w:rsidP="003B5BA1">
      <w:pPr>
        <w:numPr>
          <w:ilvl w:val="2"/>
          <w:numId w:val="20"/>
        </w:numPr>
        <w:rPr>
          <w:rFonts w:eastAsia="Batang"/>
          <w:bCs/>
          <w:szCs w:val="20"/>
          <w:lang w:val="en-GB"/>
        </w:rPr>
      </w:pPr>
      <w:r w:rsidRPr="009B634E">
        <w:rPr>
          <w:rFonts w:eastAsia="Batang"/>
          <w:bCs/>
          <w:szCs w:val="20"/>
          <w:lang w:val="en-GB"/>
        </w:rPr>
        <w:t>Step 1: For n</w:t>
      </w:r>
      <w:r w:rsidRPr="009B634E">
        <w:rPr>
          <w:rFonts w:eastAsia="Batang"/>
          <w:bCs/>
          <w:szCs w:val="20"/>
          <w:vertAlign w:val="superscript"/>
          <w:lang w:val="en-GB"/>
        </w:rPr>
        <w:t>th</w:t>
      </w:r>
      <w:r w:rsidRPr="009B634E">
        <w:rPr>
          <w:rFonts w:eastAsia="Batang"/>
          <w:bCs/>
          <w:szCs w:val="20"/>
          <w:lang w:val="en-GB"/>
        </w:rPr>
        <w:t xml:space="preserve"> PSFCH occasion, UE determines the (pre-)configured dedicated </w:t>
      </w:r>
      <w:r w:rsidRPr="00004944">
        <w:rPr>
          <w:rFonts w:eastAsia="Batang"/>
          <w:bCs/>
          <w:szCs w:val="20"/>
          <w:lang w:val="en-GB"/>
        </w:rPr>
        <w:t xml:space="preserve">interlace </w:t>
      </w:r>
      <w:proofErr w:type="spellStart"/>
      <w:r w:rsidRPr="009B634E">
        <w:rPr>
          <w:rFonts w:eastAsia="Batang"/>
          <w:bCs/>
          <w:szCs w:val="20"/>
          <w:lang w:val="en-GB"/>
        </w:rPr>
        <w:t>set#n</w:t>
      </w:r>
      <w:proofErr w:type="spellEnd"/>
      <w:r w:rsidRPr="009B634E">
        <w:rPr>
          <w:rFonts w:eastAsia="Batang"/>
          <w:bCs/>
          <w:szCs w:val="20"/>
          <w:lang w:val="en-GB"/>
        </w:rPr>
        <w:t xml:space="preserve"> </w:t>
      </w:r>
      <w:r w:rsidRPr="00004944">
        <w:rPr>
          <w:rFonts w:eastAsia="Batang"/>
          <w:bCs/>
          <w:szCs w:val="20"/>
          <w:lang w:val="en-GB"/>
        </w:rPr>
        <w:t>using legacy PRB-level bitmap</w:t>
      </w:r>
    </w:p>
    <w:p w14:paraId="5B0B51DC" w14:textId="77777777" w:rsidR="003B5BA1" w:rsidRPr="002E71F4" w:rsidRDefault="003B5BA1" w:rsidP="003B5BA1">
      <w:pPr>
        <w:numPr>
          <w:ilvl w:val="3"/>
          <w:numId w:val="20"/>
        </w:numPr>
        <w:rPr>
          <w:rFonts w:eastAsia="Batang"/>
          <w:bCs/>
          <w:szCs w:val="20"/>
          <w:lang w:val="en-GB"/>
        </w:rPr>
      </w:pPr>
      <m:oMath>
        <m:r>
          <m:rPr>
            <m:sty m:val="p"/>
          </m:rPr>
          <w:rPr>
            <w:rFonts w:ascii="Cambria Math" w:eastAsia="Batang" w:hAnsi="Cambria Math" w:hint="eastAsia"/>
            <w:szCs w:val="20"/>
            <w:lang w:val="en-GB"/>
          </w:rPr>
          <m:t>1</m:t>
        </m:r>
        <m:r>
          <m:rPr>
            <m:sty m:val="p"/>
          </m:rPr>
          <w:rPr>
            <w:rFonts w:ascii="Cambria Math" w:eastAsia="Batang" w:hAnsi="Cambria Math" w:hint="eastAsia"/>
            <w:szCs w:val="20"/>
            <w:lang w:val="en-GB"/>
          </w:rPr>
          <m:t>≤</m:t>
        </m:r>
        <m:r>
          <m:rPr>
            <m:sty m:val="p"/>
          </m:rPr>
          <w:rPr>
            <w:rFonts w:ascii="Cambria Math" w:eastAsia="Batang" w:hAnsi="Cambria Math" w:hint="eastAsia"/>
            <w:szCs w:val="20"/>
            <w:lang w:val="en-GB"/>
          </w:rPr>
          <m:t>n</m:t>
        </m:r>
        <m:r>
          <m:rPr>
            <m:sty m:val="p"/>
          </m:rPr>
          <w:rPr>
            <w:rFonts w:ascii="Cambria Math" w:eastAsia="Batang" w:hAnsi="Cambria Math" w:hint="eastAsia"/>
            <w:szCs w:val="20"/>
            <w:lang w:val="en-GB"/>
          </w:rPr>
          <m:t>≤</m:t>
        </m:r>
        <m:r>
          <m:rPr>
            <m:sty m:val="p"/>
          </m:rPr>
          <w:rPr>
            <w:rFonts w:ascii="Cambria Math" w:eastAsia="Batang" w:hAnsi="Cambria Math" w:hint="eastAsia"/>
            <w:szCs w:val="20"/>
            <w:lang w:val="en-GB"/>
          </w:rPr>
          <m:t>N</m:t>
        </m:r>
      </m:oMath>
      <w:r w:rsidRPr="002E71F4">
        <w:rPr>
          <w:rFonts w:eastAsia="Batang"/>
          <w:szCs w:val="20"/>
          <w:lang w:val="en-GB"/>
        </w:rPr>
        <w:t>, N refers to “</w:t>
      </w:r>
      <w:r w:rsidRPr="002E71F4">
        <w:rPr>
          <w:rFonts w:eastAsia="Batang"/>
          <w:i/>
          <w:szCs w:val="20"/>
          <w:lang w:val="en-GB"/>
        </w:rPr>
        <w:t>one PSCCH/PSSCH transmission has N associated candidate PSFCH occasion(s)</w:t>
      </w:r>
      <w:r w:rsidRPr="002E71F4">
        <w:rPr>
          <w:rFonts w:eastAsia="Batang"/>
          <w:szCs w:val="20"/>
          <w:lang w:val="en-GB"/>
        </w:rPr>
        <w:t>”</w:t>
      </w:r>
    </w:p>
    <w:p w14:paraId="5C505889" w14:textId="77777777" w:rsidR="003B5BA1" w:rsidRPr="009B634E" w:rsidRDefault="003B5BA1" w:rsidP="003B5BA1">
      <w:pPr>
        <w:numPr>
          <w:ilvl w:val="2"/>
          <w:numId w:val="20"/>
        </w:numPr>
        <w:rPr>
          <w:rFonts w:eastAsia="Batang"/>
          <w:bCs/>
          <w:szCs w:val="20"/>
          <w:lang w:val="en-GB"/>
        </w:rPr>
      </w:pPr>
      <w:r w:rsidRPr="002E71F4">
        <w:rPr>
          <w:rFonts w:eastAsia="Batang"/>
          <w:bCs/>
          <w:szCs w:val="20"/>
          <w:lang w:val="en-GB"/>
        </w:rPr>
        <w:t xml:space="preserve">Step 2: Index dedicated </w:t>
      </w:r>
      <w:r w:rsidRPr="00004944">
        <w:rPr>
          <w:rFonts w:eastAsia="Batang"/>
          <w:bCs/>
          <w:szCs w:val="20"/>
          <w:lang w:val="en-GB"/>
        </w:rPr>
        <w:t>interlace(s)</w:t>
      </w:r>
      <w:r w:rsidRPr="009B634E">
        <w:rPr>
          <w:rFonts w:eastAsia="Batang"/>
          <w:bCs/>
          <w:szCs w:val="20"/>
          <w:lang w:val="en-GB"/>
        </w:rPr>
        <w:t xml:space="preserve"> in </w:t>
      </w:r>
      <w:proofErr w:type="spellStart"/>
      <w:r w:rsidRPr="009B634E">
        <w:rPr>
          <w:rFonts w:eastAsia="Batang"/>
          <w:bCs/>
          <w:szCs w:val="20"/>
          <w:lang w:val="en-GB"/>
        </w:rPr>
        <w:t>set#n</w:t>
      </w:r>
      <w:proofErr w:type="spellEnd"/>
      <w:r w:rsidRPr="009B634E">
        <w:rPr>
          <w:rFonts w:eastAsia="Batang"/>
          <w:bCs/>
          <w:szCs w:val="20"/>
          <w:lang w:val="en-GB"/>
        </w:rPr>
        <w:t xml:space="preserve">, based on interlace index </w:t>
      </w:r>
    </w:p>
    <w:p w14:paraId="11616407" w14:textId="669FE88A" w:rsidR="003B5BA1" w:rsidRPr="00DD2FDA" w:rsidRDefault="003B5BA1" w:rsidP="003B5BA1">
      <w:pPr>
        <w:numPr>
          <w:ilvl w:val="3"/>
          <w:numId w:val="20"/>
        </w:numPr>
        <w:rPr>
          <w:rFonts w:eastAsia="Batang"/>
          <w:bCs/>
          <w:szCs w:val="20"/>
          <w:lang w:val="en-GB"/>
        </w:rPr>
      </w:pPr>
      <w:r w:rsidRPr="009B634E">
        <w:rPr>
          <w:rFonts w:eastAsia="Batang"/>
          <w:bCs/>
          <w:szCs w:val="20"/>
          <w:lang w:val="en-GB"/>
        </w:rPr>
        <w:t xml:space="preserve">The total number of dedicated </w:t>
      </w:r>
      <w:r w:rsidRPr="00004944">
        <w:rPr>
          <w:rFonts w:eastAsia="Batang"/>
          <w:bCs/>
          <w:szCs w:val="20"/>
          <w:lang w:val="en-GB"/>
        </w:rPr>
        <w:t xml:space="preserve">interlace(s) </w:t>
      </w:r>
      <w:r w:rsidRPr="009B634E">
        <w:rPr>
          <w:rFonts w:eastAsia="Batang"/>
          <w:bCs/>
          <w:szCs w:val="20"/>
          <w:lang w:val="en-GB"/>
        </w:rPr>
        <w:t xml:space="preserve">is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DD2FDA">
        <w:rPr>
          <w:rFonts w:eastAsia="Batang"/>
          <w:bCs/>
          <w:szCs w:val="20"/>
          <w:lang w:val="en-GB"/>
        </w:rPr>
        <w:t xml:space="preserve"> , and UE expects tha</w:t>
      </w:r>
      <w:r w:rsidRPr="00172FC0">
        <w:rPr>
          <w:rFonts w:eastAsia="Batang"/>
          <w:bCs/>
          <w:szCs w:val="20"/>
          <w:lang w:val="en-GB"/>
        </w:rPr>
        <w:t>t</w:t>
      </w:r>
      <w:r w:rsidRPr="002B62DE">
        <w:rPr>
          <w:rFonts w:eastAsia="Batang"/>
          <w:bCs/>
          <w:szCs w:val="20"/>
          <w:highlight w:val="yellow"/>
          <w:lang w:val="en-GB"/>
        </w:rPr>
        <w:t xml:space="preserve">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004944">
        <w:rPr>
          <w:rFonts w:eastAsia="Batang"/>
          <w:bCs/>
          <w:szCs w:val="20"/>
          <w:lang w:val="en-GB"/>
        </w:rPr>
        <w:t xml:space="preserve"> is a multiple of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Pr="00004944">
        <w:rPr>
          <w:rFonts w:eastAsia="Batang"/>
          <w:szCs w:val="20"/>
          <w:lang w:val="en-GB"/>
        </w:rPr>
        <w:t>)</w:t>
      </w:r>
      <w:ins w:id="3" w:author="Zhenshan Zhao" w:date="2023-09-25T11:37:00Z">
        <w:r w:rsidR="002E71F4">
          <w:rPr>
            <w:rFonts w:eastAsia="Batang"/>
            <w:szCs w:val="20"/>
            <w:lang w:val="en-GB"/>
          </w:rPr>
          <w:t xml:space="preserve"> or </w:t>
        </w:r>
        <w:r w:rsidR="002E71F4" w:rsidRPr="009300AE">
          <w:rPr>
            <w:rFonts w:eastAsia="Batang"/>
            <w:bCs/>
            <w:szCs w:val="20"/>
            <w:lang w:val="en-GB"/>
          </w:rPr>
          <w:t xml:space="preserve">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002E71F4" w:rsidRPr="009300AE">
          <w:rPr>
            <w:rFonts w:eastAsia="Batang"/>
            <w:szCs w:val="20"/>
            <w:lang w:val="en-GB"/>
          </w:rPr>
          <w:t>)</w:t>
        </w:r>
        <w:r w:rsidR="002E71F4">
          <w:rPr>
            <w:rFonts w:eastAsia="Batang"/>
            <w:szCs w:val="20"/>
            <w:lang w:val="en-GB"/>
          </w:rPr>
          <w:t xml:space="preserve"> </w:t>
        </w:r>
        <w:r w:rsidR="002E71F4" w:rsidRPr="009300AE">
          <w:rPr>
            <w:rFonts w:eastAsia="Batang"/>
            <w:bCs/>
            <w:szCs w:val="20"/>
            <w:lang w:val="en-GB"/>
          </w:rPr>
          <w:t>is a multiple of</w:t>
        </w:r>
        <w:r w:rsidR="002E71F4">
          <w:rPr>
            <w:rFonts w:eastAsia="Batang"/>
            <w:bCs/>
            <w:szCs w:val="20"/>
            <w:lang w:val="en-GB"/>
          </w:rPr>
          <w:t xml:space="preserve">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ins>
      <w:r w:rsidRPr="00DD2FDA">
        <w:rPr>
          <w:rFonts w:eastAsia="Batang"/>
          <w:szCs w:val="20"/>
          <w:lang w:val="en-GB"/>
        </w:rPr>
        <w:t>.</w:t>
      </w:r>
    </w:p>
    <w:p w14:paraId="6047155E" w14:textId="77777777" w:rsidR="003B5BA1" w:rsidRPr="00DD2FDA" w:rsidRDefault="00244412" w:rsidP="003B5BA1">
      <w:pPr>
        <w:numPr>
          <w:ilvl w:val="4"/>
          <w:numId w:val="20"/>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oMath>
      <w:r w:rsidR="003B5BA1" w:rsidRPr="00DD2FDA">
        <w:rPr>
          <w:rFonts w:eastAsia="Batang"/>
          <w:szCs w:val="20"/>
          <w:lang w:val="en-GB"/>
        </w:rPr>
        <w:t xml:space="preserve"> is the number of sub-channels within one RB set</w:t>
      </w:r>
    </w:p>
    <w:p w14:paraId="220B932A" w14:textId="77777777" w:rsidR="003B5BA1" w:rsidRPr="00DD2FDA" w:rsidRDefault="00244412" w:rsidP="003B5BA1">
      <w:pPr>
        <w:numPr>
          <w:ilvl w:val="4"/>
          <w:numId w:val="20"/>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003B5BA1" w:rsidRPr="00DD2FDA">
        <w:rPr>
          <w:rFonts w:eastAsia="Batang"/>
          <w:szCs w:val="20"/>
          <w:lang w:val="en-GB"/>
        </w:rPr>
        <w:t xml:space="preserve"> is the (pre-)configured PSFCH periodicity</w:t>
      </w:r>
    </w:p>
    <w:p w14:paraId="311967D5" w14:textId="77777777" w:rsidR="003B5BA1" w:rsidRPr="00DD2FDA" w:rsidRDefault="003B5BA1" w:rsidP="003B5BA1">
      <w:pPr>
        <w:numPr>
          <w:ilvl w:val="4"/>
          <w:numId w:val="20"/>
        </w:numPr>
        <w:rPr>
          <w:rFonts w:eastAsia="Batang"/>
          <w:bCs/>
          <w:szCs w:val="20"/>
          <w:lang w:val="en-GB"/>
        </w:rPr>
      </w:pPr>
      <w:proofErr w:type="spellStart"/>
      <w:r w:rsidRPr="00DD2FDA">
        <w:rPr>
          <w:rFonts w:eastAsia="Batang"/>
          <w:bCs/>
          <w:szCs w:val="20"/>
          <w:lang w:val="en-GB"/>
        </w:rPr>
        <w:t>i</w:t>
      </w:r>
      <w:proofErr w:type="spellEnd"/>
      <w:r w:rsidRPr="00DD2FDA">
        <w:rPr>
          <w:rFonts w:eastAsia="Batang"/>
          <w:bCs/>
          <w:szCs w:val="20"/>
          <w:lang w:val="en-GB"/>
        </w:rPr>
        <w:t xml:space="preserve"> is RB set index</w:t>
      </w:r>
    </w:p>
    <w:p w14:paraId="36B12B59" w14:textId="77777777" w:rsidR="003B5BA1" w:rsidRPr="009B634E" w:rsidRDefault="003B5BA1" w:rsidP="003B5BA1">
      <w:pPr>
        <w:numPr>
          <w:ilvl w:val="2"/>
          <w:numId w:val="20"/>
        </w:numPr>
        <w:rPr>
          <w:rFonts w:eastAsia="Batang"/>
          <w:bCs/>
          <w:szCs w:val="20"/>
          <w:lang w:val="en-GB"/>
        </w:rPr>
      </w:pPr>
      <w:r w:rsidRPr="009B634E">
        <w:rPr>
          <w:rFonts w:eastAsia="Batang"/>
          <w:bCs/>
          <w:szCs w:val="20"/>
          <w:lang w:val="en-GB"/>
        </w:rPr>
        <w:t xml:space="preserve">Step </w:t>
      </w:r>
      <w:r w:rsidRPr="00004944">
        <w:rPr>
          <w:rFonts w:eastAsia="Batang"/>
          <w:bCs/>
          <w:szCs w:val="20"/>
          <w:lang w:val="en-GB"/>
        </w:rPr>
        <w:t>3</w:t>
      </w:r>
      <w:r w:rsidRPr="009B634E">
        <w:rPr>
          <w:rFonts w:eastAsia="Batang"/>
          <w:bCs/>
          <w:szCs w:val="20"/>
          <w:lang w:val="en-GB"/>
        </w:rPr>
        <w:t xml:space="preserve">: Legacy PSSCH-PSFCH mapping is reused with changes that “one sub-channel on one slot” is mapped to one or multiple dedicated </w:t>
      </w:r>
      <w:r w:rsidRPr="00004944">
        <w:rPr>
          <w:rFonts w:eastAsia="Batang"/>
          <w:bCs/>
          <w:strike/>
          <w:szCs w:val="20"/>
          <w:lang w:val="en-GB"/>
        </w:rPr>
        <w:t xml:space="preserve">PRB subset </w:t>
      </w:r>
      <w:r w:rsidRPr="00004944">
        <w:rPr>
          <w:rFonts w:eastAsia="Batang"/>
          <w:bCs/>
          <w:szCs w:val="20"/>
          <w:lang w:val="en-GB"/>
        </w:rPr>
        <w:t>interlace</w:t>
      </w:r>
      <w:r w:rsidRPr="009B634E">
        <w:rPr>
          <w:rFonts w:eastAsia="Batang"/>
          <w:bCs/>
          <w:szCs w:val="20"/>
          <w:lang w:val="en-GB"/>
        </w:rPr>
        <w:t>(s) above</w:t>
      </w:r>
    </w:p>
    <w:p w14:paraId="45D8CE6C" w14:textId="77777777" w:rsidR="003B5BA1" w:rsidRPr="009B634E" w:rsidRDefault="003B5BA1" w:rsidP="003B5BA1">
      <w:pPr>
        <w:numPr>
          <w:ilvl w:val="3"/>
          <w:numId w:val="20"/>
        </w:numPr>
        <w:rPr>
          <w:rFonts w:eastAsia="Batang"/>
          <w:bCs/>
          <w:szCs w:val="20"/>
          <w:lang w:val="en-GB"/>
        </w:rPr>
      </w:pPr>
      <w:r w:rsidRPr="00004944">
        <w:rPr>
          <w:rFonts w:eastAsia="Batang"/>
          <w:bCs/>
          <w:szCs w:val="20"/>
          <w:lang w:val="en-GB"/>
        </w:rPr>
        <w:t>On the dedicated interlace, multiple CS pairs can be used as in legacy NR SL PSFCH transmission</w:t>
      </w:r>
    </w:p>
    <w:p w14:paraId="2973DDF4" w14:textId="77777777" w:rsidR="003B5BA1" w:rsidRPr="009B634E" w:rsidRDefault="003B5BA1" w:rsidP="003B5BA1">
      <w:pPr>
        <w:numPr>
          <w:ilvl w:val="3"/>
          <w:numId w:val="20"/>
        </w:numPr>
        <w:rPr>
          <w:rFonts w:eastAsia="Batang"/>
          <w:bCs/>
          <w:szCs w:val="20"/>
          <w:lang w:val="en-GB"/>
        </w:rPr>
      </w:pPr>
      <w:r w:rsidRPr="009B634E">
        <w:rPr>
          <w:rFonts w:eastAsia="Batang"/>
          <w:bCs/>
          <w:szCs w:val="20"/>
          <w:lang w:val="en-GB"/>
        </w:rPr>
        <w:t xml:space="preserve">Let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9B634E">
        <w:rPr>
          <w:rFonts w:eastAsia="Batang"/>
          <w:bCs/>
          <w:szCs w:val="20"/>
          <w:lang w:val="en-GB"/>
        </w:rPr>
        <w:t xml:space="preserve"> denote the number of dedicated </w:t>
      </w:r>
      <w:r w:rsidRPr="00004944">
        <w:rPr>
          <w:rFonts w:eastAsia="Batang"/>
          <w:bCs/>
          <w:strike/>
          <w:szCs w:val="20"/>
          <w:lang w:val="en-GB"/>
        </w:rPr>
        <w:t>PRB subset</w:t>
      </w:r>
      <w:r w:rsidRPr="00004944">
        <w:rPr>
          <w:rFonts w:eastAsia="Batang"/>
          <w:bCs/>
          <w:szCs w:val="20"/>
          <w:lang w:val="en-GB"/>
        </w:rPr>
        <w:t xml:space="preserve"> interlace</w:t>
      </w:r>
      <w:r w:rsidRPr="009B634E">
        <w:rPr>
          <w:rFonts w:eastAsia="Batang"/>
          <w:bCs/>
          <w:szCs w:val="20"/>
          <w:lang w:val="en-GB"/>
        </w:rPr>
        <w:t xml:space="preserve">(s) for “one sub-channel on one slot” on RB set </w:t>
      </w:r>
      <w:proofErr w:type="spellStart"/>
      <w:r w:rsidRPr="009B634E">
        <w:rPr>
          <w:rFonts w:eastAsia="Batang"/>
          <w:bCs/>
          <w:szCs w:val="20"/>
          <w:lang w:val="en-GB"/>
        </w:rPr>
        <w:t>i</w:t>
      </w:r>
      <w:proofErr w:type="spellEnd"/>
      <w:r w:rsidRPr="009B634E">
        <w:rPr>
          <w:rFonts w:eastAsia="Batang"/>
          <w:bCs/>
          <w:szCs w:val="20"/>
          <w:lang w:val="en-GB"/>
        </w:rPr>
        <w:t xml:space="preserve">, i.e., </w:t>
      </w:r>
    </w:p>
    <w:p w14:paraId="5D168F83" w14:textId="77777777" w:rsidR="003B5BA1" w:rsidRPr="009B634E" w:rsidRDefault="00244412" w:rsidP="003B5BA1">
      <w:pPr>
        <w:numPr>
          <w:ilvl w:val="4"/>
          <w:numId w:val="20"/>
        </w:numPr>
        <w:rPr>
          <w:rFonts w:eastAsia="Batang"/>
          <w:bCs/>
          <w:szCs w:val="20"/>
          <w:lang w:val="en-GB"/>
        </w:rPr>
      </w:pP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r>
          <m:rPr>
            <m:sty m:val="p"/>
          </m:rP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sty m:val="p"/>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sty m:val="p"/>
              </m:rPr>
              <w:rPr>
                <w:rFonts w:ascii="Cambria Math" w:eastAsia="Batang" w:hAnsi="Times"/>
                <w:szCs w:val="20"/>
                <w:lang w:val="en-GB"/>
              </w:rPr>
              <m:t>PSSCH</m:t>
            </m:r>
            <m:ctrlPr>
              <w:rPr>
                <w:rFonts w:ascii="Cambria Math" w:eastAsia="Batang" w:hAnsi="Cambria Math"/>
                <w:szCs w:val="20"/>
                <w:lang w:val="en-GB"/>
              </w:rPr>
            </m:ctrlPr>
          </m:sub>
          <m:sup>
            <m:r>
              <m:rPr>
                <m:sty m:val="p"/>
              </m:rPr>
              <w:rPr>
                <w:rFonts w:ascii="Cambria Math" w:eastAsia="Batang" w:hAnsi="Times"/>
                <w:szCs w:val="20"/>
                <w:lang w:val="en-GB"/>
              </w:rPr>
              <m:t>PSFCH</m:t>
            </m:r>
            <m:ctrlPr>
              <w:rPr>
                <w:rFonts w:ascii="Cambria Math" w:eastAsia="Batang" w:hAnsi="Cambria Math"/>
                <w:szCs w:val="20"/>
                <w:lang w:val="en-GB"/>
              </w:rPr>
            </m:ctrlPr>
          </m:sup>
        </m:sSubSup>
        <m:r>
          <m:rPr>
            <m:sty m:val="p"/>
          </m:rPr>
          <w:rPr>
            <w:rFonts w:ascii="Cambria Math" w:eastAsia="Batang" w:hAnsi="Cambria Math" w:hint="eastAsia"/>
            <w:szCs w:val="20"/>
            <w:lang w:val="en-GB"/>
          </w:rPr>
          <m:t>)</m:t>
        </m:r>
      </m:oMath>
    </w:p>
    <w:p w14:paraId="458C856F" w14:textId="77777777" w:rsidR="003B5BA1" w:rsidRPr="002E71F4" w:rsidRDefault="003B5BA1" w:rsidP="003B5BA1">
      <w:pPr>
        <w:numPr>
          <w:ilvl w:val="1"/>
          <w:numId w:val="20"/>
        </w:numPr>
        <w:rPr>
          <w:rFonts w:eastAsia="Batang"/>
          <w:bCs/>
          <w:szCs w:val="20"/>
          <w:lang w:val="en-GB"/>
        </w:rPr>
      </w:pPr>
      <w:r w:rsidRPr="002E71F4">
        <w:rPr>
          <w:rFonts w:eastAsia="Batang"/>
          <w:bCs/>
          <w:szCs w:val="20"/>
          <w:lang w:val="en-GB"/>
        </w:rPr>
        <w:t>For a PSCCH/PSSCH transmission, UE determines PSFCH resources as below</w:t>
      </w:r>
    </w:p>
    <w:p w14:paraId="3AE7BBEE" w14:textId="77777777" w:rsidR="003B5BA1" w:rsidRPr="009B634E" w:rsidRDefault="003B5BA1" w:rsidP="003B5BA1">
      <w:pPr>
        <w:numPr>
          <w:ilvl w:val="2"/>
          <w:numId w:val="20"/>
        </w:numPr>
        <w:suppressAutoHyphens/>
        <w:snapToGrid w:val="0"/>
        <w:rPr>
          <w:rFonts w:eastAsia="Batang"/>
          <w:szCs w:val="20"/>
          <w:lang w:val="en-GB" w:eastAsia="x-none"/>
        </w:rPr>
      </w:pPr>
      <w:r w:rsidRPr="002E71F4">
        <w:rPr>
          <w:rFonts w:eastAsia="Batang"/>
          <w:bCs/>
          <w:szCs w:val="20"/>
          <w:lang w:val="en-GB" w:eastAsia="x-none"/>
        </w:rPr>
        <w:t>For this PSCCH/PSSCH transmission, t</w:t>
      </w:r>
      <w:r w:rsidRPr="002E71F4">
        <w:rPr>
          <w:rFonts w:eastAsia="Batang"/>
          <w:szCs w:val="20"/>
          <w:lang w:val="en-GB" w:eastAsia="x-none"/>
        </w:rPr>
        <w:t xml:space="preserve">he total number of PSFCH resources is </w:t>
      </w:r>
      <m:oMath>
        <m:sSubSup>
          <m:sSubSupPr>
            <m:ctrlPr>
              <w:rPr>
                <w:rFonts w:ascii="Cambria Math" w:eastAsia="Batang" w:hAnsi="Cambria Math"/>
                <w:i/>
                <w:szCs w:val="20"/>
                <w:lang w:val="en-GB"/>
              </w:rPr>
            </m:ctrlPr>
          </m:sSubSupPr>
          <m:e>
            <m:r>
              <w:rPr>
                <w:rFonts w:ascii="Cambria Math" w:eastAsia="Batang" w:hAnsi="Cambria Math"/>
                <w:szCs w:val="20"/>
                <w:lang w:val="en-GB"/>
              </w:rPr>
              <m:t>R</m:t>
            </m:r>
          </m:e>
          <m:sub>
            <m:r>
              <w:rPr>
                <w:rFonts w:ascii="Cambria Math" w:eastAsia="Batang" w:hAnsi="Cambria Math"/>
                <w:szCs w:val="20"/>
                <w:lang w:val="en-GB"/>
              </w:rPr>
              <m:t>Interlace, CS</m:t>
            </m:r>
          </m:sub>
          <m:sup>
            <m:r>
              <w:rPr>
                <w:rFonts w:ascii="Cambria Math" w:eastAsia="Batang" w:hAnsi="Cambria Math"/>
                <w:szCs w:val="20"/>
                <w:lang w:val="en-GB"/>
              </w:rPr>
              <m:t>PSFCH</m:t>
            </m:r>
          </m:sup>
        </m:sSubSup>
        <m:r>
          <w:rPr>
            <w:rFonts w:ascii="Cambria Math" w:eastAsia="Batang" w:hAnsi="Cambria Math"/>
            <w:szCs w:val="20"/>
            <w:lang w:val="en-GB"/>
          </w:rPr>
          <m:t>=X ∙</m:t>
        </m:r>
        <m:sSubSup>
          <m:sSubSupPr>
            <m:ctrlPr>
              <w:rPr>
                <w:rFonts w:ascii="Cambria Math" w:eastAsia="Batang" w:hAnsi="Cambria Math"/>
                <w:i/>
                <w:szCs w:val="20"/>
                <w:lang w:val="en-GB"/>
              </w:rPr>
            </m:ctrlPr>
          </m:sSubSupPr>
          <m:e>
            <m:r>
              <w:rPr>
                <w:rFonts w:ascii="Cambria Math" w:eastAsia="Batang" w:hAnsi="Cambria Math"/>
                <w:szCs w:val="20"/>
                <w:lang w:val="en-GB"/>
              </w:rPr>
              <m:t>N</m:t>
            </m:r>
          </m:e>
          <m:sub>
            <m:r>
              <w:rPr>
                <w:rFonts w:ascii="Cambria Math" w:eastAsia="Batang" w:hAnsi="Cambria Math"/>
                <w:szCs w:val="20"/>
                <w:lang w:val="en-GB"/>
              </w:rPr>
              <m:t>CS</m:t>
            </m:r>
          </m:sub>
          <m:sup>
            <m:r>
              <w:rPr>
                <w:rFonts w:ascii="Cambria Math" w:eastAsia="Batang" w:hAnsi="Cambria Math"/>
                <w:szCs w:val="20"/>
                <w:lang w:val="en-GB"/>
              </w:rPr>
              <m:t>PSFCH</m:t>
            </m:r>
          </m:sup>
        </m:sSubSup>
      </m:oMath>
      <w:r w:rsidRPr="009B634E">
        <w:rPr>
          <w:rFonts w:eastAsia="Batang"/>
          <w:szCs w:val="20"/>
          <w:lang w:val="en-GB" w:eastAsia="x-none"/>
        </w:rPr>
        <w:t xml:space="preserve">, where </w:t>
      </w: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CS</m:t>
            </m:r>
            <m:ctrlPr>
              <w:rPr>
                <w:rFonts w:ascii="Cambria Math" w:eastAsia="Batang" w:hAnsi="Cambria Math" w:cs="等线"/>
                <w:szCs w:val="20"/>
                <w:lang w:val="en-GB"/>
              </w:rPr>
            </m:ctrlPr>
          </m:sub>
          <m:sup>
            <m:r>
              <m:rPr>
                <m:nor/>
              </m:rPr>
              <w:rPr>
                <w:rFonts w:ascii="等线" w:eastAsia="Batang" w:hAnsi="等线" w:cs="等线"/>
                <w:szCs w:val="20"/>
                <w:lang w:val="en-GB"/>
              </w:rPr>
              <m:t>PSFCH</m:t>
            </m:r>
            <m:ctrlPr>
              <w:rPr>
                <w:rFonts w:ascii="Cambria Math" w:eastAsia="Batang" w:hAnsi="Cambria Math" w:cs="等线"/>
                <w:szCs w:val="20"/>
                <w:lang w:val="en-GB"/>
              </w:rPr>
            </m:ctrlPr>
          </m:sup>
        </m:sSubSup>
      </m:oMath>
      <w:r w:rsidRPr="009B634E">
        <w:rPr>
          <w:rFonts w:eastAsia="Batang"/>
          <w:szCs w:val="20"/>
          <w:lang w:val="en-GB" w:eastAsia="x-none"/>
        </w:rPr>
        <w:t xml:space="preserve"> is the number of (pre-)configured cyclic shift pairs</w:t>
      </w:r>
    </w:p>
    <w:p w14:paraId="672173AC" w14:textId="77777777" w:rsidR="003B5BA1" w:rsidRPr="002E71F4" w:rsidRDefault="003B5BA1" w:rsidP="003B5BA1">
      <w:pPr>
        <w:numPr>
          <w:ilvl w:val="3"/>
          <w:numId w:val="20"/>
        </w:numPr>
        <w:rPr>
          <w:rFonts w:eastAsia="MS Mincho"/>
          <w:szCs w:val="20"/>
          <w:lang w:val="en-GB"/>
        </w:rPr>
      </w:pPr>
      <w:r w:rsidRPr="002E71F4">
        <w:rPr>
          <w:rFonts w:eastAsia="MS Mincho"/>
          <w:szCs w:val="20"/>
          <w:lang w:val="en-GB"/>
        </w:rPr>
        <w:t xml:space="preserve">if </w:t>
      </w:r>
      <w:proofErr w:type="spellStart"/>
      <w:r w:rsidRPr="002E71F4">
        <w:rPr>
          <w:rFonts w:eastAsia="MS Mincho"/>
          <w:i/>
          <w:szCs w:val="20"/>
          <w:lang w:val="en-GB"/>
        </w:rPr>
        <w:t>sl</w:t>
      </w:r>
      <w:proofErr w:type="spellEnd"/>
      <w:r w:rsidRPr="002E71F4">
        <w:rPr>
          <w:rFonts w:eastAsia="MS Mincho"/>
          <w:i/>
          <w:szCs w:val="20"/>
          <w:lang w:val="en-GB"/>
        </w:rPr>
        <w:t>-PSFCH-</w:t>
      </w:r>
      <w:proofErr w:type="spellStart"/>
      <w:r w:rsidRPr="002E71F4">
        <w:rPr>
          <w:rFonts w:eastAsia="MS Mincho"/>
          <w:i/>
          <w:szCs w:val="20"/>
          <w:lang w:val="en-GB"/>
        </w:rPr>
        <w:t>CandidateResourceType</w:t>
      </w:r>
      <w:proofErr w:type="spellEnd"/>
      <w:r w:rsidRPr="002E71F4">
        <w:rPr>
          <w:rFonts w:eastAsia="MS Mincho"/>
          <w:i/>
          <w:szCs w:val="20"/>
          <w:lang w:val="en-GB"/>
        </w:rPr>
        <w:t xml:space="preserve"> </w:t>
      </w:r>
      <w:r w:rsidRPr="002E71F4">
        <w:rPr>
          <w:rFonts w:eastAsia="MS Mincho"/>
          <w:szCs w:val="20"/>
          <w:lang w:val="en-GB"/>
        </w:rPr>
        <w:t xml:space="preserve">is configured as </w:t>
      </w:r>
      <w:proofErr w:type="spellStart"/>
      <w:r w:rsidRPr="002E71F4">
        <w:rPr>
          <w:rFonts w:eastAsia="MS Mincho"/>
          <w:i/>
          <w:szCs w:val="20"/>
          <w:lang w:val="en-GB"/>
        </w:rPr>
        <w:t>startSubCH</w:t>
      </w:r>
      <w:proofErr w:type="spellEnd"/>
      <w:r w:rsidRPr="002E71F4">
        <w:rPr>
          <w:rFonts w:eastAsia="MS Mincho"/>
          <w:szCs w:val="20"/>
          <w:lang w:val="en-GB"/>
        </w:rPr>
        <w:t>,</w:t>
      </w:r>
    </w:p>
    <w:p w14:paraId="095F8200" w14:textId="77777777" w:rsidR="003B5BA1" w:rsidRPr="009B634E" w:rsidRDefault="00244412" w:rsidP="003B5BA1">
      <w:pPr>
        <w:numPr>
          <w:ilvl w:val="4"/>
          <w:numId w:val="20"/>
        </w:numPr>
        <w:rPr>
          <w:rFonts w:eastAsia="MS Mincho"/>
          <w:szCs w:val="20"/>
          <w:lang w:val="en-GB"/>
        </w:rPr>
      </w:pP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type </m:t>
            </m:r>
            <m:ctrlPr>
              <w:rPr>
                <w:rFonts w:ascii="Cambria Math" w:eastAsia="Batang" w:hAnsi="Cambria Math" w:cs="等线"/>
                <w:szCs w:val="20"/>
                <w:lang w:val="en-GB"/>
              </w:rPr>
            </m:ctrlPr>
          </m:sub>
          <m:sup>
            <m:r>
              <m:rPr>
                <m:nor/>
              </m:rPr>
              <w:rPr>
                <w:rFonts w:ascii="等线" w:eastAsia="Batang" w:hAnsi="等线" w:cs="等线"/>
                <w:szCs w:val="20"/>
                <w:lang w:val="en-GB"/>
              </w:rPr>
              <m:t>PSFCH</m:t>
            </m:r>
            <m:ctrlPr>
              <w:rPr>
                <w:rFonts w:ascii="Cambria Math" w:eastAsia="Batang" w:hAnsi="Cambria Math" w:cs="等线"/>
                <w:szCs w:val="20"/>
                <w:lang w:val="en-GB"/>
              </w:rPr>
            </m:ctrlPr>
          </m:sup>
        </m:sSubSup>
        <m:r>
          <w:rPr>
            <w:rFonts w:ascii="Cambria Math" w:eastAsia="Batang" w:hAnsi="Cambria Math" w:cs="等线"/>
            <w:szCs w:val="20"/>
            <w:lang w:val="en-GB"/>
          </w:rPr>
          <m:t>=1</m:t>
        </m:r>
      </m:oMath>
      <w:r w:rsidR="003B5BA1" w:rsidRPr="009B634E">
        <w:rPr>
          <w:rFonts w:eastAsia="MS Mincho"/>
          <w:szCs w:val="20"/>
          <w:lang w:val="en-GB"/>
        </w:rPr>
        <w:t xml:space="preserve"> </w:t>
      </w:r>
    </w:p>
    <w:p w14:paraId="300AFEC9" w14:textId="77777777" w:rsidR="003B5BA1" w:rsidRPr="009B634E" w:rsidRDefault="003B5BA1" w:rsidP="003B5BA1">
      <w:pPr>
        <w:numPr>
          <w:ilvl w:val="4"/>
          <w:numId w:val="20"/>
        </w:numPr>
        <w:rPr>
          <w:rFonts w:eastAsia="MS Mincho"/>
          <w:szCs w:val="20"/>
          <w:lang w:val="en-GB"/>
        </w:rPr>
      </w:pPr>
      <m:oMath>
        <m:r>
          <m:rPr>
            <m:sty m:val="p"/>
          </m:rPr>
          <w:rPr>
            <w:rFonts w:ascii="Cambria Math" w:eastAsia="Batang" w:hAnsi="Cambria Math" w:cs="等线"/>
            <w:szCs w:val="20"/>
            <w:lang w:val="en-GB"/>
          </w:rPr>
          <m:t>X=</m:t>
        </m:r>
        <m:sSubSup>
          <m:sSubSupPr>
            <m:ctrlPr>
              <w:rPr>
                <w:rFonts w:ascii="Cambria Math" w:eastAsia="Batang" w:hAnsi="Cambria Math" w:cs="等线"/>
                <w:bCs/>
                <w:i/>
                <w:szCs w:val="20"/>
                <w:lang w:val="en-GB"/>
              </w:rPr>
            </m:ctrlPr>
          </m:sSubSupPr>
          <m:e>
            <m:r>
              <m:rPr>
                <m:sty m:val="p"/>
              </m:rPr>
              <w:rPr>
                <w:rFonts w:ascii="Cambria Math" w:eastAsia="Batang" w:hAnsi="Cambria Math" w:cs="等线"/>
                <w:szCs w:val="20"/>
                <w:lang w:val="en-GB"/>
              </w:rPr>
              <m:t>M</m:t>
            </m:r>
            <m:ctrlPr>
              <w:rPr>
                <w:rFonts w:ascii="Cambria Math" w:eastAsia="Batang" w:hAnsi="Cambria Math" w:cs="等线"/>
                <w:bCs/>
                <w:szCs w:val="20"/>
                <w:lang w:val="en-GB"/>
              </w:rPr>
            </m:ctrlPr>
          </m:e>
          <m:sub>
            <m:r>
              <m:rPr>
                <m:sty m:val="p"/>
              </m:rPr>
              <w:rPr>
                <w:rFonts w:ascii="Cambria Math" w:eastAsia="Batang" w:hAnsi="Cambria Math" w:cs="等线"/>
                <w:szCs w:val="20"/>
                <w:lang w:val="en-GB"/>
              </w:rPr>
              <m:t>subch,slot</m:t>
            </m:r>
            <m:ctrlPr>
              <w:rPr>
                <w:rFonts w:ascii="Cambria Math" w:eastAsia="Batang" w:hAnsi="Cambria Math" w:cs="等线"/>
                <w:bCs/>
                <w:szCs w:val="20"/>
                <w:lang w:val="en-GB"/>
              </w:rPr>
            </m:ctrlPr>
          </m:sub>
          <m:sup>
            <m:r>
              <w:rPr>
                <w:rFonts w:ascii="Cambria Math" w:eastAsia="Batang" w:hAnsi="Cambria Math" w:cs="等线"/>
                <w:szCs w:val="20"/>
                <w:lang w:val="en-GB"/>
              </w:rPr>
              <m:t>PSFCH,subset</m:t>
            </m:r>
          </m:sup>
        </m:sSubSup>
        <m:r>
          <w:rPr>
            <w:rFonts w:ascii="Cambria Math" w:eastAsia="Batang" w:hAnsi="Cambria Math" w:cs="等线"/>
            <w:szCs w:val="20"/>
            <w:lang w:val="en-GB"/>
          </w:rPr>
          <m:t>(i)</m:t>
        </m:r>
      </m:oMath>
    </w:p>
    <w:p w14:paraId="30DD351E" w14:textId="77777777" w:rsidR="003B5BA1" w:rsidRPr="002E71F4" w:rsidRDefault="003B5BA1" w:rsidP="003B5BA1">
      <w:pPr>
        <w:numPr>
          <w:ilvl w:val="4"/>
          <w:numId w:val="20"/>
        </w:numPr>
        <w:rPr>
          <w:rFonts w:eastAsia="MS Mincho"/>
          <w:szCs w:val="20"/>
          <w:lang w:val="en-GB"/>
        </w:rPr>
      </w:pPr>
      <w:r w:rsidRPr="002E71F4">
        <w:rPr>
          <w:rFonts w:eastAsia="MS Mincho"/>
          <w:szCs w:val="20"/>
          <w:lang w:val="en-GB"/>
        </w:rPr>
        <w:t xml:space="preserve">and the </w:t>
      </w:r>
      <m:oMath>
        <m:sSubSup>
          <m:sSubSupPr>
            <m:ctrlPr>
              <w:rPr>
                <w:rFonts w:ascii="Cambria Math" w:eastAsia="Batang" w:hAnsi="Cambria Math" w:cs="等线"/>
                <w:bCs/>
                <w:i/>
                <w:szCs w:val="20"/>
                <w:lang w:val="en-GB"/>
              </w:rPr>
            </m:ctrlPr>
          </m:sSubSupPr>
          <m:e>
            <m:r>
              <m:rPr>
                <m:sty m:val="p"/>
              </m:rPr>
              <w:rPr>
                <w:rFonts w:ascii="Cambria Math" w:eastAsia="Batang" w:hAnsi="Cambria Math" w:cs="等线"/>
                <w:szCs w:val="20"/>
                <w:lang w:val="en-GB"/>
              </w:rPr>
              <m:t>M</m:t>
            </m:r>
            <m:ctrlPr>
              <w:rPr>
                <w:rFonts w:ascii="Cambria Math" w:eastAsia="Batang" w:hAnsi="Cambria Math" w:cs="等线"/>
                <w:bCs/>
                <w:szCs w:val="20"/>
                <w:lang w:val="en-GB"/>
              </w:rPr>
            </m:ctrlPr>
          </m:e>
          <m:sub>
            <m:r>
              <m:rPr>
                <m:sty m:val="p"/>
              </m:rPr>
              <w:rPr>
                <w:rFonts w:ascii="Cambria Math" w:eastAsia="Batang" w:hAnsi="Cambria Math" w:cs="等线"/>
                <w:szCs w:val="20"/>
                <w:lang w:val="en-GB"/>
              </w:rPr>
              <m:t>subch,slot</m:t>
            </m:r>
            <m:ctrlPr>
              <w:rPr>
                <w:rFonts w:ascii="Cambria Math" w:eastAsia="Batang" w:hAnsi="Cambria Math" w:cs="等线"/>
                <w:bCs/>
                <w:szCs w:val="20"/>
                <w:lang w:val="en-GB"/>
              </w:rPr>
            </m:ctrlPr>
          </m:sub>
          <m:sup>
            <m:r>
              <w:rPr>
                <w:rFonts w:ascii="Cambria Math" w:eastAsia="Batang" w:hAnsi="Cambria Math" w:cs="等线"/>
                <w:szCs w:val="20"/>
                <w:lang w:val="en-GB"/>
              </w:rPr>
              <m:t>PSFCH,subset</m:t>
            </m:r>
          </m:sup>
        </m:sSubSup>
        <m:r>
          <w:rPr>
            <w:rFonts w:ascii="Cambria Math" w:eastAsia="Batang" w:hAnsi="Cambria Math" w:cs="等线"/>
            <w:szCs w:val="20"/>
            <w:lang w:val="en-GB"/>
          </w:rPr>
          <m:t>(i)</m:t>
        </m:r>
      </m:oMath>
      <w:r w:rsidRPr="009B634E">
        <w:rPr>
          <w:rFonts w:eastAsia="MS Mincho"/>
          <w:szCs w:val="20"/>
          <w:lang w:val="en-GB"/>
        </w:rPr>
        <w:t xml:space="preserve"> </w:t>
      </w:r>
      <w:r w:rsidRPr="002E71F4">
        <w:rPr>
          <w:rFonts w:eastAsia="MS Mincho"/>
          <w:bCs/>
          <w:szCs w:val="20"/>
          <w:lang w:val="en-GB"/>
        </w:rPr>
        <w:t xml:space="preserve">dedicated </w:t>
      </w:r>
      <w:r w:rsidRPr="00004944">
        <w:rPr>
          <w:rFonts w:ascii="Times" w:eastAsia="Batang" w:hAnsi="Times"/>
          <w:bCs/>
          <w:szCs w:val="20"/>
          <w:lang w:val="en-GB"/>
        </w:rPr>
        <w:t>interlace</w:t>
      </w:r>
      <w:r w:rsidRPr="009B634E">
        <w:rPr>
          <w:rFonts w:eastAsia="MS Mincho"/>
          <w:bCs/>
          <w:szCs w:val="20"/>
          <w:lang w:val="en-GB"/>
        </w:rPr>
        <w:t>(s)</w:t>
      </w:r>
      <w:r w:rsidRPr="009B634E">
        <w:rPr>
          <w:rFonts w:eastAsia="MS Mincho"/>
          <w:szCs w:val="20"/>
          <w:lang w:val="en-GB"/>
        </w:rPr>
        <w:t xml:space="preserve"> are </w:t>
      </w:r>
      <w:r w:rsidRPr="009B634E">
        <w:rPr>
          <w:rFonts w:eastAsia="Malgun Gothic"/>
          <w:szCs w:val="20"/>
          <w:lang w:val="en-GB"/>
        </w:rPr>
        <w:t>associated with the lowest sub-channel index of lowest RB set of the corresponding PSSCH</w:t>
      </w:r>
      <w:r w:rsidRPr="002E71F4">
        <w:rPr>
          <w:rFonts w:eastAsia="MS Mincho"/>
          <w:szCs w:val="20"/>
          <w:lang w:val="en-GB"/>
        </w:rPr>
        <w:t xml:space="preserve"> </w:t>
      </w:r>
    </w:p>
    <w:p w14:paraId="314BA068" w14:textId="77777777" w:rsidR="003B5BA1" w:rsidRPr="002E71F4" w:rsidRDefault="003B5BA1" w:rsidP="003B5BA1">
      <w:pPr>
        <w:numPr>
          <w:ilvl w:val="3"/>
          <w:numId w:val="20"/>
        </w:numPr>
        <w:rPr>
          <w:rFonts w:eastAsia="MS Mincho"/>
          <w:szCs w:val="20"/>
          <w:lang w:val="en-GB"/>
        </w:rPr>
      </w:pPr>
      <w:r w:rsidRPr="002E71F4">
        <w:rPr>
          <w:rFonts w:eastAsia="MS Mincho"/>
          <w:szCs w:val="20"/>
          <w:lang w:val="en-GB"/>
        </w:rPr>
        <w:t xml:space="preserve">if </w:t>
      </w:r>
      <w:proofErr w:type="spellStart"/>
      <w:r w:rsidRPr="002E71F4">
        <w:rPr>
          <w:rFonts w:eastAsia="MS Mincho"/>
          <w:i/>
          <w:szCs w:val="20"/>
          <w:lang w:val="en-GB"/>
        </w:rPr>
        <w:t>sl</w:t>
      </w:r>
      <w:proofErr w:type="spellEnd"/>
      <w:r w:rsidRPr="002E71F4">
        <w:rPr>
          <w:rFonts w:eastAsia="MS Mincho"/>
          <w:i/>
          <w:szCs w:val="20"/>
          <w:lang w:val="en-GB"/>
        </w:rPr>
        <w:t>-PSFCH-</w:t>
      </w:r>
      <w:proofErr w:type="spellStart"/>
      <w:r w:rsidRPr="002E71F4">
        <w:rPr>
          <w:rFonts w:eastAsia="MS Mincho"/>
          <w:i/>
          <w:szCs w:val="20"/>
          <w:lang w:val="en-GB"/>
        </w:rPr>
        <w:t>CandidateResourceType</w:t>
      </w:r>
      <w:proofErr w:type="spellEnd"/>
      <w:r w:rsidRPr="002E71F4">
        <w:rPr>
          <w:rFonts w:eastAsia="MS Mincho"/>
          <w:i/>
          <w:szCs w:val="20"/>
          <w:lang w:val="en-GB"/>
        </w:rPr>
        <w:t xml:space="preserve"> </w:t>
      </w:r>
      <w:r w:rsidRPr="002E71F4">
        <w:rPr>
          <w:rFonts w:eastAsia="MS Mincho"/>
          <w:szCs w:val="20"/>
          <w:lang w:val="en-GB"/>
        </w:rPr>
        <w:t xml:space="preserve">is configured as </w:t>
      </w:r>
      <w:proofErr w:type="spellStart"/>
      <w:r w:rsidRPr="002E71F4">
        <w:rPr>
          <w:rFonts w:eastAsia="MS Mincho"/>
          <w:i/>
          <w:szCs w:val="20"/>
          <w:lang w:val="en-GB"/>
        </w:rPr>
        <w:t>allocSubCH</w:t>
      </w:r>
      <w:proofErr w:type="spellEnd"/>
      <w:r w:rsidRPr="002E71F4">
        <w:rPr>
          <w:rFonts w:eastAsia="MS Mincho"/>
          <w:szCs w:val="20"/>
          <w:lang w:val="en-GB"/>
        </w:rPr>
        <w:t>,</w:t>
      </w:r>
    </w:p>
    <w:p w14:paraId="3D558DD3" w14:textId="77777777" w:rsidR="003B5BA1" w:rsidRPr="009B634E" w:rsidRDefault="00244412" w:rsidP="003B5BA1">
      <w:pPr>
        <w:numPr>
          <w:ilvl w:val="4"/>
          <w:numId w:val="20"/>
        </w:numPr>
        <w:rPr>
          <w:rFonts w:eastAsia="MS Mincho"/>
          <w:szCs w:val="20"/>
          <w:lang w:val="en-GB"/>
        </w:rPr>
      </w:pP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type </m:t>
            </m:r>
            <m:ctrlPr>
              <w:rPr>
                <w:rFonts w:ascii="Cambria Math" w:eastAsia="Batang" w:hAnsi="Cambria Math" w:cs="等线"/>
                <w:szCs w:val="20"/>
                <w:lang w:val="en-GB"/>
              </w:rPr>
            </m:ctrlPr>
          </m:sub>
          <m:sup>
            <m:r>
              <m:rPr>
                <m:nor/>
              </m:rPr>
              <w:rPr>
                <w:rFonts w:ascii="等线" w:eastAsia="Batang" w:hAnsi="等线" w:cs="等线"/>
                <w:szCs w:val="20"/>
                <w:lang w:val="en-GB"/>
              </w:rPr>
              <m:t>PSFCH</m:t>
            </m:r>
            <m:ctrlPr>
              <w:rPr>
                <w:rFonts w:ascii="Cambria Math" w:eastAsia="Batang" w:hAnsi="Cambria Math" w:cs="等线"/>
                <w:szCs w:val="20"/>
                <w:lang w:val="en-GB"/>
              </w:rPr>
            </m:ctrlPr>
          </m:sup>
        </m:sSubSup>
        <m:r>
          <w:rPr>
            <w:rFonts w:ascii="Cambria Math" w:eastAsia="Batang" w:hAnsi="Cambria Math" w:cs="等线"/>
            <w:szCs w:val="20"/>
            <w:lang w:val="en-GB"/>
          </w:rPr>
          <m:t>=</m:t>
        </m:r>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subch </m:t>
            </m:r>
            <m:ctrlPr>
              <w:rPr>
                <w:rFonts w:ascii="Cambria Math" w:eastAsia="Batang" w:hAnsi="Cambria Math" w:cs="等线"/>
                <w:szCs w:val="20"/>
                <w:lang w:val="en-GB"/>
              </w:rPr>
            </m:ctrlPr>
          </m:sub>
          <m:sup>
            <m:r>
              <m:rPr>
                <m:nor/>
              </m:rPr>
              <w:rPr>
                <w:rFonts w:ascii="等线" w:eastAsia="Batang" w:hAnsi="等线" w:cs="等线"/>
                <w:szCs w:val="20"/>
                <w:lang w:val="en-GB"/>
              </w:rPr>
              <m:t>PSSCH</m:t>
            </m:r>
            <m:ctrlPr>
              <w:rPr>
                <w:rFonts w:ascii="Cambria Math" w:eastAsia="Batang" w:hAnsi="Cambria Math" w:cs="等线"/>
                <w:szCs w:val="20"/>
                <w:lang w:val="en-GB"/>
              </w:rPr>
            </m:ctrlPr>
          </m:sup>
        </m:sSubSup>
      </m:oMath>
      <w:r w:rsidR="003B5BA1" w:rsidRPr="009B634E">
        <w:rPr>
          <w:rFonts w:eastAsia="MS Mincho"/>
          <w:szCs w:val="20"/>
          <w:lang w:val="en-GB"/>
        </w:rPr>
        <w:t xml:space="preserve"> </w:t>
      </w:r>
    </w:p>
    <w:p w14:paraId="162E9B8A" w14:textId="77777777" w:rsidR="003B5BA1" w:rsidRPr="002E71F4" w:rsidRDefault="003B5BA1" w:rsidP="003B5BA1">
      <w:pPr>
        <w:numPr>
          <w:ilvl w:val="4"/>
          <w:numId w:val="20"/>
        </w:numPr>
        <w:rPr>
          <w:rFonts w:eastAsia="MS Mincho"/>
          <w:szCs w:val="20"/>
          <w:lang w:val="en-GB"/>
        </w:rPr>
      </w:pPr>
      <w:r w:rsidRPr="009B634E">
        <w:rPr>
          <w:rFonts w:eastAsia="MS Mincho"/>
          <w:szCs w:val="20"/>
          <w:lang w:val="en-GB"/>
        </w:rPr>
        <w:lastRenderedPageBreak/>
        <w:t xml:space="preserve">X is the total number of all dedicated </w:t>
      </w:r>
      <w:r w:rsidRPr="00004944">
        <w:rPr>
          <w:rFonts w:eastAsia="MS Mincho"/>
          <w:szCs w:val="20"/>
          <w:lang w:val="en-GB"/>
        </w:rPr>
        <w:t>interlace</w:t>
      </w:r>
      <w:r w:rsidRPr="009B634E">
        <w:rPr>
          <w:rFonts w:eastAsia="MS Mincho"/>
          <w:szCs w:val="20"/>
          <w:lang w:val="en-GB"/>
        </w:rPr>
        <w:t>(s)</w:t>
      </w:r>
      <w:r w:rsidRPr="009B634E">
        <w:rPr>
          <w:rFonts w:eastAsia="MS Mincho"/>
          <w:szCs w:val="20"/>
          <w:lang w:val="x-none"/>
        </w:rPr>
        <w:t xml:space="preserve"> corresponding all allocated sub-channels on all allocated RB sets</w:t>
      </w:r>
      <w:r w:rsidRPr="009B634E">
        <w:rPr>
          <w:rFonts w:eastAsia="Malgun Gothic"/>
          <w:szCs w:val="20"/>
          <w:lang w:val="en-GB"/>
        </w:rPr>
        <w:t xml:space="preserve"> of the corresponding PSSCH</w:t>
      </w:r>
    </w:p>
    <w:p w14:paraId="1511C657" w14:textId="77777777" w:rsidR="003B5BA1" w:rsidRPr="002E71F4" w:rsidRDefault="003B5BA1" w:rsidP="003B5BA1">
      <w:pPr>
        <w:numPr>
          <w:ilvl w:val="4"/>
          <w:numId w:val="20"/>
        </w:numPr>
        <w:rPr>
          <w:rFonts w:eastAsia="MS Mincho"/>
          <w:szCs w:val="20"/>
          <w:lang w:val="en-GB"/>
        </w:rPr>
      </w:pPr>
      <w:r w:rsidRPr="002E71F4">
        <w:rPr>
          <w:rFonts w:eastAsia="MS Mincho"/>
          <w:szCs w:val="20"/>
          <w:lang w:val="en-GB"/>
        </w:rPr>
        <w:t>and the X</w:t>
      </w:r>
      <w:r w:rsidRPr="002E71F4">
        <w:rPr>
          <w:rFonts w:eastAsia="MS Mincho"/>
          <w:bCs/>
          <w:szCs w:val="20"/>
          <w:lang w:val="en-GB"/>
        </w:rPr>
        <w:t xml:space="preserve"> dedicated </w:t>
      </w:r>
      <w:r w:rsidRPr="00004944">
        <w:rPr>
          <w:rFonts w:ascii="Times" w:eastAsia="Batang" w:hAnsi="Times"/>
          <w:bCs/>
          <w:szCs w:val="20"/>
          <w:lang w:val="en-GB"/>
        </w:rPr>
        <w:t>interlace</w:t>
      </w:r>
      <w:r w:rsidRPr="009B634E">
        <w:rPr>
          <w:rFonts w:eastAsia="MS Mincho"/>
          <w:bCs/>
          <w:szCs w:val="20"/>
          <w:lang w:val="en-GB"/>
        </w:rPr>
        <w:t xml:space="preserve">(s) </w:t>
      </w:r>
      <w:r w:rsidRPr="009B634E">
        <w:rPr>
          <w:rFonts w:eastAsia="MS Mincho"/>
          <w:szCs w:val="20"/>
          <w:lang w:val="en-GB"/>
        </w:rPr>
        <w:t xml:space="preserve">are associated with the </w:t>
      </w: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subch </m:t>
            </m:r>
            <m:ctrlPr>
              <w:rPr>
                <w:rFonts w:ascii="Cambria Math" w:eastAsia="Batang" w:hAnsi="Cambria Math" w:cs="等线"/>
                <w:szCs w:val="20"/>
                <w:lang w:val="en-GB"/>
              </w:rPr>
            </m:ctrlPr>
          </m:sub>
          <m:sup>
            <m:r>
              <m:rPr>
                <m:nor/>
              </m:rPr>
              <w:rPr>
                <w:rFonts w:ascii="等线" w:eastAsia="Batang" w:hAnsi="等线" w:cs="等线"/>
                <w:szCs w:val="20"/>
                <w:lang w:val="en-GB"/>
              </w:rPr>
              <m:t>PSSCH</m:t>
            </m:r>
            <m:ctrlPr>
              <w:rPr>
                <w:rFonts w:ascii="Cambria Math" w:eastAsia="Batang" w:hAnsi="Cambria Math" w:cs="等线"/>
                <w:szCs w:val="20"/>
                <w:lang w:val="en-GB"/>
              </w:rPr>
            </m:ctrlPr>
          </m:sup>
        </m:sSubSup>
      </m:oMath>
      <w:r w:rsidRPr="009B634E">
        <w:rPr>
          <w:rFonts w:eastAsia="MS Mincho"/>
          <w:szCs w:val="20"/>
          <w:lang w:val="en-GB"/>
        </w:rPr>
        <w:t xml:space="preserve"> sub-channels of the corresponding PSSCH, where </w:t>
      </w: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subch </m:t>
            </m:r>
            <m:ctrlPr>
              <w:rPr>
                <w:rFonts w:ascii="Cambria Math" w:eastAsia="Batang" w:hAnsi="Cambria Math" w:cs="等线"/>
                <w:szCs w:val="20"/>
                <w:lang w:val="en-GB"/>
              </w:rPr>
            </m:ctrlPr>
          </m:sub>
          <m:sup>
            <m:r>
              <m:rPr>
                <m:nor/>
              </m:rPr>
              <w:rPr>
                <w:rFonts w:ascii="等线" w:eastAsia="Batang" w:hAnsi="等线" w:cs="等线"/>
                <w:szCs w:val="20"/>
                <w:lang w:val="en-GB"/>
              </w:rPr>
              <m:t>PSSCH</m:t>
            </m:r>
            <m:ctrlPr>
              <w:rPr>
                <w:rFonts w:ascii="Cambria Math" w:eastAsia="Batang" w:hAnsi="Cambria Math" w:cs="等线"/>
                <w:szCs w:val="20"/>
                <w:lang w:val="en-GB"/>
              </w:rPr>
            </m:ctrlPr>
          </m:sup>
        </m:sSubSup>
      </m:oMath>
      <w:r w:rsidRPr="009B634E">
        <w:rPr>
          <w:rFonts w:eastAsia="MS Mincho"/>
          <w:szCs w:val="20"/>
          <w:lang w:val="x-none"/>
        </w:rPr>
        <w:t xml:space="preserve"> is the total number of all allocated sub-channels on </w:t>
      </w:r>
      <w:r w:rsidRPr="002E71F4">
        <w:rPr>
          <w:rFonts w:eastAsia="MS Mincho"/>
          <w:szCs w:val="20"/>
          <w:lang w:val="x-none"/>
        </w:rPr>
        <w:t>all allocated RB sets</w:t>
      </w:r>
      <w:r w:rsidRPr="002E71F4">
        <w:rPr>
          <w:rFonts w:eastAsia="Malgun Gothic"/>
          <w:szCs w:val="20"/>
          <w:lang w:val="en-GB"/>
        </w:rPr>
        <w:t xml:space="preserve"> of the corresponding PSSCH</w:t>
      </w:r>
    </w:p>
    <w:p w14:paraId="45D245E2" w14:textId="59F2804F" w:rsidR="00001091" w:rsidRDefault="00B77E17" w:rsidP="005245E3">
      <w:pPr>
        <w:numPr>
          <w:ilvl w:val="3"/>
          <w:numId w:val="20"/>
        </w:numPr>
        <w:rPr>
          <w:ins w:id="4" w:author="Zhenshan Zhao" w:date="2023-09-25T11:39:00Z"/>
          <w:rFonts w:eastAsia="MS Mincho"/>
          <w:szCs w:val="20"/>
          <w:lang w:val="en-GB"/>
        </w:rPr>
      </w:pPr>
      <w:ins w:id="5" w:author="Zhenshan Zhao" w:date="2023-09-25T11:46:00Z">
        <w:r>
          <w:rPr>
            <w:rFonts w:eastAsia="Batang"/>
            <w:bCs/>
            <w:szCs w:val="20"/>
            <w:lang w:val="en-GB"/>
          </w:rPr>
          <w:t xml:space="preserve">Note: </w:t>
        </w:r>
      </w:ins>
      <w:ins w:id="6" w:author="Zhenshan Zhao" w:date="2023-09-25T11:39:00Z">
        <w:r w:rsidR="00001091" w:rsidRPr="00DD2FDA">
          <w:rPr>
            <w:rFonts w:eastAsia="Batang"/>
            <w:bCs/>
            <w:szCs w:val="20"/>
            <w:lang w:val="en-GB"/>
          </w:rPr>
          <w:t>UE expects tha</w:t>
        </w:r>
        <w:r w:rsidR="00001091" w:rsidRPr="00172FC0">
          <w:rPr>
            <w:rFonts w:eastAsia="Batang"/>
            <w:bCs/>
            <w:szCs w:val="20"/>
            <w:lang w:val="en-GB"/>
          </w:rPr>
          <w:t>t</w:t>
        </w:r>
        <w:r w:rsidR="00001091">
          <w:rPr>
            <w:rFonts w:eastAsia="Batang"/>
            <w:bCs/>
            <w:szCs w:val="20"/>
            <w:lang w:val="en-GB"/>
          </w:rPr>
          <w:t xml:space="preserve"> </w:t>
        </w:r>
      </w:ins>
      <m:oMath>
        <m:sSubSup>
          <m:sSubSupPr>
            <m:ctrlPr>
              <w:ins w:id="7" w:author="Zhenshan Zhao" w:date="2023-09-25T11:40:00Z">
                <w:rPr>
                  <w:rFonts w:ascii="Cambria Math" w:eastAsia="Batang" w:hAnsi="Cambria Math"/>
                  <w:i/>
                  <w:szCs w:val="20"/>
                  <w:lang w:val="en-GB"/>
                </w:rPr>
              </w:ins>
            </m:ctrlPr>
          </m:sSubSupPr>
          <m:e>
            <m:r>
              <w:ins w:id="8" w:author="Zhenshan Zhao" w:date="2023-09-25T11:40:00Z">
                <w:rPr>
                  <w:rFonts w:ascii="Cambria Math" w:eastAsia="Batang" w:hAnsi="Cambria Math"/>
                  <w:szCs w:val="20"/>
                  <w:lang w:val="en-GB"/>
                </w:rPr>
                <m:t>R</m:t>
              </w:ins>
            </m:r>
          </m:e>
          <m:sub>
            <m:r>
              <w:ins w:id="9" w:author="Zhenshan Zhao" w:date="2023-09-25T11:40:00Z">
                <w:rPr>
                  <w:rFonts w:ascii="Cambria Math" w:eastAsia="Batang" w:hAnsi="Cambria Math"/>
                  <w:szCs w:val="20"/>
                  <w:lang w:val="en-GB"/>
                </w:rPr>
                <m:t>Interlace, CS</m:t>
              </w:ins>
            </m:r>
          </m:sub>
          <m:sup>
            <m:r>
              <w:ins w:id="10" w:author="Zhenshan Zhao" w:date="2023-09-25T11:40:00Z">
                <w:rPr>
                  <w:rFonts w:ascii="Cambria Math" w:eastAsia="Batang" w:hAnsi="Cambria Math"/>
                  <w:szCs w:val="20"/>
                  <w:lang w:val="en-GB"/>
                </w:rPr>
                <m:t>PSFCH</m:t>
              </w:ins>
            </m:r>
          </m:sup>
        </m:sSubSup>
      </m:oMath>
      <w:ins w:id="11" w:author="Zhenshan Zhao" w:date="2023-09-25T11:40:00Z">
        <w:r w:rsidR="00001091">
          <w:rPr>
            <w:rFonts w:eastAsiaTheme="minorEastAsia" w:hint="eastAsia"/>
            <w:szCs w:val="20"/>
            <w:lang w:val="en-GB" w:eastAsia="zh-CN"/>
          </w:rPr>
          <w:t xml:space="preserve"> </w:t>
        </w:r>
        <w:r w:rsidR="00001091">
          <w:rPr>
            <w:rFonts w:eastAsiaTheme="minorEastAsia"/>
            <w:szCs w:val="20"/>
            <w:lang w:val="en-GB" w:eastAsia="zh-CN"/>
          </w:rPr>
          <w:t xml:space="preserve">is </w:t>
        </w:r>
      </w:ins>
      <w:ins w:id="12" w:author="Zhenshan Zhao" w:date="2023-09-25T11:45:00Z">
        <w:r w:rsidR="00001091">
          <w:rPr>
            <w:rFonts w:eastAsiaTheme="minorEastAsia"/>
            <w:szCs w:val="20"/>
            <w:lang w:val="en-GB" w:eastAsia="zh-CN"/>
          </w:rPr>
          <w:t xml:space="preserve">an </w:t>
        </w:r>
      </w:ins>
      <w:ins w:id="13" w:author="Zhenshan Zhao" w:date="2023-09-25T11:40:00Z">
        <w:r w:rsidR="00001091">
          <w:rPr>
            <w:rFonts w:eastAsiaTheme="minorEastAsia"/>
            <w:szCs w:val="20"/>
            <w:lang w:val="en-GB" w:eastAsia="zh-CN"/>
          </w:rPr>
          <w:t xml:space="preserve">integer. </w:t>
        </w:r>
      </w:ins>
    </w:p>
    <w:p w14:paraId="65F2BCD6" w14:textId="32857B27" w:rsidR="003B5BA1" w:rsidRPr="002E71F4" w:rsidRDefault="003B5BA1" w:rsidP="003B5BA1">
      <w:pPr>
        <w:numPr>
          <w:ilvl w:val="2"/>
          <w:numId w:val="20"/>
        </w:numPr>
        <w:rPr>
          <w:rFonts w:eastAsia="MS Mincho"/>
          <w:szCs w:val="20"/>
          <w:lang w:val="en-GB"/>
        </w:rPr>
      </w:pPr>
      <w:r w:rsidRPr="009B634E">
        <w:rPr>
          <w:rFonts w:eastAsia="MS Mincho"/>
          <w:szCs w:val="20"/>
          <w:lang w:val="en-GB"/>
        </w:rPr>
        <w:t xml:space="preserve">The PSFCH resources are indexed according to </w:t>
      </w:r>
      <w:r w:rsidRPr="009B634E">
        <w:rPr>
          <w:rFonts w:eastAsia="MS Mincho"/>
          <w:bCs/>
          <w:szCs w:val="20"/>
          <w:lang w:val="en-GB"/>
        </w:rPr>
        <w:t xml:space="preserve">dedicated </w:t>
      </w:r>
      <w:r w:rsidRPr="00004944">
        <w:rPr>
          <w:rFonts w:ascii="Times" w:eastAsia="Batang" w:hAnsi="Times"/>
          <w:bCs/>
          <w:szCs w:val="20"/>
          <w:lang w:val="en-GB"/>
        </w:rPr>
        <w:t>interlace</w:t>
      </w:r>
      <w:r w:rsidRPr="009B634E">
        <w:rPr>
          <w:rFonts w:eastAsia="MS Mincho"/>
          <w:bCs/>
          <w:szCs w:val="20"/>
          <w:lang w:val="en-GB"/>
        </w:rPr>
        <w:t xml:space="preserve"> (s) first, RB set second, </w:t>
      </w:r>
      <w:r w:rsidRPr="002E71F4">
        <w:rPr>
          <w:rFonts w:eastAsia="MS Mincho"/>
          <w:szCs w:val="20"/>
          <w:lang w:val="en-GB"/>
        </w:rPr>
        <w:t>cyclic shift pair index third rule.</w:t>
      </w:r>
    </w:p>
    <w:p w14:paraId="2C4357A7" w14:textId="77777777" w:rsidR="003B5BA1" w:rsidRPr="002E71F4" w:rsidRDefault="003B5BA1" w:rsidP="003B5BA1">
      <w:pPr>
        <w:numPr>
          <w:ilvl w:val="3"/>
          <w:numId w:val="20"/>
        </w:numPr>
        <w:rPr>
          <w:rFonts w:eastAsia="MS Mincho"/>
          <w:szCs w:val="20"/>
          <w:lang w:val="en-GB"/>
        </w:rPr>
      </w:pPr>
      <w:r w:rsidRPr="002E71F4">
        <w:rPr>
          <w:rFonts w:eastAsia="MS Mincho"/>
          <w:szCs w:val="20"/>
          <w:lang w:val="en-GB"/>
        </w:rPr>
        <w:t>The PSFCH resources are within the RB set(s) of PSCCH/PSSCH transmission</w:t>
      </w:r>
    </w:p>
    <w:p w14:paraId="2E866973" w14:textId="77777777" w:rsidR="003B5BA1" w:rsidRPr="00004944" w:rsidRDefault="003B5BA1" w:rsidP="003B5BA1">
      <w:pPr>
        <w:numPr>
          <w:ilvl w:val="2"/>
          <w:numId w:val="20"/>
        </w:numPr>
        <w:rPr>
          <w:rFonts w:eastAsia="Batang"/>
          <w:bCs/>
          <w:strike/>
          <w:szCs w:val="20"/>
          <w:lang w:val="en-GB"/>
        </w:rPr>
      </w:pPr>
      <w:r w:rsidRPr="002E71F4">
        <w:rPr>
          <w:rFonts w:eastAsia="MS Mincho"/>
          <w:szCs w:val="20"/>
          <w:lang w:val="en-GB"/>
        </w:rPr>
        <w:t>UE determines an index of a PSFCH resource for a PSFCH transmission with HARQ-ACK information in response to a PSSCH reception as</w:t>
      </w:r>
      <m:oMath>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P</m:t>
                </m:r>
              </m:e>
              <m:sub>
                <m:r>
                  <w:rPr>
                    <w:rFonts w:ascii="Cambria Math" w:eastAsia="Batang" w:hAnsi="Cambria Math"/>
                    <w:szCs w:val="20"/>
                    <w:lang w:val="en-GB"/>
                  </w:rPr>
                  <m:t>ID</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M</m:t>
                </m:r>
              </m:e>
              <m:sub>
                <m:r>
                  <w:rPr>
                    <w:rFonts w:ascii="Cambria Math" w:eastAsia="Batang" w:hAnsi="Cambria Math"/>
                    <w:szCs w:val="20"/>
                    <w:lang w:val="en-GB"/>
                  </w:rPr>
                  <m:t>ID</m:t>
                </m:r>
              </m:sub>
            </m:sSub>
          </m:e>
        </m:d>
        <m:r>
          <w:rPr>
            <w:rFonts w:ascii="Cambria Math" w:eastAsia="Batang" w:hAnsi="Cambria Math"/>
            <w:szCs w:val="20"/>
            <w:lang w:val="en-GB"/>
          </w:rPr>
          <m:t xml:space="preserve">mod </m:t>
        </m:r>
        <m:sSubSup>
          <m:sSubSupPr>
            <m:ctrlPr>
              <w:rPr>
                <w:rFonts w:ascii="Cambria Math" w:eastAsia="Batang" w:hAnsi="Cambria Math"/>
                <w:i/>
                <w:szCs w:val="20"/>
                <w:lang w:val="en-GB"/>
              </w:rPr>
            </m:ctrlPr>
          </m:sSubSupPr>
          <m:e>
            <m:r>
              <w:rPr>
                <w:rFonts w:ascii="Cambria Math" w:eastAsia="Batang" w:hAnsi="Cambria Math"/>
                <w:szCs w:val="20"/>
                <w:lang w:val="en-GB"/>
              </w:rPr>
              <m:t>R</m:t>
            </m:r>
          </m:e>
          <m:sub>
            <m:r>
              <w:rPr>
                <w:rFonts w:ascii="Cambria Math" w:eastAsia="Batang" w:hAnsi="Cambria Math"/>
                <w:szCs w:val="20"/>
                <w:lang w:val="en-GB"/>
              </w:rPr>
              <m:t>Interlace, CS</m:t>
            </m:r>
          </m:sub>
          <m:sup>
            <m:r>
              <w:rPr>
                <w:rFonts w:ascii="Cambria Math" w:eastAsia="Batang" w:hAnsi="Cambria Math"/>
                <w:szCs w:val="20"/>
                <w:lang w:val="en-GB"/>
              </w:rPr>
              <m:t>PSFCH</m:t>
            </m:r>
          </m:sup>
        </m:sSubSup>
      </m:oMath>
      <w:r w:rsidRPr="00004944">
        <w:rPr>
          <w:rFonts w:eastAsia="MS Mincho"/>
          <w:szCs w:val="20"/>
          <w:lang w:val="en-GB"/>
        </w:rPr>
        <w:t xml:space="preserve"> </w:t>
      </w:r>
      <w:r w:rsidRPr="009B634E">
        <w:rPr>
          <w:rFonts w:eastAsia="MS Mincho"/>
          <w:szCs w:val="20"/>
          <w:lang w:val="en-GB"/>
        </w:rPr>
        <w:t xml:space="preserve"> ,  where </w:t>
      </w:r>
      <m:oMath>
        <m:sSub>
          <m:sSubPr>
            <m:ctrlPr>
              <w:rPr>
                <w:rFonts w:ascii="Cambria Math" w:eastAsia="Batang" w:hAnsi="Cambria Math" w:cs="等线"/>
                <w:i/>
                <w:szCs w:val="20"/>
                <w:lang w:val="en-GB"/>
              </w:rPr>
            </m:ctrlPr>
          </m:sSubPr>
          <m:e>
            <m:r>
              <w:rPr>
                <w:rFonts w:ascii="Cambria Math" w:eastAsia="Batang" w:hAnsi="Cambria Math" w:cs="等线"/>
                <w:szCs w:val="20"/>
                <w:lang w:val="en-GB"/>
              </w:rPr>
              <m:t>P</m:t>
            </m:r>
          </m:e>
          <m:sub>
            <m:r>
              <m:rPr>
                <m:nor/>
              </m:rPr>
              <w:rPr>
                <w:rFonts w:ascii="等线" w:eastAsia="Batang" w:hAnsi="等线" w:cs="等线"/>
                <w:szCs w:val="20"/>
                <w:lang w:val="en-GB"/>
              </w:rPr>
              <m:t>ID</m:t>
            </m:r>
            <m:ctrlPr>
              <w:rPr>
                <w:rFonts w:ascii="Cambria Math" w:eastAsia="Batang" w:hAnsi="Cambria Math" w:cs="等线"/>
                <w:szCs w:val="20"/>
                <w:lang w:val="en-GB"/>
              </w:rPr>
            </m:ctrlPr>
          </m:sub>
        </m:sSub>
        <m:r>
          <w:rPr>
            <w:rFonts w:ascii="Cambria Math" w:eastAsia="Batang" w:hAnsi="Cambria Math" w:cs="等线"/>
            <w:szCs w:val="20"/>
            <w:lang w:val="en-GB"/>
          </w:rPr>
          <m:t>,</m:t>
        </m:r>
        <m:sSub>
          <m:sSubPr>
            <m:ctrlPr>
              <w:rPr>
                <w:rFonts w:ascii="Cambria Math" w:eastAsia="Batang" w:hAnsi="Cambria Math" w:cs="等线"/>
                <w:i/>
                <w:szCs w:val="20"/>
                <w:lang w:val="en-GB"/>
              </w:rPr>
            </m:ctrlPr>
          </m:sSubPr>
          <m:e>
            <m:r>
              <w:rPr>
                <w:rFonts w:ascii="Cambria Math" w:eastAsia="Batang" w:hAnsi="Cambria Math" w:cs="等线"/>
                <w:szCs w:val="20"/>
                <w:lang w:val="en-GB"/>
              </w:rPr>
              <m:t>M</m:t>
            </m:r>
          </m:e>
          <m:sub>
            <m:r>
              <m:rPr>
                <m:sty m:val="p"/>
              </m:rPr>
              <w:rPr>
                <w:rFonts w:ascii="Cambria Math" w:eastAsia="Batang" w:hAnsi="Cambria Math" w:cs="等线"/>
                <w:szCs w:val="20"/>
                <w:lang w:val="en-GB"/>
              </w:rPr>
              <m:t>ID</m:t>
            </m:r>
          </m:sub>
        </m:sSub>
      </m:oMath>
      <w:r w:rsidRPr="009B634E">
        <w:rPr>
          <w:rFonts w:eastAsia="MS Mincho"/>
          <w:szCs w:val="20"/>
          <w:lang w:val="en-GB"/>
        </w:rPr>
        <w:t xml:space="preserve"> are same as legacy</w:t>
      </w:r>
    </w:p>
    <w:p w14:paraId="75883B10" w14:textId="77777777" w:rsidR="003B5BA1" w:rsidRPr="00004944" w:rsidRDefault="003B5BA1" w:rsidP="003B5BA1">
      <w:pPr>
        <w:numPr>
          <w:ilvl w:val="0"/>
          <w:numId w:val="20"/>
        </w:numPr>
        <w:rPr>
          <w:rFonts w:eastAsia="Batang"/>
          <w:bCs/>
          <w:szCs w:val="20"/>
          <w:lang w:val="en-GB"/>
        </w:rPr>
      </w:pPr>
      <w:r w:rsidRPr="00004944">
        <w:rPr>
          <w:rFonts w:eastAsia="Batang"/>
          <w:bCs/>
          <w:szCs w:val="20"/>
          <w:lang w:val="en-GB"/>
        </w:rPr>
        <w:t>UE expects all the PRBs of one interlace within 1 RB set are available for PSFCH transmission</w:t>
      </w:r>
    </w:p>
    <w:p w14:paraId="0996603C" w14:textId="3E50F40B" w:rsidR="003B5BA1" w:rsidRDefault="003B5BA1" w:rsidP="00914538">
      <w:pPr>
        <w:spacing w:after="120"/>
        <w:jc w:val="both"/>
        <w:rPr>
          <w:rFonts w:ascii="Arial" w:eastAsia="宋体" w:hAnsi="Arial" w:cs="Arial"/>
          <w:bCs/>
          <w:szCs w:val="20"/>
          <w:lang w:val="en-GB" w:eastAsia="zh-CN"/>
        </w:rPr>
      </w:pPr>
    </w:p>
    <w:p w14:paraId="42AF2C74" w14:textId="5AE49565" w:rsidR="00F03332" w:rsidRDefault="00F03332" w:rsidP="00914538">
      <w:pPr>
        <w:spacing w:after="120"/>
        <w:jc w:val="both"/>
        <w:rPr>
          <w:rFonts w:ascii="Arial" w:eastAsia="宋体" w:hAnsi="Arial" w:cs="Arial"/>
          <w:bCs/>
          <w:szCs w:val="20"/>
          <w:lang w:val="en-GB" w:eastAsia="zh-CN"/>
        </w:rPr>
      </w:pPr>
      <w:r>
        <w:rPr>
          <w:rFonts w:ascii="Arial" w:eastAsia="宋体" w:hAnsi="Arial" w:cs="Arial"/>
          <w:bCs/>
          <w:szCs w:val="20"/>
          <w:lang w:val="en-GB" w:eastAsia="zh-CN"/>
        </w:rPr>
        <w:t xml:space="preserve">With such modification, </w:t>
      </w:r>
      <w:r w:rsidR="005245E3">
        <w:rPr>
          <w:rFonts w:ascii="Arial" w:eastAsia="宋体" w:hAnsi="Arial" w:cs="Arial"/>
          <w:bCs/>
          <w:szCs w:val="20"/>
          <w:lang w:val="en-GB" w:eastAsia="zh-CN"/>
        </w:rPr>
        <w:t xml:space="preserve">different PSSCH subchannel can be mapped to same interlace for PSFCH transmission, while corresponds to different cyclic shift. </w:t>
      </w:r>
    </w:p>
    <w:p w14:paraId="744FDBE3" w14:textId="1415F01B" w:rsidR="005245E3" w:rsidRPr="00BD70A1" w:rsidRDefault="005245E3" w:rsidP="00914538">
      <w:pPr>
        <w:spacing w:after="120"/>
        <w:jc w:val="both"/>
        <w:rPr>
          <w:rFonts w:ascii="Arial" w:eastAsia="宋体" w:hAnsi="Arial" w:cs="Arial"/>
          <w:b/>
          <w:bCs/>
          <w:szCs w:val="20"/>
          <w:lang w:eastAsia="zh-CN"/>
        </w:rPr>
      </w:pPr>
      <w:r w:rsidRPr="00BD70A1">
        <w:rPr>
          <w:rFonts w:ascii="Arial" w:eastAsia="宋体" w:hAnsi="Arial" w:cs="Arial" w:hint="eastAsia"/>
          <w:b/>
          <w:bCs/>
          <w:szCs w:val="20"/>
          <w:lang w:val="en-GB" w:eastAsia="zh-CN"/>
        </w:rPr>
        <w:t>P</w:t>
      </w:r>
      <w:r w:rsidRPr="00BD70A1">
        <w:rPr>
          <w:rFonts w:ascii="Arial" w:eastAsia="宋体" w:hAnsi="Arial" w:cs="Arial"/>
          <w:b/>
          <w:bCs/>
          <w:szCs w:val="20"/>
          <w:lang w:val="en-GB" w:eastAsia="zh-CN"/>
        </w:rPr>
        <w:t xml:space="preserve">roposal 9: </w:t>
      </w:r>
      <w:r w:rsidRPr="00BD70A1">
        <w:rPr>
          <w:rFonts w:ascii="Arial" w:eastAsia="宋体" w:hAnsi="Arial" w:cs="Arial"/>
          <w:b/>
          <w:bCs/>
          <w:szCs w:val="20"/>
          <w:lang w:eastAsia="zh-CN"/>
        </w:rPr>
        <w:t>For PSFCH-PSSCH resource mapping of PSFCH structure Alt 2-3a, the working assumption is updated as follows:</w:t>
      </w:r>
    </w:p>
    <w:p w14:paraId="3B517ABF" w14:textId="77777777" w:rsidR="005245E3" w:rsidRPr="00DD2FDA" w:rsidRDefault="005245E3" w:rsidP="005245E3">
      <w:pPr>
        <w:rPr>
          <w:rFonts w:ascii="Times" w:eastAsia="Batang" w:hAnsi="Times"/>
          <w:lang w:val="en-GB" w:eastAsia="x-none"/>
        </w:rPr>
      </w:pPr>
    </w:p>
    <w:p w14:paraId="3FDEC575" w14:textId="77777777" w:rsidR="005245E3" w:rsidRPr="00DD2FDA" w:rsidRDefault="005245E3" w:rsidP="005245E3">
      <w:pPr>
        <w:spacing w:line="276" w:lineRule="auto"/>
        <w:rPr>
          <w:rFonts w:ascii="Times" w:eastAsia="Batang" w:hAnsi="Times"/>
          <w:b/>
          <w:color w:val="FF0000"/>
          <w:szCs w:val="20"/>
          <w:lang w:val="en-GB"/>
        </w:rPr>
      </w:pPr>
      <w:r w:rsidRPr="00DD2FDA">
        <w:rPr>
          <w:rFonts w:ascii="Times" w:eastAsia="Batang" w:hAnsi="Times"/>
          <w:b/>
          <w:szCs w:val="20"/>
          <w:highlight w:val="darkYellow"/>
          <w:lang w:val="en-GB"/>
        </w:rPr>
        <w:t>Working assumption</w:t>
      </w:r>
    </w:p>
    <w:p w14:paraId="6049EBB3" w14:textId="77777777" w:rsidR="005245E3" w:rsidRPr="009B634E" w:rsidRDefault="005245E3" w:rsidP="005245E3">
      <w:pPr>
        <w:tabs>
          <w:tab w:val="left" w:pos="0"/>
        </w:tabs>
        <w:rPr>
          <w:rFonts w:eastAsia="Batang"/>
          <w:bCs/>
          <w:szCs w:val="20"/>
          <w:lang w:val="en-GB"/>
        </w:rPr>
      </w:pPr>
      <w:r w:rsidRPr="009B634E">
        <w:rPr>
          <w:rFonts w:eastAsia="Batang"/>
          <w:bCs/>
          <w:szCs w:val="20"/>
          <w:lang w:val="en-GB"/>
        </w:rPr>
        <w:t>In “</w:t>
      </w:r>
      <w:r w:rsidRPr="00004944">
        <w:rPr>
          <w:rFonts w:ascii="Times" w:eastAsia="Batang" w:hAnsi="Times"/>
          <w:bCs/>
          <w:i/>
          <w:szCs w:val="20"/>
          <w:lang w:val="en-GB"/>
        </w:rPr>
        <w:t>Alt 2-3a: each PSFCH transmission occupies 1 dedicated interlace</w:t>
      </w:r>
      <w:r w:rsidRPr="009B634E">
        <w:rPr>
          <w:rFonts w:eastAsia="Batang"/>
          <w:bCs/>
          <w:szCs w:val="20"/>
          <w:lang w:val="en-GB"/>
        </w:rPr>
        <w:t xml:space="preserve">”, regarding mapping between PSSCH and </w:t>
      </w:r>
      <w:r w:rsidRPr="00004944">
        <w:rPr>
          <w:rFonts w:eastAsia="Batang"/>
          <w:bCs/>
          <w:szCs w:val="20"/>
          <w:lang w:val="en-GB"/>
        </w:rPr>
        <w:t>1 dedicated interlace</w:t>
      </w:r>
      <w:r w:rsidRPr="009B634E">
        <w:rPr>
          <w:rFonts w:eastAsia="Batang"/>
          <w:bCs/>
          <w:szCs w:val="20"/>
          <w:lang w:val="en-GB"/>
        </w:rPr>
        <w:t>:</w:t>
      </w:r>
    </w:p>
    <w:p w14:paraId="0EE415D6" w14:textId="77777777" w:rsidR="005245E3" w:rsidRPr="009B634E" w:rsidRDefault="005245E3" w:rsidP="005245E3">
      <w:pPr>
        <w:numPr>
          <w:ilvl w:val="0"/>
          <w:numId w:val="20"/>
        </w:numPr>
        <w:rPr>
          <w:rFonts w:eastAsia="Batang"/>
          <w:bCs/>
          <w:szCs w:val="20"/>
          <w:lang w:val="en-GB"/>
        </w:rPr>
      </w:pPr>
      <w:r w:rsidRPr="00004944">
        <w:rPr>
          <w:rFonts w:eastAsia="Batang"/>
          <w:bCs/>
          <w:szCs w:val="20"/>
          <w:lang w:val="en-GB"/>
        </w:rPr>
        <w:t>Alt 2</w:t>
      </w:r>
      <w:r w:rsidRPr="009B634E">
        <w:rPr>
          <w:rFonts w:eastAsia="Batang"/>
          <w:bCs/>
          <w:szCs w:val="20"/>
          <w:lang w:val="en-GB"/>
        </w:rPr>
        <w:t xml:space="preserve">: Map to a dedicated </w:t>
      </w:r>
      <w:r w:rsidRPr="00004944">
        <w:rPr>
          <w:rFonts w:eastAsia="Batang"/>
          <w:bCs/>
          <w:szCs w:val="20"/>
          <w:lang w:val="en-GB"/>
        </w:rPr>
        <w:t>interlace</w:t>
      </w:r>
    </w:p>
    <w:p w14:paraId="5F26641E" w14:textId="77777777" w:rsidR="005245E3" w:rsidRPr="009B634E" w:rsidRDefault="005245E3" w:rsidP="005245E3">
      <w:pPr>
        <w:numPr>
          <w:ilvl w:val="1"/>
          <w:numId w:val="20"/>
        </w:numPr>
        <w:rPr>
          <w:rFonts w:eastAsia="Batang"/>
          <w:bCs/>
          <w:szCs w:val="20"/>
          <w:lang w:val="en-GB"/>
        </w:rPr>
      </w:pPr>
      <w:r w:rsidRPr="009B634E">
        <w:rPr>
          <w:rFonts w:eastAsia="Batang"/>
          <w:bCs/>
          <w:szCs w:val="20"/>
          <w:lang w:val="en-GB"/>
        </w:rPr>
        <w:t>Within one RB set, for mapping between “one sub-channel on one slot” to “</w:t>
      </w:r>
      <w:r w:rsidRPr="00004944">
        <w:rPr>
          <w:rFonts w:eastAsia="Batang"/>
          <w:bCs/>
          <w:szCs w:val="20"/>
          <w:lang w:val="en-GB"/>
        </w:rPr>
        <w:t>interlace</w:t>
      </w:r>
      <w:r w:rsidRPr="009B634E">
        <w:rPr>
          <w:rFonts w:eastAsia="Batang"/>
          <w:bCs/>
          <w:szCs w:val="20"/>
          <w:lang w:val="en-GB"/>
        </w:rPr>
        <w:t xml:space="preserve"> for PSFCH”</w:t>
      </w:r>
    </w:p>
    <w:p w14:paraId="5EDBC7A3" w14:textId="77777777" w:rsidR="005245E3" w:rsidRPr="009B634E" w:rsidRDefault="005245E3" w:rsidP="005245E3">
      <w:pPr>
        <w:numPr>
          <w:ilvl w:val="2"/>
          <w:numId w:val="20"/>
        </w:numPr>
        <w:rPr>
          <w:rFonts w:eastAsia="Batang"/>
          <w:bCs/>
          <w:szCs w:val="20"/>
          <w:lang w:val="en-GB"/>
        </w:rPr>
      </w:pPr>
      <w:r w:rsidRPr="009B634E">
        <w:rPr>
          <w:rFonts w:eastAsia="Batang"/>
          <w:bCs/>
          <w:szCs w:val="20"/>
          <w:lang w:val="en-GB"/>
        </w:rPr>
        <w:t>Step 1: For n</w:t>
      </w:r>
      <w:r w:rsidRPr="009B634E">
        <w:rPr>
          <w:rFonts w:eastAsia="Batang"/>
          <w:bCs/>
          <w:szCs w:val="20"/>
          <w:vertAlign w:val="superscript"/>
          <w:lang w:val="en-GB"/>
        </w:rPr>
        <w:t>th</w:t>
      </w:r>
      <w:r w:rsidRPr="009B634E">
        <w:rPr>
          <w:rFonts w:eastAsia="Batang"/>
          <w:bCs/>
          <w:szCs w:val="20"/>
          <w:lang w:val="en-GB"/>
        </w:rPr>
        <w:t xml:space="preserve"> PSFCH occasion, UE determines the (pre-)configured dedicated </w:t>
      </w:r>
      <w:r w:rsidRPr="00004944">
        <w:rPr>
          <w:rFonts w:eastAsia="Batang"/>
          <w:bCs/>
          <w:szCs w:val="20"/>
          <w:lang w:val="en-GB"/>
        </w:rPr>
        <w:t xml:space="preserve">interlace </w:t>
      </w:r>
      <w:proofErr w:type="spellStart"/>
      <w:r w:rsidRPr="009B634E">
        <w:rPr>
          <w:rFonts w:eastAsia="Batang"/>
          <w:bCs/>
          <w:szCs w:val="20"/>
          <w:lang w:val="en-GB"/>
        </w:rPr>
        <w:t>set#n</w:t>
      </w:r>
      <w:proofErr w:type="spellEnd"/>
      <w:r w:rsidRPr="009B634E">
        <w:rPr>
          <w:rFonts w:eastAsia="Batang"/>
          <w:bCs/>
          <w:szCs w:val="20"/>
          <w:lang w:val="en-GB"/>
        </w:rPr>
        <w:t xml:space="preserve"> </w:t>
      </w:r>
      <w:r w:rsidRPr="00004944">
        <w:rPr>
          <w:rFonts w:eastAsia="Batang"/>
          <w:bCs/>
          <w:szCs w:val="20"/>
          <w:lang w:val="en-GB"/>
        </w:rPr>
        <w:t>using legacy PRB-level bitmap</w:t>
      </w:r>
    </w:p>
    <w:p w14:paraId="308691E8" w14:textId="77777777" w:rsidR="005245E3" w:rsidRPr="002E71F4" w:rsidRDefault="005245E3" w:rsidP="005245E3">
      <w:pPr>
        <w:numPr>
          <w:ilvl w:val="3"/>
          <w:numId w:val="20"/>
        </w:numPr>
        <w:rPr>
          <w:rFonts w:eastAsia="Batang"/>
          <w:bCs/>
          <w:szCs w:val="20"/>
          <w:lang w:val="en-GB"/>
        </w:rPr>
      </w:pPr>
      <m:oMath>
        <m:r>
          <m:rPr>
            <m:sty m:val="p"/>
          </m:rPr>
          <w:rPr>
            <w:rFonts w:ascii="Cambria Math" w:eastAsia="Batang" w:hAnsi="Cambria Math" w:hint="eastAsia"/>
            <w:szCs w:val="20"/>
            <w:lang w:val="en-GB"/>
          </w:rPr>
          <m:t>1</m:t>
        </m:r>
        <m:r>
          <m:rPr>
            <m:sty m:val="p"/>
          </m:rPr>
          <w:rPr>
            <w:rFonts w:ascii="Cambria Math" w:eastAsia="Batang" w:hAnsi="Cambria Math" w:hint="eastAsia"/>
            <w:szCs w:val="20"/>
            <w:lang w:val="en-GB"/>
          </w:rPr>
          <m:t>≤</m:t>
        </m:r>
        <m:r>
          <m:rPr>
            <m:sty m:val="p"/>
          </m:rPr>
          <w:rPr>
            <w:rFonts w:ascii="Cambria Math" w:eastAsia="Batang" w:hAnsi="Cambria Math" w:hint="eastAsia"/>
            <w:szCs w:val="20"/>
            <w:lang w:val="en-GB"/>
          </w:rPr>
          <m:t>n</m:t>
        </m:r>
        <m:r>
          <m:rPr>
            <m:sty m:val="p"/>
          </m:rPr>
          <w:rPr>
            <w:rFonts w:ascii="Cambria Math" w:eastAsia="Batang" w:hAnsi="Cambria Math" w:hint="eastAsia"/>
            <w:szCs w:val="20"/>
            <w:lang w:val="en-GB"/>
          </w:rPr>
          <m:t>≤</m:t>
        </m:r>
        <m:r>
          <m:rPr>
            <m:sty m:val="p"/>
          </m:rPr>
          <w:rPr>
            <w:rFonts w:ascii="Cambria Math" w:eastAsia="Batang" w:hAnsi="Cambria Math" w:hint="eastAsia"/>
            <w:szCs w:val="20"/>
            <w:lang w:val="en-GB"/>
          </w:rPr>
          <m:t>N</m:t>
        </m:r>
      </m:oMath>
      <w:r w:rsidRPr="002E71F4">
        <w:rPr>
          <w:rFonts w:eastAsia="Batang"/>
          <w:szCs w:val="20"/>
          <w:lang w:val="en-GB"/>
        </w:rPr>
        <w:t>, N refers to “</w:t>
      </w:r>
      <w:r w:rsidRPr="002E71F4">
        <w:rPr>
          <w:rFonts w:eastAsia="Batang"/>
          <w:i/>
          <w:szCs w:val="20"/>
          <w:lang w:val="en-GB"/>
        </w:rPr>
        <w:t>one PSCCH/PSSCH transmission has N associated candidate PSFCH occasion(s)</w:t>
      </w:r>
      <w:r w:rsidRPr="002E71F4">
        <w:rPr>
          <w:rFonts w:eastAsia="Batang"/>
          <w:szCs w:val="20"/>
          <w:lang w:val="en-GB"/>
        </w:rPr>
        <w:t>”</w:t>
      </w:r>
    </w:p>
    <w:p w14:paraId="35983504" w14:textId="77777777" w:rsidR="005245E3" w:rsidRPr="009B634E" w:rsidRDefault="005245E3" w:rsidP="005245E3">
      <w:pPr>
        <w:numPr>
          <w:ilvl w:val="2"/>
          <w:numId w:val="20"/>
        </w:numPr>
        <w:rPr>
          <w:rFonts w:eastAsia="Batang"/>
          <w:bCs/>
          <w:szCs w:val="20"/>
          <w:lang w:val="en-GB"/>
        </w:rPr>
      </w:pPr>
      <w:r w:rsidRPr="002E71F4">
        <w:rPr>
          <w:rFonts w:eastAsia="Batang"/>
          <w:bCs/>
          <w:szCs w:val="20"/>
          <w:lang w:val="en-GB"/>
        </w:rPr>
        <w:t xml:space="preserve">Step 2: Index dedicated </w:t>
      </w:r>
      <w:r w:rsidRPr="00004944">
        <w:rPr>
          <w:rFonts w:eastAsia="Batang"/>
          <w:bCs/>
          <w:szCs w:val="20"/>
          <w:lang w:val="en-GB"/>
        </w:rPr>
        <w:t>interlace(s)</w:t>
      </w:r>
      <w:r w:rsidRPr="009B634E">
        <w:rPr>
          <w:rFonts w:eastAsia="Batang"/>
          <w:bCs/>
          <w:szCs w:val="20"/>
          <w:lang w:val="en-GB"/>
        </w:rPr>
        <w:t xml:space="preserve"> in </w:t>
      </w:r>
      <w:proofErr w:type="spellStart"/>
      <w:r w:rsidRPr="009B634E">
        <w:rPr>
          <w:rFonts w:eastAsia="Batang"/>
          <w:bCs/>
          <w:szCs w:val="20"/>
          <w:lang w:val="en-GB"/>
        </w:rPr>
        <w:t>set#n</w:t>
      </w:r>
      <w:proofErr w:type="spellEnd"/>
      <w:r w:rsidRPr="009B634E">
        <w:rPr>
          <w:rFonts w:eastAsia="Batang"/>
          <w:bCs/>
          <w:szCs w:val="20"/>
          <w:lang w:val="en-GB"/>
        </w:rPr>
        <w:t xml:space="preserve">, based on interlace index </w:t>
      </w:r>
    </w:p>
    <w:p w14:paraId="2B36BC16" w14:textId="77777777" w:rsidR="005245E3" w:rsidRPr="00DD2FDA" w:rsidRDefault="005245E3" w:rsidP="005245E3">
      <w:pPr>
        <w:numPr>
          <w:ilvl w:val="3"/>
          <w:numId w:val="20"/>
        </w:numPr>
        <w:rPr>
          <w:rFonts w:eastAsia="Batang"/>
          <w:bCs/>
          <w:szCs w:val="20"/>
          <w:lang w:val="en-GB"/>
        </w:rPr>
      </w:pPr>
      <w:r w:rsidRPr="009B634E">
        <w:rPr>
          <w:rFonts w:eastAsia="Batang"/>
          <w:bCs/>
          <w:szCs w:val="20"/>
          <w:lang w:val="en-GB"/>
        </w:rPr>
        <w:t xml:space="preserve">The total number of dedicated </w:t>
      </w:r>
      <w:r w:rsidRPr="00004944">
        <w:rPr>
          <w:rFonts w:eastAsia="Batang"/>
          <w:bCs/>
          <w:szCs w:val="20"/>
          <w:lang w:val="en-GB"/>
        </w:rPr>
        <w:t xml:space="preserve">interlace(s) </w:t>
      </w:r>
      <w:r w:rsidRPr="009B634E">
        <w:rPr>
          <w:rFonts w:eastAsia="Batang"/>
          <w:bCs/>
          <w:szCs w:val="20"/>
          <w:lang w:val="en-GB"/>
        </w:rPr>
        <w:t xml:space="preserve">is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DD2FDA">
        <w:rPr>
          <w:rFonts w:eastAsia="Batang"/>
          <w:bCs/>
          <w:szCs w:val="20"/>
          <w:lang w:val="en-GB"/>
        </w:rPr>
        <w:t xml:space="preserve"> , and UE expects tha</w:t>
      </w:r>
      <w:r w:rsidRPr="00172FC0">
        <w:rPr>
          <w:rFonts w:eastAsia="Batang"/>
          <w:bCs/>
          <w:szCs w:val="20"/>
          <w:lang w:val="en-GB"/>
        </w:rPr>
        <w:t>t</w:t>
      </w:r>
      <w:r w:rsidRPr="002B62DE">
        <w:rPr>
          <w:rFonts w:eastAsia="Batang"/>
          <w:bCs/>
          <w:szCs w:val="20"/>
          <w:highlight w:val="yellow"/>
          <w:lang w:val="en-GB"/>
        </w:rPr>
        <w:t xml:space="preserve">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004944">
        <w:rPr>
          <w:rFonts w:eastAsia="Batang"/>
          <w:bCs/>
          <w:szCs w:val="20"/>
          <w:lang w:val="en-GB"/>
        </w:rPr>
        <w:t xml:space="preserve"> is a multiple of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Pr="00004944">
        <w:rPr>
          <w:rFonts w:eastAsia="Batang"/>
          <w:szCs w:val="20"/>
          <w:lang w:val="en-GB"/>
        </w:rPr>
        <w:t>)</w:t>
      </w:r>
      <w:ins w:id="14" w:author="Zhenshan Zhao" w:date="2023-09-25T11:37:00Z">
        <w:r>
          <w:rPr>
            <w:rFonts w:eastAsia="Batang"/>
            <w:szCs w:val="20"/>
            <w:lang w:val="en-GB"/>
          </w:rPr>
          <w:t xml:space="preserve"> </w:t>
        </w:r>
        <w:r w:rsidRPr="00F94451">
          <w:rPr>
            <w:rFonts w:eastAsia="Batang"/>
            <w:szCs w:val="20"/>
            <w:highlight w:val="yellow"/>
            <w:lang w:val="en-GB"/>
          </w:rPr>
          <w:t xml:space="preserve">or </w:t>
        </w:r>
        <w:r w:rsidRPr="00F94451">
          <w:rPr>
            <w:rFonts w:eastAsia="Batang"/>
            <w:bCs/>
            <w:szCs w:val="20"/>
            <w:highlight w:val="yellow"/>
            <w:lang w:val="en-GB"/>
          </w:rPr>
          <w:t xml:space="preserve"> (</w:t>
        </w:r>
        <m:oMath>
          <m:sSubSup>
            <m:sSubSupPr>
              <m:ctrlPr>
                <w:rPr>
                  <w:rFonts w:ascii="Cambria Math" w:eastAsia="Batang" w:hAnsi="Cambria Math"/>
                  <w:i/>
                  <w:szCs w:val="20"/>
                  <w:highlight w:val="yellow"/>
                  <w:lang w:val="en-GB"/>
                </w:rPr>
              </m:ctrlPr>
            </m:sSubSupPr>
            <m:e>
              <m:r>
                <w:rPr>
                  <w:rFonts w:ascii="Cambria Math" w:eastAsia="Batang" w:hAnsi="Times"/>
                  <w:szCs w:val="20"/>
                  <w:highlight w:val="yellow"/>
                  <w:lang w:val="en-GB"/>
                </w:rPr>
                <m:t>N</m:t>
              </m:r>
            </m:e>
            <m:sub>
              <m:r>
                <w:rPr>
                  <w:rFonts w:ascii="Cambria Math" w:eastAsia="Batang" w:hAnsi="Cambria Math"/>
                  <w:szCs w:val="20"/>
                  <w:highlight w:val="yellow"/>
                  <w:lang w:val="en-GB"/>
                </w:rPr>
                <m:t>SubCH</m:t>
              </m:r>
              <m:ctrlPr>
                <w:rPr>
                  <w:rFonts w:ascii="Cambria Math" w:eastAsia="Batang" w:hAnsi="Cambria Math"/>
                  <w:szCs w:val="20"/>
                  <w:highlight w:val="yellow"/>
                  <w:lang w:val="en-GB"/>
                </w:rPr>
              </m:ctrlPr>
            </m:sub>
            <m:sup>
              <m:r>
                <m:rPr>
                  <m:nor/>
                </m:rPr>
                <w:rPr>
                  <w:rFonts w:ascii="Cambria Math" w:eastAsia="Batang" w:hAnsi="Times"/>
                  <w:szCs w:val="20"/>
                  <w:highlight w:val="yellow"/>
                  <w:lang w:val="en-GB"/>
                </w:rPr>
                <m:t>RBSet</m:t>
              </m:r>
              <m:ctrlPr>
                <w:rPr>
                  <w:rFonts w:ascii="Cambria Math" w:eastAsia="Batang" w:hAnsi="Cambria Math"/>
                  <w:szCs w:val="20"/>
                  <w:highlight w:val="yellow"/>
                  <w:lang w:val="en-GB"/>
                </w:rPr>
              </m:ctrlPr>
            </m:sup>
          </m:sSubSup>
          <m:r>
            <w:rPr>
              <w:rFonts w:ascii="Cambria Math" w:eastAsia="Batang" w:hAnsi="Cambria Math"/>
              <w:szCs w:val="20"/>
              <w:highlight w:val="yellow"/>
              <w:lang w:val="en-GB"/>
            </w:rPr>
            <m:t>∙</m:t>
          </m:r>
          <m:sSubSup>
            <m:sSubSupPr>
              <m:ctrlPr>
                <w:rPr>
                  <w:rFonts w:ascii="Cambria Math" w:eastAsia="Batang" w:hAnsi="Cambria Math"/>
                  <w:i/>
                  <w:szCs w:val="20"/>
                  <w:highlight w:val="yellow"/>
                  <w:lang w:val="en-GB"/>
                </w:rPr>
              </m:ctrlPr>
            </m:sSubSupPr>
            <m:e>
              <m:r>
                <w:rPr>
                  <w:rFonts w:ascii="Cambria Math" w:eastAsia="Batang" w:hAnsi="Times"/>
                  <w:szCs w:val="20"/>
                  <w:highlight w:val="yellow"/>
                  <w:lang w:val="en-GB"/>
                </w:rPr>
                <m:t>N</m:t>
              </m:r>
            </m:e>
            <m:sub>
              <m:r>
                <m:rPr>
                  <m:nor/>
                </m:rPr>
                <w:rPr>
                  <w:rFonts w:ascii="Cambria Math" w:eastAsia="Batang" w:hAnsi="Times"/>
                  <w:szCs w:val="20"/>
                  <w:highlight w:val="yellow"/>
                  <w:lang w:val="en-GB"/>
                </w:rPr>
                <m:t>PSSCH</m:t>
              </m:r>
              <m:ctrlPr>
                <w:rPr>
                  <w:rFonts w:ascii="Cambria Math" w:eastAsia="Batang" w:hAnsi="Cambria Math"/>
                  <w:szCs w:val="20"/>
                  <w:highlight w:val="yellow"/>
                  <w:lang w:val="en-GB"/>
                </w:rPr>
              </m:ctrlPr>
            </m:sub>
            <m:sup>
              <m:r>
                <m:rPr>
                  <m:nor/>
                </m:rPr>
                <w:rPr>
                  <w:rFonts w:ascii="Cambria Math" w:eastAsia="Batang" w:hAnsi="Times"/>
                  <w:szCs w:val="20"/>
                  <w:highlight w:val="yellow"/>
                  <w:lang w:val="en-GB"/>
                </w:rPr>
                <m:t>PSFCH</m:t>
              </m:r>
              <m:ctrlPr>
                <w:rPr>
                  <w:rFonts w:ascii="Cambria Math" w:eastAsia="Batang" w:hAnsi="Cambria Math"/>
                  <w:szCs w:val="20"/>
                  <w:highlight w:val="yellow"/>
                  <w:lang w:val="en-GB"/>
                </w:rPr>
              </m:ctrlPr>
            </m:sup>
          </m:sSubSup>
        </m:oMath>
        <w:r w:rsidRPr="00F94451">
          <w:rPr>
            <w:rFonts w:eastAsia="Batang"/>
            <w:szCs w:val="20"/>
            <w:highlight w:val="yellow"/>
            <w:lang w:val="en-GB"/>
          </w:rPr>
          <w:t xml:space="preserve">) </w:t>
        </w:r>
        <w:r w:rsidRPr="00F94451">
          <w:rPr>
            <w:rFonts w:eastAsia="Batang"/>
            <w:bCs/>
            <w:szCs w:val="20"/>
            <w:highlight w:val="yellow"/>
            <w:lang w:val="en-GB"/>
          </w:rPr>
          <w:t xml:space="preserve">is a multiple of </w:t>
        </w:r>
        <m:oMath>
          <m:sSubSup>
            <m:sSubSupPr>
              <m:ctrlPr>
                <w:rPr>
                  <w:rFonts w:ascii="Cambria Math" w:eastAsia="Batang" w:hAnsi="Cambria Math"/>
                  <w:bCs/>
                  <w:i/>
                  <w:szCs w:val="20"/>
                  <w:highlight w:val="yellow"/>
                  <w:lang w:val="en-GB"/>
                </w:rPr>
              </m:ctrlPr>
            </m:sSubSupPr>
            <m:e>
              <m:r>
                <m:rPr>
                  <m:sty m:val="p"/>
                </m:rPr>
                <w:rPr>
                  <w:rFonts w:ascii="Cambria Math" w:eastAsia="Batang" w:hAnsi="Cambria Math"/>
                  <w:szCs w:val="20"/>
                  <w:highlight w:val="yellow"/>
                  <w:lang w:val="en-GB"/>
                </w:rPr>
                <m:t>M</m:t>
              </m:r>
              <m:ctrlPr>
                <w:rPr>
                  <w:rFonts w:ascii="Cambria Math" w:eastAsia="Batang" w:hAnsi="Cambria Math"/>
                  <w:bCs/>
                  <w:szCs w:val="20"/>
                  <w:highlight w:val="yellow"/>
                  <w:lang w:val="en-GB"/>
                </w:rPr>
              </m:ctrlPr>
            </m:e>
            <m:sub>
              <m:r>
                <m:rPr>
                  <m:sty m:val="p"/>
                </m:rPr>
                <w:rPr>
                  <w:rFonts w:ascii="Cambria Math" w:eastAsia="Batang" w:hAnsi="Cambria Math"/>
                  <w:szCs w:val="20"/>
                  <w:highlight w:val="yellow"/>
                  <w:lang w:val="en-GB"/>
                </w:rPr>
                <m:t>RBSet</m:t>
              </m:r>
              <m:ctrlPr>
                <w:rPr>
                  <w:rFonts w:ascii="Cambria Math" w:eastAsia="Batang" w:hAnsi="Cambria Math"/>
                  <w:bCs/>
                  <w:szCs w:val="20"/>
                  <w:highlight w:val="yellow"/>
                  <w:lang w:val="en-GB"/>
                </w:rPr>
              </m:ctrlPr>
            </m:sub>
            <m:sup>
              <m:r>
                <w:rPr>
                  <w:rFonts w:ascii="Cambria Math" w:eastAsia="Batang" w:hAnsi="Cambria Math"/>
                  <w:szCs w:val="20"/>
                  <w:highlight w:val="yellow"/>
                  <w:lang w:val="en-GB"/>
                </w:rPr>
                <m:t>PSFCH,subset</m:t>
              </m:r>
            </m:sup>
          </m:sSubSup>
          <m:r>
            <w:rPr>
              <w:rFonts w:ascii="Cambria Math" w:eastAsia="Batang" w:hAnsi="Cambria Math"/>
              <w:szCs w:val="20"/>
              <w:highlight w:val="yellow"/>
              <w:lang w:val="en-GB"/>
            </w:rPr>
            <m:t>(i)</m:t>
          </m:r>
        </m:oMath>
      </w:ins>
      <w:r w:rsidRPr="00F94451">
        <w:rPr>
          <w:rFonts w:eastAsia="Batang"/>
          <w:szCs w:val="20"/>
          <w:highlight w:val="yellow"/>
          <w:lang w:val="en-GB"/>
        </w:rPr>
        <w:t>.</w:t>
      </w:r>
    </w:p>
    <w:p w14:paraId="6DDA6577" w14:textId="77777777" w:rsidR="005245E3" w:rsidRPr="00DD2FDA" w:rsidRDefault="00244412" w:rsidP="005245E3">
      <w:pPr>
        <w:numPr>
          <w:ilvl w:val="4"/>
          <w:numId w:val="20"/>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oMath>
      <w:r w:rsidR="005245E3" w:rsidRPr="00DD2FDA">
        <w:rPr>
          <w:rFonts w:eastAsia="Batang"/>
          <w:szCs w:val="20"/>
          <w:lang w:val="en-GB"/>
        </w:rPr>
        <w:t xml:space="preserve"> is the number of sub-channels within one RB set</w:t>
      </w:r>
    </w:p>
    <w:p w14:paraId="6E737F63" w14:textId="77777777" w:rsidR="005245E3" w:rsidRPr="00DD2FDA" w:rsidRDefault="00244412" w:rsidP="005245E3">
      <w:pPr>
        <w:numPr>
          <w:ilvl w:val="4"/>
          <w:numId w:val="20"/>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005245E3" w:rsidRPr="00DD2FDA">
        <w:rPr>
          <w:rFonts w:eastAsia="Batang"/>
          <w:szCs w:val="20"/>
          <w:lang w:val="en-GB"/>
        </w:rPr>
        <w:t xml:space="preserve"> is the (pre-)configured PSFCH periodicity</w:t>
      </w:r>
    </w:p>
    <w:p w14:paraId="5FEAEE3A" w14:textId="77777777" w:rsidR="005245E3" w:rsidRPr="00DD2FDA" w:rsidRDefault="005245E3" w:rsidP="005245E3">
      <w:pPr>
        <w:numPr>
          <w:ilvl w:val="4"/>
          <w:numId w:val="20"/>
        </w:numPr>
        <w:rPr>
          <w:rFonts w:eastAsia="Batang"/>
          <w:bCs/>
          <w:szCs w:val="20"/>
          <w:lang w:val="en-GB"/>
        </w:rPr>
      </w:pPr>
      <w:proofErr w:type="spellStart"/>
      <w:r w:rsidRPr="00DD2FDA">
        <w:rPr>
          <w:rFonts w:eastAsia="Batang"/>
          <w:bCs/>
          <w:szCs w:val="20"/>
          <w:lang w:val="en-GB"/>
        </w:rPr>
        <w:t>i</w:t>
      </w:r>
      <w:proofErr w:type="spellEnd"/>
      <w:r w:rsidRPr="00DD2FDA">
        <w:rPr>
          <w:rFonts w:eastAsia="Batang"/>
          <w:bCs/>
          <w:szCs w:val="20"/>
          <w:lang w:val="en-GB"/>
        </w:rPr>
        <w:t xml:space="preserve"> is RB set index</w:t>
      </w:r>
    </w:p>
    <w:p w14:paraId="52C20B40" w14:textId="77777777" w:rsidR="005245E3" w:rsidRPr="009B634E" w:rsidRDefault="005245E3" w:rsidP="005245E3">
      <w:pPr>
        <w:numPr>
          <w:ilvl w:val="2"/>
          <w:numId w:val="20"/>
        </w:numPr>
        <w:rPr>
          <w:rFonts w:eastAsia="Batang"/>
          <w:bCs/>
          <w:szCs w:val="20"/>
          <w:lang w:val="en-GB"/>
        </w:rPr>
      </w:pPr>
      <w:r w:rsidRPr="009B634E">
        <w:rPr>
          <w:rFonts w:eastAsia="Batang"/>
          <w:bCs/>
          <w:szCs w:val="20"/>
          <w:lang w:val="en-GB"/>
        </w:rPr>
        <w:t xml:space="preserve">Step </w:t>
      </w:r>
      <w:r w:rsidRPr="00004944">
        <w:rPr>
          <w:rFonts w:eastAsia="Batang"/>
          <w:bCs/>
          <w:szCs w:val="20"/>
          <w:lang w:val="en-GB"/>
        </w:rPr>
        <w:t>3</w:t>
      </w:r>
      <w:r w:rsidRPr="009B634E">
        <w:rPr>
          <w:rFonts w:eastAsia="Batang"/>
          <w:bCs/>
          <w:szCs w:val="20"/>
          <w:lang w:val="en-GB"/>
        </w:rPr>
        <w:t xml:space="preserve">: Legacy PSSCH-PSFCH mapping is reused with changes that “one sub-channel on one slot” is mapped to one or multiple dedicated </w:t>
      </w:r>
      <w:r w:rsidRPr="00004944">
        <w:rPr>
          <w:rFonts w:eastAsia="Batang"/>
          <w:bCs/>
          <w:strike/>
          <w:szCs w:val="20"/>
          <w:lang w:val="en-GB"/>
        </w:rPr>
        <w:t xml:space="preserve">PRB subset </w:t>
      </w:r>
      <w:r w:rsidRPr="00004944">
        <w:rPr>
          <w:rFonts w:eastAsia="Batang"/>
          <w:bCs/>
          <w:szCs w:val="20"/>
          <w:lang w:val="en-GB"/>
        </w:rPr>
        <w:t>interlace</w:t>
      </w:r>
      <w:r w:rsidRPr="009B634E">
        <w:rPr>
          <w:rFonts w:eastAsia="Batang"/>
          <w:bCs/>
          <w:szCs w:val="20"/>
          <w:lang w:val="en-GB"/>
        </w:rPr>
        <w:t>(s) above</w:t>
      </w:r>
    </w:p>
    <w:p w14:paraId="79366A77" w14:textId="77777777" w:rsidR="005245E3" w:rsidRPr="009B634E" w:rsidRDefault="005245E3" w:rsidP="005245E3">
      <w:pPr>
        <w:numPr>
          <w:ilvl w:val="3"/>
          <w:numId w:val="20"/>
        </w:numPr>
        <w:rPr>
          <w:rFonts w:eastAsia="Batang"/>
          <w:bCs/>
          <w:szCs w:val="20"/>
          <w:lang w:val="en-GB"/>
        </w:rPr>
      </w:pPr>
      <w:r w:rsidRPr="00004944">
        <w:rPr>
          <w:rFonts w:eastAsia="Batang"/>
          <w:bCs/>
          <w:szCs w:val="20"/>
          <w:lang w:val="en-GB"/>
        </w:rPr>
        <w:t>On the dedicated interlace, multiple CS pairs can be used as in legacy NR SL PSFCH transmission</w:t>
      </w:r>
    </w:p>
    <w:p w14:paraId="379F5DBA" w14:textId="77777777" w:rsidR="005245E3" w:rsidRPr="009B634E" w:rsidRDefault="005245E3" w:rsidP="005245E3">
      <w:pPr>
        <w:numPr>
          <w:ilvl w:val="3"/>
          <w:numId w:val="20"/>
        </w:numPr>
        <w:rPr>
          <w:rFonts w:eastAsia="Batang"/>
          <w:bCs/>
          <w:szCs w:val="20"/>
          <w:lang w:val="en-GB"/>
        </w:rPr>
      </w:pPr>
      <w:r w:rsidRPr="009B634E">
        <w:rPr>
          <w:rFonts w:eastAsia="Batang"/>
          <w:bCs/>
          <w:szCs w:val="20"/>
          <w:lang w:val="en-GB"/>
        </w:rPr>
        <w:t xml:space="preserve">Let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9B634E">
        <w:rPr>
          <w:rFonts w:eastAsia="Batang"/>
          <w:bCs/>
          <w:szCs w:val="20"/>
          <w:lang w:val="en-GB"/>
        </w:rPr>
        <w:t xml:space="preserve"> denote the number of dedicated </w:t>
      </w:r>
      <w:r w:rsidRPr="00004944">
        <w:rPr>
          <w:rFonts w:eastAsia="Batang"/>
          <w:bCs/>
          <w:strike/>
          <w:szCs w:val="20"/>
          <w:lang w:val="en-GB"/>
        </w:rPr>
        <w:t>PRB subset</w:t>
      </w:r>
      <w:r w:rsidRPr="00004944">
        <w:rPr>
          <w:rFonts w:eastAsia="Batang"/>
          <w:bCs/>
          <w:szCs w:val="20"/>
          <w:lang w:val="en-GB"/>
        </w:rPr>
        <w:t xml:space="preserve"> interlace</w:t>
      </w:r>
      <w:r w:rsidRPr="009B634E">
        <w:rPr>
          <w:rFonts w:eastAsia="Batang"/>
          <w:bCs/>
          <w:szCs w:val="20"/>
          <w:lang w:val="en-GB"/>
        </w:rPr>
        <w:t xml:space="preserve">(s) for “one sub-channel on one slot” on RB set </w:t>
      </w:r>
      <w:proofErr w:type="spellStart"/>
      <w:r w:rsidRPr="009B634E">
        <w:rPr>
          <w:rFonts w:eastAsia="Batang"/>
          <w:bCs/>
          <w:szCs w:val="20"/>
          <w:lang w:val="en-GB"/>
        </w:rPr>
        <w:t>i</w:t>
      </w:r>
      <w:proofErr w:type="spellEnd"/>
      <w:r w:rsidRPr="009B634E">
        <w:rPr>
          <w:rFonts w:eastAsia="Batang"/>
          <w:bCs/>
          <w:szCs w:val="20"/>
          <w:lang w:val="en-GB"/>
        </w:rPr>
        <w:t xml:space="preserve">, i.e., </w:t>
      </w:r>
    </w:p>
    <w:p w14:paraId="77DB8434" w14:textId="77777777" w:rsidR="005245E3" w:rsidRPr="009B634E" w:rsidRDefault="00244412" w:rsidP="005245E3">
      <w:pPr>
        <w:numPr>
          <w:ilvl w:val="4"/>
          <w:numId w:val="20"/>
        </w:numPr>
        <w:rPr>
          <w:rFonts w:eastAsia="Batang"/>
          <w:bCs/>
          <w:szCs w:val="20"/>
          <w:lang w:val="en-GB"/>
        </w:rPr>
      </w:pP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r>
          <m:rPr>
            <m:sty m:val="p"/>
          </m:rP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sty m:val="p"/>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sty m:val="p"/>
              </m:rPr>
              <w:rPr>
                <w:rFonts w:ascii="Cambria Math" w:eastAsia="Batang" w:hAnsi="Times"/>
                <w:szCs w:val="20"/>
                <w:lang w:val="en-GB"/>
              </w:rPr>
              <m:t>PSSCH</m:t>
            </m:r>
            <m:ctrlPr>
              <w:rPr>
                <w:rFonts w:ascii="Cambria Math" w:eastAsia="Batang" w:hAnsi="Cambria Math"/>
                <w:szCs w:val="20"/>
                <w:lang w:val="en-GB"/>
              </w:rPr>
            </m:ctrlPr>
          </m:sub>
          <m:sup>
            <m:r>
              <m:rPr>
                <m:sty m:val="p"/>
              </m:rPr>
              <w:rPr>
                <w:rFonts w:ascii="Cambria Math" w:eastAsia="Batang" w:hAnsi="Times"/>
                <w:szCs w:val="20"/>
                <w:lang w:val="en-GB"/>
              </w:rPr>
              <m:t>PSFCH</m:t>
            </m:r>
            <m:ctrlPr>
              <w:rPr>
                <w:rFonts w:ascii="Cambria Math" w:eastAsia="Batang" w:hAnsi="Cambria Math"/>
                <w:szCs w:val="20"/>
                <w:lang w:val="en-GB"/>
              </w:rPr>
            </m:ctrlPr>
          </m:sup>
        </m:sSubSup>
        <m:r>
          <m:rPr>
            <m:sty m:val="p"/>
          </m:rPr>
          <w:rPr>
            <w:rFonts w:ascii="Cambria Math" w:eastAsia="Batang" w:hAnsi="Cambria Math" w:hint="eastAsia"/>
            <w:szCs w:val="20"/>
            <w:lang w:val="en-GB"/>
          </w:rPr>
          <m:t>)</m:t>
        </m:r>
      </m:oMath>
    </w:p>
    <w:p w14:paraId="3B6BC4B7" w14:textId="77777777" w:rsidR="005245E3" w:rsidRPr="002E71F4" w:rsidRDefault="005245E3" w:rsidP="005245E3">
      <w:pPr>
        <w:numPr>
          <w:ilvl w:val="1"/>
          <w:numId w:val="20"/>
        </w:numPr>
        <w:rPr>
          <w:rFonts w:eastAsia="Batang"/>
          <w:bCs/>
          <w:szCs w:val="20"/>
          <w:lang w:val="en-GB"/>
        </w:rPr>
      </w:pPr>
      <w:r w:rsidRPr="002E71F4">
        <w:rPr>
          <w:rFonts w:eastAsia="Batang"/>
          <w:bCs/>
          <w:szCs w:val="20"/>
          <w:lang w:val="en-GB"/>
        </w:rPr>
        <w:t>For a PSCCH/PSSCH transmission, UE determines PSFCH resources as below</w:t>
      </w:r>
    </w:p>
    <w:p w14:paraId="306663D8" w14:textId="77777777" w:rsidR="005245E3" w:rsidRPr="009B634E" w:rsidRDefault="005245E3" w:rsidP="005245E3">
      <w:pPr>
        <w:numPr>
          <w:ilvl w:val="2"/>
          <w:numId w:val="20"/>
        </w:numPr>
        <w:suppressAutoHyphens/>
        <w:snapToGrid w:val="0"/>
        <w:rPr>
          <w:rFonts w:eastAsia="Batang"/>
          <w:szCs w:val="20"/>
          <w:lang w:val="en-GB" w:eastAsia="x-none"/>
        </w:rPr>
      </w:pPr>
      <w:r w:rsidRPr="002E71F4">
        <w:rPr>
          <w:rFonts w:eastAsia="Batang"/>
          <w:bCs/>
          <w:szCs w:val="20"/>
          <w:lang w:val="en-GB" w:eastAsia="x-none"/>
        </w:rPr>
        <w:t>For this PSCCH/PSSCH transmission, t</w:t>
      </w:r>
      <w:r w:rsidRPr="002E71F4">
        <w:rPr>
          <w:rFonts w:eastAsia="Batang"/>
          <w:szCs w:val="20"/>
          <w:lang w:val="en-GB" w:eastAsia="x-none"/>
        </w:rPr>
        <w:t xml:space="preserve">he total number of PSFCH resources is </w:t>
      </w:r>
      <m:oMath>
        <m:sSubSup>
          <m:sSubSupPr>
            <m:ctrlPr>
              <w:rPr>
                <w:rFonts w:ascii="Cambria Math" w:eastAsia="Batang" w:hAnsi="Cambria Math"/>
                <w:i/>
                <w:szCs w:val="20"/>
                <w:lang w:val="en-GB"/>
              </w:rPr>
            </m:ctrlPr>
          </m:sSubSupPr>
          <m:e>
            <m:r>
              <w:rPr>
                <w:rFonts w:ascii="Cambria Math" w:eastAsia="Batang" w:hAnsi="Cambria Math"/>
                <w:szCs w:val="20"/>
                <w:lang w:val="en-GB"/>
              </w:rPr>
              <m:t>R</m:t>
            </m:r>
          </m:e>
          <m:sub>
            <m:r>
              <w:rPr>
                <w:rFonts w:ascii="Cambria Math" w:eastAsia="Batang" w:hAnsi="Cambria Math"/>
                <w:szCs w:val="20"/>
                <w:lang w:val="en-GB"/>
              </w:rPr>
              <m:t>Interlace, CS</m:t>
            </m:r>
          </m:sub>
          <m:sup>
            <m:r>
              <w:rPr>
                <w:rFonts w:ascii="Cambria Math" w:eastAsia="Batang" w:hAnsi="Cambria Math"/>
                <w:szCs w:val="20"/>
                <w:lang w:val="en-GB"/>
              </w:rPr>
              <m:t>PSFCH</m:t>
            </m:r>
          </m:sup>
        </m:sSubSup>
        <m:r>
          <w:rPr>
            <w:rFonts w:ascii="Cambria Math" w:eastAsia="Batang" w:hAnsi="Cambria Math"/>
            <w:szCs w:val="20"/>
            <w:lang w:val="en-GB"/>
          </w:rPr>
          <m:t>=X ∙</m:t>
        </m:r>
        <m:sSubSup>
          <m:sSubSupPr>
            <m:ctrlPr>
              <w:rPr>
                <w:rFonts w:ascii="Cambria Math" w:eastAsia="Batang" w:hAnsi="Cambria Math"/>
                <w:i/>
                <w:szCs w:val="20"/>
                <w:lang w:val="en-GB"/>
              </w:rPr>
            </m:ctrlPr>
          </m:sSubSupPr>
          <m:e>
            <m:r>
              <w:rPr>
                <w:rFonts w:ascii="Cambria Math" w:eastAsia="Batang" w:hAnsi="Cambria Math"/>
                <w:szCs w:val="20"/>
                <w:lang w:val="en-GB"/>
              </w:rPr>
              <m:t>N</m:t>
            </m:r>
          </m:e>
          <m:sub>
            <m:r>
              <w:rPr>
                <w:rFonts w:ascii="Cambria Math" w:eastAsia="Batang" w:hAnsi="Cambria Math"/>
                <w:szCs w:val="20"/>
                <w:lang w:val="en-GB"/>
              </w:rPr>
              <m:t>CS</m:t>
            </m:r>
          </m:sub>
          <m:sup>
            <m:r>
              <w:rPr>
                <w:rFonts w:ascii="Cambria Math" w:eastAsia="Batang" w:hAnsi="Cambria Math"/>
                <w:szCs w:val="20"/>
                <w:lang w:val="en-GB"/>
              </w:rPr>
              <m:t>PSFCH</m:t>
            </m:r>
          </m:sup>
        </m:sSubSup>
      </m:oMath>
      <w:r w:rsidRPr="009B634E">
        <w:rPr>
          <w:rFonts w:eastAsia="Batang"/>
          <w:szCs w:val="20"/>
          <w:lang w:val="en-GB" w:eastAsia="x-none"/>
        </w:rPr>
        <w:t xml:space="preserve">, where </w:t>
      </w: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CS</m:t>
            </m:r>
            <m:ctrlPr>
              <w:rPr>
                <w:rFonts w:ascii="Cambria Math" w:eastAsia="Batang" w:hAnsi="Cambria Math" w:cs="等线"/>
                <w:szCs w:val="20"/>
                <w:lang w:val="en-GB"/>
              </w:rPr>
            </m:ctrlPr>
          </m:sub>
          <m:sup>
            <m:r>
              <m:rPr>
                <m:nor/>
              </m:rPr>
              <w:rPr>
                <w:rFonts w:ascii="等线" w:eastAsia="Batang" w:hAnsi="等线" w:cs="等线"/>
                <w:szCs w:val="20"/>
                <w:lang w:val="en-GB"/>
              </w:rPr>
              <m:t>PSFCH</m:t>
            </m:r>
            <m:ctrlPr>
              <w:rPr>
                <w:rFonts w:ascii="Cambria Math" w:eastAsia="Batang" w:hAnsi="Cambria Math" w:cs="等线"/>
                <w:szCs w:val="20"/>
                <w:lang w:val="en-GB"/>
              </w:rPr>
            </m:ctrlPr>
          </m:sup>
        </m:sSubSup>
      </m:oMath>
      <w:r w:rsidRPr="009B634E">
        <w:rPr>
          <w:rFonts w:eastAsia="Batang"/>
          <w:szCs w:val="20"/>
          <w:lang w:val="en-GB" w:eastAsia="x-none"/>
        </w:rPr>
        <w:t xml:space="preserve"> is the number of (pre-)configured cyclic shift pairs</w:t>
      </w:r>
    </w:p>
    <w:p w14:paraId="63111442" w14:textId="77777777" w:rsidR="005245E3" w:rsidRPr="002E71F4" w:rsidRDefault="005245E3" w:rsidP="005245E3">
      <w:pPr>
        <w:numPr>
          <w:ilvl w:val="3"/>
          <w:numId w:val="20"/>
        </w:numPr>
        <w:rPr>
          <w:rFonts w:eastAsia="MS Mincho"/>
          <w:szCs w:val="20"/>
          <w:lang w:val="en-GB"/>
        </w:rPr>
      </w:pPr>
      <w:r w:rsidRPr="002E71F4">
        <w:rPr>
          <w:rFonts w:eastAsia="MS Mincho"/>
          <w:szCs w:val="20"/>
          <w:lang w:val="en-GB"/>
        </w:rPr>
        <w:t xml:space="preserve">if </w:t>
      </w:r>
      <w:proofErr w:type="spellStart"/>
      <w:r w:rsidRPr="002E71F4">
        <w:rPr>
          <w:rFonts w:eastAsia="MS Mincho"/>
          <w:i/>
          <w:szCs w:val="20"/>
          <w:lang w:val="en-GB"/>
        </w:rPr>
        <w:t>sl</w:t>
      </w:r>
      <w:proofErr w:type="spellEnd"/>
      <w:r w:rsidRPr="002E71F4">
        <w:rPr>
          <w:rFonts w:eastAsia="MS Mincho"/>
          <w:i/>
          <w:szCs w:val="20"/>
          <w:lang w:val="en-GB"/>
        </w:rPr>
        <w:t>-PSFCH-</w:t>
      </w:r>
      <w:proofErr w:type="spellStart"/>
      <w:r w:rsidRPr="002E71F4">
        <w:rPr>
          <w:rFonts w:eastAsia="MS Mincho"/>
          <w:i/>
          <w:szCs w:val="20"/>
          <w:lang w:val="en-GB"/>
        </w:rPr>
        <w:t>CandidateResourceType</w:t>
      </w:r>
      <w:proofErr w:type="spellEnd"/>
      <w:r w:rsidRPr="002E71F4">
        <w:rPr>
          <w:rFonts w:eastAsia="MS Mincho"/>
          <w:i/>
          <w:szCs w:val="20"/>
          <w:lang w:val="en-GB"/>
        </w:rPr>
        <w:t xml:space="preserve"> </w:t>
      </w:r>
      <w:r w:rsidRPr="002E71F4">
        <w:rPr>
          <w:rFonts w:eastAsia="MS Mincho"/>
          <w:szCs w:val="20"/>
          <w:lang w:val="en-GB"/>
        </w:rPr>
        <w:t xml:space="preserve">is configured as </w:t>
      </w:r>
      <w:proofErr w:type="spellStart"/>
      <w:r w:rsidRPr="002E71F4">
        <w:rPr>
          <w:rFonts w:eastAsia="MS Mincho"/>
          <w:i/>
          <w:szCs w:val="20"/>
          <w:lang w:val="en-GB"/>
        </w:rPr>
        <w:t>startSubCH</w:t>
      </w:r>
      <w:proofErr w:type="spellEnd"/>
      <w:r w:rsidRPr="002E71F4">
        <w:rPr>
          <w:rFonts w:eastAsia="MS Mincho"/>
          <w:szCs w:val="20"/>
          <w:lang w:val="en-GB"/>
        </w:rPr>
        <w:t>,</w:t>
      </w:r>
    </w:p>
    <w:p w14:paraId="21430A0F" w14:textId="77777777" w:rsidR="005245E3" w:rsidRPr="009B634E" w:rsidRDefault="00244412" w:rsidP="005245E3">
      <w:pPr>
        <w:numPr>
          <w:ilvl w:val="4"/>
          <w:numId w:val="20"/>
        </w:numPr>
        <w:rPr>
          <w:rFonts w:eastAsia="MS Mincho"/>
          <w:szCs w:val="20"/>
          <w:lang w:val="en-GB"/>
        </w:rPr>
      </w:pP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type </m:t>
            </m:r>
            <m:ctrlPr>
              <w:rPr>
                <w:rFonts w:ascii="Cambria Math" w:eastAsia="Batang" w:hAnsi="Cambria Math" w:cs="等线"/>
                <w:szCs w:val="20"/>
                <w:lang w:val="en-GB"/>
              </w:rPr>
            </m:ctrlPr>
          </m:sub>
          <m:sup>
            <m:r>
              <m:rPr>
                <m:nor/>
              </m:rPr>
              <w:rPr>
                <w:rFonts w:ascii="等线" w:eastAsia="Batang" w:hAnsi="等线" w:cs="等线"/>
                <w:szCs w:val="20"/>
                <w:lang w:val="en-GB"/>
              </w:rPr>
              <m:t>PSFCH</m:t>
            </m:r>
            <m:ctrlPr>
              <w:rPr>
                <w:rFonts w:ascii="Cambria Math" w:eastAsia="Batang" w:hAnsi="Cambria Math" w:cs="等线"/>
                <w:szCs w:val="20"/>
                <w:lang w:val="en-GB"/>
              </w:rPr>
            </m:ctrlPr>
          </m:sup>
        </m:sSubSup>
        <m:r>
          <w:rPr>
            <w:rFonts w:ascii="Cambria Math" w:eastAsia="Batang" w:hAnsi="Cambria Math" w:cs="等线"/>
            <w:szCs w:val="20"/>
            <w:lang w:val="en-GB"/>
          </w:rPr>
          <m:t>=1</m:t>
        </m:r>
      </m:oMath>
      <w:r w:rsidR="005245E3" w:rsidRPr="009B634E">
        <w:rPr>
          <w:rFonts w:eastAsia="MS Mincho"/>
          <w:szCs w:val="20"/>
          <w:lang w:val="en-GB"/>
        </w:rPr>
        <w:t xml:space="preserve"> </w:t>
      </w:r>
    </w:p>
    <w:p w14:paraId="23E5B260" w14:textId="77777777" w:rsidR="005245E3" w:rsidRPr="009B634E" w:rsidRDefault="005245E3" w:rsidP="005245E3">
      <w:pPr>
        <w:numPr>
          <w:ilvl w:val="4"/>
          <w:numId w:val="20"/>
        </w:numPr>
        <w:rPr>
          <w:rFonts w:eastAsia="MS Mincho"/>
          <w:szCs w:val="20"/>
          <w:lang w:val="en-GB"/>
        </w:rPr>
      </w:pPr>
      <m:oMath>
        <m:r>
          <m:rPr>
            <m:sty m:val="p"/>
          </m:rPr>
          <w:rPr>
            <w:rFonts w:ascii="Cambria Math" w:eastAsia="Batang" w:hAnsi="Cambria Math" w:cs="等线"/>
            <w:szCs w:val="20"/>
            <w:lang w:val="en-GB"/>
          </w:rPr>
          <m:t>X=</m:t>
        </m:r>
        <m:sSubSup>
          <m:sSubSupPr>
            <m:ctrlPr>
              <w:rPr>
                <w:rFonts w:ascii="Cambria Math" w:eastAsia="Batang" w:hAnsi="Cambria Math" w:cs="等线"/>
                <w:bCs/>
                <w:i/>
                <w:szCs w:val="20"/>
                <w:lang w:val="en-GB"/>
              </w:rPr>
            </m:ctrlPr>
          </m:sSubSupPr>
          <m:e>
            <m:r>
              <m:rPr>
                <m:sty m:val="p"/>
              </m:rPr>
              <w:rPr>
                <w:rFonts w:ascii="Cambria Math" w:eastAsia="Batang" w:hAnsi="Cambria Math" w:cs="等线"/>
                <w:szCs w:val="20"/>
                <w:lang w:val="en-GB"/>
              </w:rPr>
              <m:t>M</m:t>
            </m:r>
            <m:ctrlPr>
              <w:rPr>
                <w:rFonts w:ascii="Cambria Math" w:eastAsia="Batang" w:hAnsi="Cambria Math" w:cs="等线"/>
                <w:bCs/>
                <w:szCs w:val="20"/>
                <w:lang w:val="en-GB"/>
              </w:rPr>
            </m:ctrlPr>
          </m:e>
          <m:sub>
            <m:r>
              <m:rPr>
                <m:sty m:val="p"/>
              </m:rPr>
              <w:rPr>
                <w:rFonts w:ascii="Cambria Math" w:eastAsia="Batang" w:hAnsi="Cambria Math" w:cs="等线"/>
                <w:szCs w:val="20"/>
                <w:lang w:val="en-GB"/>
              </w:rPr>
              <m:t>subch,slot</m:t>
            </m:r>
            <m:ctrlPr>
              <w:rPr>
                <w:rFonts w:ascii="Cambria Math" w:eastAsia="Batang" w:hAnsi="Cambria Math" w:cs="等线"/>
                <w:bCs/>
                <w:szCs w:val="20"/>
                <w:lang w:val="en-GB"/>
              </w:rPr>
            </m:ctrlPr>
          </m:sub>
          <m:sup>
            <m:r>
              <w:rPr>
                <w:rFonts w:ascii="Cambria Math" w:eastAsia="Batang" w:hAnsi="Cambria Math" w:cs="等线"/>
                <w:szCs w:val="20"/>
                <w:lang w:val="en-GB"/>
              </w:rPr>
              <m:t>PSFCH,subset</m:t>
            </m:r>
          </m:sup>
        </m:sSubSup>
        <m:r>
          <w:rPr>
            <w:rFonts w:ascii="Cambria Math" w:eastAsia="Batang" w:hAnsi="Cambria Math" w:cs="等线"/>
            <w:szCs w:val="20"/>
            <w:lang w:val="en-GB"/>
          </w:rPr>
          <m:t>(i)</m:t>
        </m:r>
      </m:oMath>
    </w:p>
    <w:p w14:paraId="3DF8C6F2" w14:textId="77777777" w:rsidR="005245E3" w:rsidRPr="002E71F4" w:rsidRDefault="005245E3" w:rsidP="005245E3">
      <w:pPr>
        <w:numPr>
          <w:ilvl w:val="4"/>
          <w:numId w:val="20"/>
        </w:numPr>
        <w:rPr>
          <w:rFonts w:eastAsia="MS Mincho"/>
          <w:szCs w:val="20"/>
          <w:lang w:val="en-GB"/>
        </w:rPr>
      </w:pPr>
      <w:r w:rsidRPr="002E71F4">
        <w:rPr>
          <w:rFonts w:eastAsia="MS Mincho"/>
          <w:szCs w:val="20"/>
          <w:lang w:val="en-GB"/>
        </w:rPr>
        <w:t xml:space="preserve">and the </w:t>
      </w:r>
      <m:oMath>
        <m:sSubSup>
          <m:sSubSupPr>
            <m:ctrlPr>
              <w:rPr>
                <w:rFonts w:ascii="Cambria Math" w:eastAsia="Batang" w:hAnsi="Cambria Math" w:cs="等线"/>
                <w:bCs/>
                <w:i/>
                <w:szCs w:val="20"/>
                <w:lang w:val="en-GB"/>
              </w:rPr>
            </m:ctrlPr>
          </m:sSubSupPr>
          <m:e>
            <m:r>
              <m:rPr>
                <m:sty m:val="p"/>
              </m:rPr>
              <w:rPr>
                <w:rFonts w:ascii="Cambria Math" w:eastAsia="Batang" w:hAnsi="Cambria Math" w:cs="等线"/>
                <w:szCs w:val="20"/>
                <w:lang w:val="en-GB"/>
              </w:rPr>
              <m:t>M</m:t>
            </m:r>
            <m:ctrlPr>
              <w:rPr>
                <w:rFonts w:ascii="Cambria Math" w:eastAsia="Batang" w:hAnsi="Cambria Math" w:cs="等线"/>
                <w:bCs/>
                <w:szCs w:val="20"/>
                <w:lang w:val="en-GB"/>
              </w:rPr>
            </m:ctrlPr>
          </m:e>
          <m:sub>
            <m:r>
              <m:rPr>
                <m:sty m:val="p"/>
              </m:rPr>
              <w:rPr>
                <w:rFonts w:ascii="Cambria Math" w:eastAsia="Batang" w:hAnsi="Cambria Math" w:cs="等线"/>
                <w:szCs w:val="20"/>
                <w:lang w:val="en-GB"/>
              </w:rPr>
              <m:t>subch,slot</m:t>
            </m:r>
            <m:ctrlPr>
              <w:rPr>
                <w:rFonts w:ascii="Cambria Math" w:eastAsia="Batang" w:hAnsi="Cambria Math" w:cs="等线"/>
                <w:bCs/>
                <w:szCs w:val="20"/>
                <w:lang w:val="en-GB"/>
              </w:rPr>
            </m:ctrlPr>
          </m:sub>
          <m:sup>
            <m:r>
              <w:rPr>
                <w:rFonts w:ascii="Cambria Math" w:eastAsia="Batang" w:hAnsi="Cambria Math" w:cs="等线"/>
                <w:szCs w:val="20"/>
                <w:lang w:val="en-GB"/>
              </w:rPr>
              <m:t>PSFCH,subset</m:t>
            </m:r>
          </m:sup>
        </m:sSubSup>
        <m:r>
          <w:rPr>
            <w:rFonts w:ascii="Cambria Math" w:eastAsia="Batang" w:hAnsi="Cambria Math" w:cs="等线"/>
            <w:szCs w:val="20"/>
            <w:lang w:val="en-GB"/>
          </w:rPr>
          <m:t>(i)</m:t>
        </m:r>
      </m:oMath>
      <w:r w:rsidRPr="009B634E">
        <w:rPr>
          <w:rFonts w:eastAsia="MS Mincho"/>
          <w:szCs w:val="20"/>
          <w:lang w:val="en-GB"/>
        </w:rPr>
        <w:t xml:space="preserve"> </w:t>
      </w:r>
      <w:r w:rsidRPr="002E71F4">
        <w:rPr>
          <w:rFonts w:eastAsia="MS Mincho"/>
          <w:bCs/>
          <w:szCs w:val="20"/>
          <w:lang w:val="en-GB"/>
        </w:rPr>
        <w:t xml:space="preserve">dedicated </w:t>
      </w:r>
      <w:r w:rsidRPr="00004944">
        <w:rPr>
          <w:rFonts w:ascii="Times" w:eastAsia="Batang" w:hAnsi="Times"/>
          <w:bCs/>
          <w:szCs w:val="20"/>
          <w:lang w:val="en-GB"/>
        </w:rPr>
        <w:t>interlace</w:t>
      </w:r>
      <w:r w:rsidRPr="009B634E">
        <w:rPr>
          <w:rFonts w:eastAsia="MS Mincho"/>
          <w:bCs/>
          <w:szCs w:val="20"/>
          <w:lang w:val="en-GB"/>
        </w:rPr>
        <w:t>(s)</w:t>
      </w:r>
      <w:r w:rsidRPr="009B634E">
        <w:rPr>
          <w:rFonts w:eastAsia="MS Mincho"/>
          <w:szCs w:val="20"/>
          <w:lang w:val="en-GB"/>
        </w:rPr>
        <w:t xml:space="preserve"> are </w:t>
      </w:r>
      <w:r w:rsidRPr="009B634E">
        <w:rPr>
          <w:rFonts w:eastAsia="Malgun Gothic"/>
          <w:szCs w:val="20"/>
          <w:lang w:val="en-GB"/>
        </w:rPr>
        <w:t>associated with the lowest sub-channel index of lowest RB set of the corresponding PSSCH</w:t>
      </w:r>
      <w:r w:rsidRPr="002E71F4">
        <w:rPr>
          <w:rFonts w:eastAsia="MS Mincho"/>
          <w:szCs w:val="20"/>
          <w:lang w:val="en-GB"/>
        </w:rPr>
        <w:t xml:space="preserve"> </w:t>
      </w:r>
    </w:p>
    <w:p w14:paraId="0BF502FD" w14:textId="77777777" w:rsidR="005245E3" w:rsidRPr="002E71F4" w:rsidRDefault="005245E3" w:rsidP="005245E3">
      <w:pPr>
        <w:numPr>
          <w:ilvl w:val="3"/>
          <w:numId w:val="20"/>
        </w:numPr>
        <w:rPr>
          <w:rFonts w:eastAsia="MS Mincho"/>
          <w:szCs w:val="20"/>
          <w:lang w:val="en-GB"/>
        </w:rPr>
      </w:pPr>
      <w:r w:rsidRPr="002E71F4">
        <w:rPr>
          <w:rFonts w:eastAsia="MS Mincho"/>
          <w:szCs w:val="20"/>
          <w:lang w:val="en-GB"/>
        </w:rPr>
        <w:t xml:space="preserve">if </w:t>
      </w:r>
      <w:proofErr w:type="spellStart"/>
      <w:r w:rsidRPr="002E71F4">
        <w:rPr>
          <w:rFonts w:eastAsia="MS Mincho"/>
          <w:i/>
          <w:szCs w:val="20"/>
          <w:lang w:val="en-GB"/>
        </w:rPr>
        <w:t>sl</w:t>
      </w:r>
      <w:proofErr w:type="spellEnd"/>
      <w:r w:rsidRPr="002E71F4">
        <w:rPr>
          <w:rFonts w:eastAsia="MS Mincho"/>
          <w:i/>
          <w:szCs w:val="20"/>
          <w:lang w:val="en-GB"/>
        </w:rPr>
        <w:t>-PSFCH-</w:t>
      </w:r>
      <w:proofErr w:type="spellStart"/>
      <w:r w:rsidRPr="002E71F4">
        <w:rPr>
          <w:rFonts w:eastAsia="MS Mincho"/>
          <w:i/>
          <w:szCs w:val="20"/>
          <w:lang w:val="en-GB"/>
        </w:rPr>
        <w:t>CandidateResourceType</w:t>
      </w:r>
      <w:proofErr w:type="spellEnd"/>
      <w:r w:rsidRPr="002E71F4">
        <w:rPr>
          <w:rFonts w:eastAsia="MS Mincho"/>
          <w:i/>
          <w:szCs w:val="20"/>
          <w:lang w:val="en-GB"/>
        </w:rPr>
        <w:t xml:space="preserve"> </w:t>
      </w:r>
      <w:r w:rsidRPr="002E71F4">
        <w:rPr>
          <w:rFonts w:eastAsia="MS Mincho"/>
          <w:szCs w:val="20"/>
          <w:lang w:val="en-GB"/>
        </w:rPr>
        <w:t xml:space="preserve">is configured as </w:t>
      </w:r>
      <w:proofErr w:type="spellStart"/>
      <w:r w:rsidRPr="002E71F4">
        <w:rPr>
          <w:rFonts w:eastAsia="MS Mincho"/>
          <w:i/>
          <w:szCs w:val="20"/>
          <w:lang w:val="en-GB"/>
        </w:rPr>
        <w:t>allocSubCH</w:t>
      </w:r>
      <w:proofErr w:type="spellEnd"/>
      <w:r w:rsidRPr="002E71F4">
        <w:rPr>
          <w:rFonts w:eastAsia="MS Mincho"/>
          <w:szCs w:val="20"/>
          <w:lang w:val="en-GB"/>
        </w:rPr>
        <w:t>,</w:t>
      </w:r>
    </w:p>
    <w:p w14:paraId="51806BEA" w14:textId="77777777" w:rsidR="005245E3" w:rsidRPr="009B634E" w:rsidRDefault="00244412" w:rsidP="005245E3">
      <w:pPr>
        <w:numPr>
          <w:ilvl w:val="4"/>
          <w:numId w:val="20"/>
        </w:numPr>
        <w:rPr>
          <w:rFonts w:eastAsia="MS Mincho"/>
          <w:szCs w:val="20"/>
          <w:lang w:val="en-GB"/>
        </w:rPr>
      </w:pP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type </m:t>
            </m:r>
            <m:ctrlPr>
              <w:rPr>
                <w:rFonts w:ascii="Cambria Math" w:eastAsia="Batang" w:hAnsi="Cambria Math" w:cs="等线"/>
                <w:szCs w:val="20"/>
                <w:lang w:val="en-GB"/>
              </w:rPr>
            </m:ctrlPr>
          </m:sub>
          <m:sup>
            <m:r>
              <m:rPr>
                <m:nor/>
              </m:rPr>
              <w:rPr>
                <w:rFonts w:ascii="等线" w:eastAsia="Batang" w:hAnsi="等线" w:cs="等线"/>
                <w:szCs w:val="20"/>
                <w:lang w:val="en-GB"/>
              </w:rPr>
              <m:t>PSFCH</m:t>
            </m:r>
            <m:ctrlPr>
              <w:rPr>
                <w:rFonts w:ascii="Cambria Math" w:eastAsia="Batang" w:hAnsi="Cambria Math" w:cs="等线"/>
                <w:szCs w:val="20"/>
                <w:lang w:val="en-GB"/>
              </w:rPr>
            </m:ctrlPr>
          </m:sup>
        </m:sSubSup>
        <m:r>
          <w:rPr>
            <w:rFonts w:ascii="Cambria Math" w:eastAsia="Batang" w:hAnsi="Cambria Math" w:cs="等线"/>
            <w:szCs w:val="20"/>
            <w:lang w:val="en-GB"/>
          </w:rPr>
          <m:t>=</m:t>
        </m:r>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subch </m:t>
            </m:r>
            <m:ctrlPr>
              <w:rPr>
                <w:rFonts w:ascii="Cambria Math" w:eastAsia="Batang" w:hAnsi="Cambria Math" w:cs="等线"/>
                <w:szCs w:val="20"/>
                <w:lang w:val="en-GB"/>
              </w:rPr>
            </m:ctrlPr>
          </m:sub>
          <m:sup>
            <m:r>
              <m:rPr>
                <m:nor/>
              </m:rPr>
              <w:rPr>
                <w:rFonts w:ascii="等线" w:eastAsia="Batang" w:hAnsi="等线" w:cs="等线"/>
                <w:szCs w:val="20"/>
                <w:lang w:val="en-GB"/>
              </w:rPr>
              <m:t>PSSCH</m:t>
            </m:r>
            <m:ctrlPr>
              <w:rPr>
                <w:rFonts w:ascii="Cambria Math" w:eastAsia="Batang" w:hAnsi="Cambria Math" w:cs="等线"/>
                <w:szCs w:val="20"/>
                <w:lang w:val="en-GB"/>
              </w:rPr>
            </m:ctrlPr>
          </m:sup>
        </m:sSubSup>
      </m:oMath>
      <w:r w:rsidR="005245E3" w:rsidRPr="009B634E">
        <w:rPr>
          <w:rFonts w:eastAsia="MS Mincho"/>
          <w:szCs w:val="20"/>
          <w:lang w:val="en-GB"/>
        </w:rPr>
        <w:t xml:space="preserve"> </w:t>
      </w:r>
    </w:p>
    <w:p w14:paraId="46B8DF34" w14:textId="77777777" w:rsidR="005245E3" w:rsidRPr="002E71F4" w:rsidRDefault="005245E3" w:rsidP="005245E3">
      <w:pPr>
        <w:numPr>
          <w:ilvl w:val="4"/>
          <w:numId w:val="20"/>
        </w:numPr>
        <w:rPr>
          <w:rFonts w:eastAsia="MS Mincho"/>
          <w:szCs w:val="20"/>
          <w:lang w:val="en-GB"/>
        </w:rPr>
      </w:pPr>
      <w:r w:rsidRPr="009B634E">
        <w:rPr>
          <w:rFonts w:eastAsia="MS Mincho"/>
          <w:szCs w:val="20"/>
          <w:lang w:val="en-GB"/>
        </w:rPr>
        <w:t xml:space="preserve">X is the total number of all dedicated </w:t>
      </w:r>
      <w:r w:rsidRPr="00004944">
        <w:rPr>
          <w:rFonts w:eastAsia="MS Mincho"/>
          <w:szCs w:val="20"/>
          <w:lang w:val="en-GB"/>
        </w:rPr>
        <w:t>interlace</w:t>
      </w:r>
      <w:r w:rsidRPr="009B634E">
        <w:rPr>
          <w:rFonts w:eastAsia="MS Mincho"/>
          <w:szCs w:val="20"/>
          <w:lang w:val="en-GB"/>
        </w:rPr>
        <w:t>(s)</w:t>
      </w:r>
      <w:r w:rsidRPr="009B634E">
        <w:rPr>
          <w:rFonts w:eastAsia="MS Mincho"/>
          <w:szCs w:val="20"/>
          <w:lang w:val="x-none"/>
        </w:rPr>
        <w:t xml:space="preserve"> corresponding all allocated sub-channels on all allocated RB sets</w:t>
      </w:r>
      <w:r w:rsidRPr="009B634E">
        <w:rPr>
          <w:rFonts w:eastAsia="Malgun Gothic"/>
          <w:szCs w:val="20"/>
          <w:lang w:val="en-GB"/>
        </w:rPr>
        <w:t xml:space="preserve"> of the corresponding PSSCH</w:t>
      </w:r>
    </w:p>
    <w:p w14:paraId="3D5796A6" w14:textId="77777777" w:rsidR="005245E3" w:rsidRPr="002E71F4" w:rsidRDefault="005245E3" w:rsidP="005245E3">
      <w:pPr>
        <w:numPr>
          <w:ilvl w:val="4"/>
          <w:numId w:val="20"/>
        </w:numPr>
        <w:rPr>
          <w:rFonts w:eastAsia="MS Mincho"/>
          <w:szCs w:val="20"/>
          <w:lang w:val="en-GB"/>
        </w:rPr>
      </w:pPr>
      <w:r w:rsidRPr="002E71F4">
        <w:rPr>
          <w:rFonts w:eastAsia="MS Mincho"/>
          <w:szCs w:val="20"/>
          <w:lang w:val="en-GB"/>
        </w:rPr>
        <w:t>and the X</w:t>
      </w:r>
      <w:r w:rsidRPr="002E71F4">
        <w:rPr>
          <w:rFonts w:eastAsia="MS Mincho"/>
          <w:bCs/>
          <w:szCs w:val="20"/>
          <w:lang w:val="en-GB"/>
        </w:rPr>
        <w:t xml:space="preserve"> dedicated </w:t>
      </w:r>
      <w:r w:rsidRPr="00004944">
        <w:rPr>
          <w:rFonts w:ascii="Times" w:eastAsia="Batang" w:hAnsi="Times"/>
          <w:bCs/>
          <w:szCs w:val="20"/>
          <w:lang w:val="en-GB"/>
        </w:rPr>
        <w:t>interlace</w:t>
      </w:r>
      <w:r w:rsidRPr="009B634E">
        <w:rPr>
          <w:rFonts w:eastAsia="MS Mincho"/>
          <w:bCs/>
          <w:szCs w:val="20"/>
          <w:lang w:val="en-GB"/>
        </w:rPr>
        <w:t xml:space="preserve">(s) </w:t>
      </w:r>
      <w:r w:rsidRPr="009B634E">
        <w:rPr>
          <w:rFonts w:eastAsia="MS Mincho"/>
          <w:szCs w:val="20"/>
          <w:lang w:val="en-GB"/>
        </w:rPr>
        <w:t xml:space="preserve">are associated with the </w:t>
      </w: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subch </m:t>
            </m:r>
            <m:ctrlPr>
              <w:rPr>
                <w:rFonts w:ascii="Cambria Math" w:eastAsia="Batang" w:hAnsi="Cambria Math" w:cs="等线"/>
                <w:szCs w:val="20"/>
                <w:lang w:val="en-GB"/>
              </w:rPr>
            </m:ctrlPr>
          </m:sub>
          <m:sup>
            <m:r>
              <m:rPr>
                <m:nor/>
              </m:rPr>
              <w:rPr>
                <w:rFonts w:ascii="等线" w:eastAsia="Batang" w:hAnsi="等线" w:cs="等线"/>
                <w:szCs w:val="20"/>
                <w:lang w:val="en-GB"/>
              </w:rPr>
              <m:t>PSSCH</m:t>
            </m:r>
            <m:ctrlPr>
              <w:rPr>
                <w:rFonts w:ascii="Cambria Math" w:eastAsia="Batang" w:hAnsi="Cambria Math" w:cs="等线"/>
                <w:szCs w:val="20"/>
                <w:lang w:val="en-GB"/>
              </w:rPr>
            </m:ctrlPr>
          </m:sup>
        </m:sSubSup>
      </m:oMath>
      <w:r w:rsidRPr="009B634E">
        <w:rPr>
          <w:rFonts w:eastAsia="MS Mincho"/>
          <w:szCs w:val="20"/>
          <w:lang w:val="en-GB"/>
        </w:rPr>
        <w:t xml:space="preserve"> sub-channels of the corresponding PSSCH, where </w:t>
      </w: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subch </m:t>
            </m:r>
            <m:ctrlPr>
              <w:rPr>
                <w:rFonts w:ascii="Cambria Math" w:eastAsia="Batang" w:hAnsi="Cambria Math" w:cs="等线"/>
                <w:szCs w:val="20"/>
                <w:lang w:val="en-GB"/>
              </w:rPr>
            </m:ctrlPr>
          </m:sub>
          <m:sup>
            <m:r>
              <m:rPr>
                <m:nor/>
              </m:rPr>
              <w:rPr>
                <w:rFonts w:ascii="等线" w:eastAsia="Batang" w:hAnsi="等线" w:cs="等线"/>
                <w:szCs w:val="20"/>
                <w:lang w:val="en-GB"/>
              </w:rPr>
              <m:t>PSSCH</m:t>
            </m:r>
            <m:ctrlPr>
              <w:rPr>
                <w:rFonts w:ascii="Cambria Math" w:eastAsia="Batang" w:hAnsi="Cambria Math" w:cs="等线"/>
                <w:szCs w:val="20"/>
                <w:lang w:val="en-GB"/>
              </w:rPr>
            </m:ctrlPr>
          </m:sup>
        </m:sSubSup>
      </m:oMath>
      <w:r w:rsidRPr="009B634E">
        <w:rPr>
          <w:rFonts w:eastAsia="MS Mincho"/>
          <w:szCs w:val="20"/>
          <w:lang w:val="x-none"/>
        </w:rPr>
        <w:t xml:space="preserve"> is the total number of all allocated sub-channels on </w:t>
      </w:r>
      <w:r w:rsidRPr="002E71F4">
        <w:rPr>
          <w:rFonts w:eastAsia="MS Mincho"/>
          <w:szCs w:val="20"/>
          <w:lang w:val="x-none"/>
        </w:rPr>
        <w:t>all allocated RB sets</w:t>
      </w:r>
      <w:r w:rsidRPr="002E71F4">
        <w:rPr>
          <w:rFonts w:eastAsia="Malgun Gothic"/>
          <w:szCs w:val="20"/>
          <w:lang w:val="en-GB"/>
        </w:rPr>
        <w:t xml:space="preserve"> of the corresponding PSSCH</w:t>
      </w:r>
    </w:p>
    <w:p w14:paraId="643B2017" w14:textId="77777777" w:rsidR="005245E3" w:rsidRDefault="005245E3" w:rsidP="005245E3">
      <w:pPr>
        <w:numPr>
          <w:ilvl w:val="3"/>
          <w:numId w:val="20"/>
        </w:numPr>
        <w:rPr>
          <w:ins w:id="15" w:author="Zhenshan Zhao" w:date="2023-09-25T11:39:00Z"/>
          <w:rFonts w:eastAsia="MS Mincho"/>
          <w:szCs w:val="20"/>
          <w:lang w:val="en-GB"/>
        </w:rPr>
      </w:pPr>
      <w:ins w:id="16" w:author="Zhenshan Zhao" w:date="2023-09-25T11:46:00Z">
        <w:r w:rsidRPr="00F94451">
          <w:rPr>
            <w:rFonts w:eastAsia="Batang"/>
            <w:bCs/>
            <w:szCs w:val="20"/>
            <w:highlight w:val="yellow"/>
            <w:lang w:val="en-GB"/>
          </w:rPr>
          <w:lastRenderedPageBreak/>
          <w:t xml:space="preserve">Note: </w:t>
        </w:r>
      </w:ins>
      <w:ins w:id="17" w:author="Zhenshan Zhao" w:date="2023-09-25T11:39:00Z">
        <w:r w:rsidRPr="00F94451">
          <w:rPr>
            <w:rFonts w:eastAsia="Batang"/>
            <w:bCs/>
            <w:szCs w:val="20"/>
            <w:highlight w:val="yellow"/>
            <w:lang w:val="en-GB"/>
          </w:rPr>
          <w:t xml:space="preserve">UE expects that </w:t>
        </w:r>
      </w:ins>
      <m:oMath>
        <m:sSubSup>
          <m:sSubSupPr>
            <m:ctrlPr>
              <w:ins w:id="18" w:author="Zhenshan Zhao" w:date="2023-09-25T11:40:00Z">
                <w:rPr>
                  <w:rFonts w:ascii="Cambria Math" w:eastAsia="Batang" w:hAnsi="Cambria Math"/>
                  <w:i/>
                  <w:szCs w:val="20"/>
                  <w:highlight w:val="yellow"/>
                  <w:lang w:val="en-GB"/>
                </w:rPr>
              </w:ins>
            </m:ctrlPr>
          </m:sSubSupPr>
          <m:e>
            <m:r>
              <w:ins w:id="19" w:author="Zhenshan Zhao" w:date="2023-09-25T11:40:00Z">
                <w:rPr>
                  <w:rFonts w:ascii="Cambria Math" w:eastAsia="Batang" w:hAnsi="Cambria Math"/>
                  <w:szCs w:val="20"/>
                  <w:highlight w:val="yellow"/>
                  <w:lang w:val="en-GB"/>
                </w:rPr>
                <m:t>R</m:t>
              </w:ins>
            </m:r>
          </m:e>
          <m:sub>
            <m:r>
              <w:ins w:id="20" w:author="Zhenshan Zhao" w:date="2023-09-25T11:40:00Z">
                <w:rPr>
                  <w:rFonts w:ascii="Cambria Math" w:eastAsia="Batang" w:hAnsi="Cambria Math"/>
                  <w:szCs w:val="20"/>
                  <w:highlight w:val="yellow"/>
                  <w:lang w:val="en-GB"/>
                </w:rPr>
                <m:t>Interlace, CS</m:t>
              </w:ins>
            </m:r>
          </m:sub>
          <m:sup>
            <m:r>
              <w:ins w:id="21" w:author="Zhenshan Zhao" w:date="2023-09-25T11:40:00Z">
                <w:rPr>
                  <w:rFonts w:ascii="Cambria Math" w:eastAsia="Batang" w:hAnsi="Cambria Math"/>
                  <w:szCs w:val="20"/>
                  <w:highlight w:val="yellow"/>
                  <w:lang w:val="en-GB"/>
                </w:rPr>
                <m:t>PSFCH</m:t>
              </w:ins>
            </m:r>
          </m:sup>
        </m:sSubSup>
      </m:oMath>
      <w:ins w:id="22" w:author="Zhenshan Zhao" w:date="2023-09-25T11:40:00Z">
        <w:r w:rsidRPr="00F94451">
          <w:rPr>
            <w:rFonts w:eastAsiaTheme="minorEastAsia" w:hint="eastAsia"/>
            <w:szCs w:val="20"/>
            <w:highlight w:val="yellow"/>
            <w:lang w:val="en-GB" w:eastAsia="zh-CN"/>
          </w:rPr>
          <w:t xml:space="preserve"> </w:t>
        </w:r>
        <w:r w:rsidRPr="00F94451">
          <w:rPr>
            <w:rFonts w:eastAsiaTheme="minorEastAsia"/>
            <w:szCs w:val="20"/>
            <w:highlight w:val="yellow"/>
            <w:lang w:val="en-GB" w:eastAsia="zh-CN"/>
          </w:rPr>
          <w:t xml:space="preserve">is </w:t>
        </w:r>
      </w:ins>
      <w:ins w:id="23" w:author="Zhenshan Zhao" w:date="2023-09-25T11:45:00Z">
        <w:r w:rsidRPr="00F94451">
          <w:rPr>
            <w:rFonts w:eastAsiaTheme="minorEastAsia"/>
            <w:szCs w:val="20"/>
            <w:highlight w:val="yellow"/>
            <w:lang w:val="en-GB" w:eastAsia="zh-CN"/>
          </w:rPr>
          <w:t xml:space="preserve">an </w:t>
        </w:r>
      </w:ins>
      <w:ins w:id="24" w:author="Zhenshan Zhao" w:date="2023-09-25T11:40:00Z">
        <w:r w:rsidRPr="00F94451">
          <w:rPr>
            <w:rFonts w:eastAsiaTheme="minorEastAsia"/>
            <w:szCs w:val="20"/>
            <w:highlight w:val="yellow"/>
            <w:lang w:val="en-GB" w:eastAsia="zh-CN"/>
          </w:rPr>
          <w:t>integer.</w:t>
        </w:r>
        <w:r>
          <w:rPr>
            <w:rFonts w:eastAsiaTheme="minorEastAsia"/>
            <w:szCs w:val="20"/>
            <w:lang w:val="en-GB" w:eastAsia="zh-CN"/>
          </w:rPr>
          <w:t xml:space="preserve"> </w:t>
        </w:r>
      </w:ins>
    </w:p>
    <w:p w14:paraId="4B4AFEA0" w14:textId="77777777" w:rsidR="005245E3" w:rsidRPr="002E71F4" w:rsidRDefault="005245E3" w:rsidP="005245E3">
      <w:pPr>
        <w:numPr>
          <w:ilvl w:val="2"/>
          <w:numId w:val="20"/>
        </w:numPr>
        <w:rPr>
          <w:rFonts w:eastAsia="MS Mincho"/>
          <w:szCs w:val="20"/>
          <w:lang w:val="en-GB"/>
        </w:rPr>
      </w:pPr>
      <w:r w:rsidRPr="009B634E">
        <w:rPr>
          <w:rFonts w:eastAsia="MS Mincho"/>
          <w:szCs w:val="20"/>
          <w:lang w:val="en-GB"/>
        </w:rPr>
        <w:t xml:space="preserve">The PSFCH resources are indexed according to </w:t>
      </w:r>
      <w:r w:rsidRPr="009B634E">
        <w:rPr>
          <w:rFonts w:eastAsia="MS Mincho"/>
          <w:bCs/>
          <w:szCs w:val="20"/>
          <w:lang w:val="en-GB"/>
        </w:rPr>
        <w:t xml:space="preserve">dedicated </w:t>
      </w:r>
      <w:r w:rsidRPr="00004944">
        <w:rPr>
          <w:rFonts w:ascii="Times" w:eastAsia="Batang" w:hAnsi="Times"/>
          <w:bCs/>
          <w:szCs w:val="20"/>
          <w:lang w:val="en-GB"/>
        </w:rPr>
        <w:t>interlace</w:t>
      </w:r>
      <w:r w:rsidRPr="009B634E">
        <w:rPr>
          <w:rFonts w:eastAsia="MS Mincho"/>
          <w:bCs/>
          <w:szCs w:val="20"/>
          <w:lang w:val="en-GB"/>
        </w:rPr>
        <w:t xml:space="preserve"> (s) first, RB set second, </w:t>
      </w:r>
      <w:r w:rsidRPr="002E71F4">
        <w:rPr>
          <w:rFonts w:eastAsia="MS Mincho"/>
          <w:szCs w:val="20"/>
          <w:lang w:val="en-GB"/>
        </w:rPr>
        <w:t>cyclic shift pair index third rule.</w:t>
      </w:r>
    </w:p>
    <w:p w14:paraId="17172C06" w14:textId="77777777" w:rsidR="005245E3" w:rsidRPr="002E71F4" w:rsidRDefault="005245E3" w:rsidP="005245E3">
      <w:pPr>
        <w:numPr>
          <w:ilvl w:val="3"/>
          <w:numId w:val="20"/>
        </w:numPr>
        <w:rPr>
          <w:rFonts w:eastAsia="MS Mincho"/>
          <w:szCs w:val="20"/>
          <w:lang w:val="en-GB"/>
        </w:rPr>
      </w:pPr>
      <w:r w:rsidRPr="002E71F4">
        <w:rPr>
          <w:rFonts w:eastAsia="MS Mincho"/>
          <w:szCs w:val="20"/>
          <w:lang w:val="en-GB"/>
        </w:rPr>
        <w:t>The PSFCH resources are within the RB set(s) of PSCCH/PSSCH transmission</w:t>
      </w:r>
    </w:p>
    <w:p w14:paraId="6F00AB3B" w14:textId="77777777" w:rsidR="005245E3" w:rsidRPr="00004944" w:rsidRDefault="005245E3" w:rsidP="005245E3">
      <w:pPr>
        <w:numPr>
          <w:ilvl w:val="2"/>
          <w:numId w:val="20"/>
        </w:numPr>
        <w:rPr>
          <w:rFonts w:eastAsia="Batang"/>
          <w:bCs/>
          <w:strike/>
          <w:szCs w:val="20"/>
          <w:lang w:val="en-GB"/>
        </w:rPr>
      </w:pPr>
      <w:r w:rsidRPr="002E71F4">
        <w:rPr>
          <w:rFonts w:eastAsia="MS Mincho"/>
          <w:szCs w:val="20"/>
          <w:lang w:val="en-GB"/>
        </w:rPr>
        <w:t>UE determines an index of a PSFCH resource for a PSFCH transmission with HARQ-ACK information in response to a PSSCH reception as</w:t>
      </w:r>
      <m:oMath>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P</m:t>
                </m:r>
              </m:e>
              <m:sub>
                <m:r>
                  <w:rPr>
                    <w:rFonts w:ascii="Cambria Math" w:eastAsia="Batang" w:hAnsi="Cambria Math"/>
                    <w:szCs w:val="20"/>
                    <w:lang w:val="en-GB"/>
                  </w:rPr>
                  <m:t>ID</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M</m:t>
                </m:r>
              </m:e>
              <m:sub>
                <m:r>
                  <w:rPr>
                    <w:rFonts w:ascii="Cambria Math" w:eastAsia="Batang" w:hAnsi="Cambria Math"/>
                    <w:szCs w:val="20"/>
                    <w:lang w:val="en-GB"/>
                  </w:rPr>
                  <m:t>ID</m:t>
                </m:r>
              </m:sub>
            </m:sSub>
          </m:e>
        </m:d>
        <m:r>
          <w:rPr>
            <w:rFonts w:ascii="Cambria Math" w:eastAsia="Batang" w:hAnsi="Cambria Math"/>
            <w:szCs w:val="20"/>
            <w:lang w:val="en-GB"/>
          </w:rPr>
          <m:t xml:space="preserve">mod </m:t>
        </m:r>
        <m:sSubSup>
          <m:sSubSupPr>
            <m:ctrlPr>
              <w:rPr>
                <w:rFonts w:ascii="Cambria Math" w:eastAsia="Batang" w:hAnsi="Cambria Math"/>
                <w:i/>
                <w:szCs w:val="20"/>
                <w:lang w:val="en-GB"/>
              </w:rPr>
            </m:ctrlPr>
          </m:sSubSupPr>
          <m:e>
            <m:r>
              <w:rPr>
                <w:rFonts w:ascii="Cambria Math" w:eastAsia="Batang" w:hAnsi="Cambria Math"/>
                <w:szCs w:val="20"/>
                <w:lang w:val="en-GB"/>
              </w:rPr>
              <m:t>R</m:t>
            </m:r>
          </m:e>
          <m:sub>
            <m:r>
              <w:rPr>
                <w:rFonts w:ascii="Cambria Math" w:eastAsia="Batang" w:hAnsi="Cambria Math"/>
                <w:szCs w:val="20"/>
                <w:lang w:val="en-GB"/>
              </w:rPr>
              <m:t>Interlace, CS</m:t>
            </m:r>
          </m:sub>
          <m:sup>
            <m:r>
              <w:rPr>
                <w:rFonts w:ascii="Cambria Math" w:eastAsia="Batang" w:hAnsi="Cambria Math"/>
                <w:szCs w:val="20"/>
                <w:lang w:val="en-GB"/>
              </w:rPr>
              <m:t>PSFCH</m:t>
            </m:r>
          </m:sup>
        </m:sSubSup>
      </m:oMath>
      <w:r w:rsidRPr="00004944">
        <w:rPr>
          <w:rFonts w:eastAsia="MS Mincho"/>
          <w:szCs w:val="20"/>
          <w:lang w:val="en-GB"/>
        </w:rPr>
        <w:t xml:space="preserve"> </w:t>
      </w:r>
      <w:r w:rsidRPr="009B634E">
        <w:rPr>
          <w:rFonts w:eastAsia="MS Mincho"/>
          <w:szCs w:val="20"/>
          <w:lang w:val="en-GB"/>
        </w:rPr>
        <w:t xml:space="preserve"> ,  where </w:t>
      </w:r>
      <m:oMath>
        <m:sSub>
          <m:sSubPr>
            <m:ctrlPr>
              <w:rPr>
                <w:rFonts w:ascii="Cambria Math" w:eastAsia="Batang" w:hAnsi="Cambria Math" w:cs="等线"/>
                <w:i/>
                <w:szCs w:val="20"/>
                <w:lang w:val="en-GB"/>
              </w:rPr>
            </m:ctrlPr>
          </m:sSubPr>
          <m:e>
            <m:r>
              <w:rPr>
                <w:rFonts w:ascii="Cambria Math" w:eastAsia="Batang" w:hAnsi="Cambria Math" w:cs="等线"/>
                <w:szCs w:val="20"/>
                <w:lang w:val="en-GB"/>
              </w:rPr>
              <m:t>P</m:t>
            </m:r>
          </m:e>
          <m:sub>
            <m:r>
              <m:rPr>
                <m:nor/>
              </m:rPr>
              <w:rPr>
                <w:rFonts w:ascii="等线" w:eastAsia="Batang" w:hAnsi="等线" w:cs="等线"/>
                <w:szCs w:val="20"/>
                <w:lang w:val="en-GB"/>
              </w:rPr>
              <m:t>ID</m:t>
            </m:r>
            <m:ctrlPr>
              <w:rPr>
                <w:rFonts w:ascii="Cambria Math" w:eastAsia="Batang" w:hAnsi="Cambria Math" w:cs="等线"/>
                <w:szCs w:val="20"/>
                <w:lang w:val="en-GB"/>
              </w:rPr>
            </m:ctrlPr>
          </m:sub>
        </m:sSub>
        <m:r>
          <w:rPr>
            <w:rFonts w:ascii="Cambria Math" w:eastAsia="Batang" w:hAnsi="Cambria Math" w:cs="等线"/>
            <w:szCs w:val="20"/>
            <w:lang w:val="en-GB"/>
          </w:rPr>
          <m:t>,</m:t>
        </m:r>
        <m:sSub>
          <m:sSubPr>
            <m:ctrlPr>
              <w:rPr>
                <w:rFonts w:ascii="Cambria Math" w:eastAsia="Batang" w:hAnsi="Cambria Math" w:cs="等线"/>
                <w:i/>
                <w:szCs w:val="20"/>
                <w:lang w:val="en-GB"/>
              </w:rPr>
            </m:ctrlPr>
          </m:sSubPr>
          <m:e>
            <m:r>
              <w:rPr>
                <w:rFonts w:ascii="Cambria Math" w:eastAsia="Batang" w:hAnsi="Cambria Math" w:cs="等线"/>
                <w:szCs w:val="20"/>
                <w:lang w:val="en-GB"/>
              </w:rPr>
              <m:t>M</m:t>
            </m:r>
          </m:e>
          <m:sub>
            <m:r>
              <m:rPr>
                <m:sty m:val="p"/>
              </m:rPr>
              <w:rPr>
                <w:rFonts w:ascii="Cambria Math" w:eastAsia="Batang" w:hAnsi="Cambria Math" w:cs="等线"/>
                <w:szCs w:val="20"/>
                <w:lang w:val="en-GB"/>
              </w:rPr>
              <m:t>ID</m:t>
            </m:r>
          </m:sub>
        </m:sSub>
      </m:oMath>
      <w:r w:rsidRPr="009B634E">
        <w:rPr>
          <w:rFonts w:eastAsia="MS Mincho"/>
          <w:szCs w:val="20"/>
          <w:lang w:val="en-GB"/>
        </w:rPr>
        <w:t xml:space="preserve"> are same as legacy</w:t>
      </w:r>
    </w:p>
    <w:p w14:paraId="07B5FA76" w14:textId="77777777" w:rsidR="005245E3" w:rsidRPr="00004944" w:rsidRDefault="005245E3" w:rsidP="005245E3">
      <w:pPr>
        <w:numPr>
          <w:ilvl w:val="0"/>
          <w:numId w:val="20"/>
        </w:numPr>
        <w:rPr>
          <w:rFonts w:eastAsia="Batang"/>
          <w:bCs/>
          <w:szCs w:val="20"/>
          <w:lang w:val="en-GB"/>
        </w:rPr>
      </w:pPr>
      <w:r w:rsidRPr="00004944">
        <w:rPr>
          <w:rFonts w:eastAsia="Batang"/>
          <w:bCs/>
          <w:szCs w:val="20"/>
          <w:lang w:val="en-GB"/>
        </w:rPr>
        <w:t>UE expects all the PRBs of one interlace within 1 RB set are available for PSFCH transmission</w:t>
      </w:r>
    </w:p>
    <w:p w14:paraId="6B563670" w14:textId="77777777" w:rsidR="005245E3" w:rsidRDefault="005245E3" w:rsidP="005245E3">
      <w:pPr>
        <w:spacing w:after="120"/>
        <w:jc w:val="both"/>
        <w:rPr>
          <w:rFonts w:ascii="Arial" w:eastAsia="宋体" w:hAnsi="Arial" w:cs="Arial"/>
          <w:bCs/>
          <w:szCs w:val="20"/>
          <w:lang w:val="en-GB" w:eastAsia="zh-CN"/>
        </w:rPr>
      </w:pPr>
    </w:p>
    <w:p w14:paraId="1DEC6AC0" w14:textId="6B0247B1" w:rsidR="00FC0B1E" w:rsidRDefault="00FC0B1E" w:rsidP="00FC0B1E">
      <w:pPr>
        <w:spacing w:after="120"/>
        <w:outlineLvl w:val="2"/>
        <w:rPr>
          <w:rFonts w:ascii="Arial" w:eastAsia="宋体" w:hAnsi="Arial" w:cs="Arial"/>
          <w:bCs/>
          <w:szCs w:val="20"/>
          <w:lang w:val="en-GB" w:eastAsia="zh-CN"/>
        </w:rPr>
      </w:pPr>
      <w:r w:rsidRPr="00083C50">
        <w:rPr>
          <w:rFonts w:ascii="Arial" w:hAnsi="Arial" w:cs="Arial"/>
          <w:b/>
          <w:sz w:val="24"/>
          <w:szCs w:val="20"/>
          <w:lang w:eastAsia="zh-CN"/>
        </w:rPr>
        <w:t>2.</w:t>
      </w:r>
      <w:r>
        <w:rPr>
          <w:rFonts w:ascii="Arial" w:hAnsi="Arial" w:cs="Arial"/>
          <w:b/>
          <w:sz w:val="24"/>
          <w:szCs w:val="20"/>
          <w:lang w:eastAsia="zh-CN"/>
        </w:rPr>
        <w:t>2</w:t>
      </w:r>
      <w:r w:rsidRPr="00F654E8">
        <w:rPr>
          <w:rFonts w:ascii="Arial" w:hAnsi="Arial" w:cs="Arial"/>
          <w:b/>
          <w:sz w:val="24"/>
          <w:szCs w:val="20"/>
          <w:lang w:eastAsia="zh-CN"/>
        </w:rPr>
        <w:t>.</w:t>
      </w:r>
      <w:r>
        <w:rPr>
          <w:rFonts w:ascii="Arial" w:hAnsi="Arial" w:cs="Arial"/>
          <w:b/>
          <w:sz w:val="24"/>
          <w:szCs w:val="20"/>
          <w:lang w:eastAsia="zh-CN"/>
        </w:rPr>
        <w:t>4 PSFCH priority adjustment</w:t>
      </w:r>
    </w:p>
    <w:p w14:paraId="17A3893A" w14:textId="77777777" w:rsidR="00FC0B1E" w:rsidRDefault="00FC0B1E" w:rsidP="00FC0B1E">
      <w:pPr>
        <w:spacing w:after="120"/>
        <w:jc w:val="both"/>
        <w:rPr>
          <w:rFonts w:ascii="Arial" w:eastAsia="宋体" w:hAnsi="Arial" w:cs="Arial"/>
          <w:szCs w:val="20"/>
          <w:lang w:eastAsia="zh-CN"/>
        </w:rPr>
      </w:pPr>
      <w:r>
        <w:rPr>
          <w:rFonts w:ascii="Arial" w:eastAsia="宋体" w:hAnsi="Arial" w:cs="Arial"/>
          <w:szCs w:val="20"/>
          <w:lang w:eastAsia="zh-CN"/>
        </w:rPr>
        <w:t>The motivation of introducing multiple PSFCH transmission occasions is to avoid the effect of LBT failure and increase the opportunity for PSFCH transmission. According to legacy mechanism, if the number of scheduled PSFCH is larger than maximum number of PSFCH that UE can be transmitted simultaneously, UE will select subset of PSFCH to be transmitted based on priority. It is beneficial if the priority value of PSFCH is decreased with ascending transmission occasions so that it has larger probability to be transmitted in later transmission occasions.</w:t>
      </w:r>
    </w:p>
    <w:p w14:paraId="77D426D8" w14:textId="38D34656" w:rsidR="00FC0B1E" w:rsidRDefault="00FC0B1E" w:rsidP="00FC0B1E">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Pr>
          <w:rFonts w:ascii="Arial" w:eastAsia="宋体" w:hAnsi="Arial" w:cs="Arial"/>
          <w:b/>
          <w:szCs w:val="20"/>
          <w:lang w:eastAsia="zh-CN"/>
        </w:rPr>
        <w:t>10</w:t>
      </w:r>
      <w:r w:rsidRPr="00E76DBB">
        <w:rPr>
          <w:rFonts w:ascii="Arial" w:eastAsia="宋体" w:hAnsi="Arial" w:cs="Arial"/>
          <w:b/>
          <w:szCs w:val="20"/>
          <w:lang w:eastAsia="zh-CN"/>
        </w:rPr>
        <w:t>: Priority value of PSFCH is decreased with ascending transmission occasions.</w:t>
      </w:r>
    </w:p>
    <w:p w14:paraId="43B526EF" w14:textId="77777777" w:rsidR="00FC0B1E" w:rsidRPr="00FC0B1E" w:rsidRDefault="00FC0B1E" w:rsidP="00914538">
      <w:pPr>
        <w:spacing w:after="120"/>
        <w:jc w:val="both"/>
        <w:rPr>
          <w:rFonts w:ascii="Arial" w:eastAsia="宋体" w:hAnsi="Arial" w:cs="Arial"/>
          <w:bCs/>
          <w:szCs w:val="20"/>
          <w:lang w:eastAsia="zh-CN"/>
        </w:rPr>
      </w:pPr>
    </w:p>
    <w:p w14:paraId="15E63156" w14:textId="6A303BCE" w:rsidR="00F654E8" w:rsidRDefault="00F654E8" w:rsidP="00F654E8">
      <w:pPr>
        <w:spacing w:after="120"/>
        <w:outlineLvl w:val="2"/>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Pr="00F654E8">
        <w:rPr>
          <w:rFonts w:ascii="Arial" w:hAnsi="Arial" w:cs="Arial"/>
          <w:b/>
          <w:sz w:val="24"/>
          <w:szCs w:val="20"/>
          <w:lang w:eastAsia="zh-CN"/>
        </w:rPr>
        <w:t>.</w:t>
      </w:r>
      <w:r w:rsidR="000425C3">
        <w:rPr>
          <w:rFonts w:ascii="Arial" w:hAnsi="Arial" w:cs="Arial"/>
          <w:b/>
          <w:sz w:val="24"/>
          <w:szCs w:val="20"/>
          <w:lang w:eastAsia="zh-CN"/>
        </w:rPr>
        <w:t>5</w:t>
      </w:r>
      <w:r w:rsidR="00650407">
        <w:rPr>
          <w:rFonts w:ascii="Arial" w:hAnsi="Arial" w:cs="Arial"/>
          <w:b/>
          <w:sz w:val="24"/>
          <w:szCs w:val="20"/>
          <w:lang w:eastAsia="zh-CN"/>
        </w:rPr>
        <w:t xml:space="preserve"> </w:t>
      </w:r>
      <w:r>
        <w:rPr>
          <w:rFonts w:ascii="Arial" w:hAnsi="Arial" w:cs="Arial"/>
          <w:b/>
          <w:sz w:val="24"/>
          <w:szCs w:val="20"/>
          <w:lang w:eastAsia="zh-CN"/>
        </w:rPr>
        <w:t>PSFCH resource configuration</w:t>
      </w:r>
    </w:p>
    <w:p w14:paraId="38CD9DD1" w14:textId="69191774" w:rsidR="00E83837" w:rsidRDefault="00F2388A" w:rsidP="005E3AE3">
      <w:pPr>
        <w:spacing w:after="120"/>
        <w:jc w:val="both"/>
        <w:rPr>
          <w:rFonts w:ascii="Arial" w:eastAsia="宋体" w:hAnsi="Arial" w:cs="Arial"/>
          <w:bCs/>
          <w:szCs w:val="20"/>
          <w:lang w:eastAsia="zh-CN"/>
        </w:rPr>
      </w:pPr>
      <w:r>
        <w:rPr>
          <w:rFonts w:ascii="Arial" w:eastAsia="宋体" w:hAnsi="Arial" w:cs="Arial"/>
          <w:bCs/>
          <w:szCs w:val="20"/>
          <w:lang w:eastAsia="zh-CN"/>
        </w:rPr>
        <w:t xml:space="preserve">Two PSFCH structures were agreed, one is based on </w:t>
      </w:r>
      <w:r w:rsidR="00322415">
        <w:rPr>
          <w:rFonts w:ascii="Arial" w:eastAsia="宋体" w:hAnsi="Arial" w:cs="Arial"/>
          <w:bCs/>
          <w:szCs w:val="20"/>
          <w:lang w:eastAsia="zh-CN"/>
        </w:rPr>
        <w:t xml:space="preserve">dedicated </w:t>
      </w:r>
      <w:r>
        <w:rPr>
          <w:rFonts w:ascii="Arial" w:eastAsia="宋体" w:hAnsi="Arial" w:cs="Arial"/>
          <w:bCs/>
          <w:szCs w:val="20"/>
          <w:lang w:eastAsia="zh-CN"/>
        </w:rPr>
        <w:t xml:space="preserve">interlace, another is based on common interlace + dedicated PRBs. The resource configuration for PSFCH can be different. </w:t>
      </w:r>
      <w:r w:rsidR="00D7059E">
        <w:rPr>
          <w:rFonts w:ascii="Arial" w:eastAsia="宋体" w:hAnsi="Arial" w:cs="Arial"/>
          <w:bCs/>
          <w:szCs w:val="20"/>
          <w:lang w:eastAsia="zh-CN"/>
        </w:rPr>
        <w:t xml:space="preserve">For both structures, the transmission </w:t>
      </w:r>
      <w:r w:rsidR="00D7059E">
        <w:rPr>
          <w:rFonts w:ascii="Arial" w:eastAsia="宋体" w:hAnsi="Arial" w:cs="Arial"/>
          <w:bCs/>
          <w:szCs w:val="20"/>
          <w:lang w:eastAsia="zh-CN"/>
        </w:rPr>
        <w:t>resource of one PSFCH is limited within one RB set. Same int</w:t>
      </w:r>
      <w:bookmarkStart w:id="25" w:name="_GoBack"/>
      <w:bookmarkEnd w:id="25"/>
      <w:r w:rsidR="00D7059E">
        <w:rPr>
          <w:rFonts w:ascii="Arial" w:eastAsia="宋体" w:hAnsi="Arial" w:cs="Arial"/>
          <w:bCs/>
          <w:szCs w:val="20"/>
          <w:lang w:eastAsia="zh-CN"/>
        </w:rPr>
        <w:t>erlace resource of different RB set can be mapped by different PSFCH.</w:t>
      </w:r>
    </w:p>
    <w:p w14:paraId="5A9AAF45" w14:textId="6D3811AA" w:rsidR="00FA4D46" w:rsidRPr="005B74B4" w:rsidRDefault="00FA4D46" w:rsidP="00FA4D46">
      <w:pPr>
        <w:spacing w:after="120"/>
        <w:jc w:val="both"/>
        <w:rPr>
          <w:rFonts w:ascii="Arial" w:eastAsia="宋体" w:hAnsi="Arial" w:cs="Arial"/>
          <w:bCs/>
          <w:szCs w:val="20"/>
          <w:lang w:eastAsia="zh-CN"/>
        </w:rPr>
      </w:pPr>
      <w:r>
        <w:rPr>
          <w:rFonts w:ascii="Arial" w:eastAsia="宋体" w:hAnsi="Arial" w:cs="Arial"/>
          <w:bCs/>
          <w:szCs w:val="20"/>
          <w:lang w:eastAsia="zh-CN"/>
        </w:rPr>
        <w:t>I</w:t>
      </w:r>
      <w:r>
        <w:rPr>
          <w:rFonts w:ascii="Arial" w:eastAsia="宋体" w:hAnsi="Arial" w:cs="Arial" w:hint="eastAsia"/>
          <w:bCs/>
          <w:szCs w:val="20"/>
          <w:lang w:eastAsia="zh-CN"/>
        </w:rPr>
        <w:t>n</w:t>
      </w:r>
      <w:r>
        <w:rPr>
          <w:rFonts w:ascii="Arial" w:eastAsia="宋体" w:hAnsi="Arial" w:cs="Arial"/>
          <w:bCs/>
          <w:szCs w:val="20"/>
          <w:lang w:eastAsia="zh-CN"/>
        </w:rPr>
        <w:t xml:space="preserve"> legacy NR </w:t>
      </w:r>
      <w:r>
        <w:rPr>
          <w:rFonts w:ascii="Arial" w:eastAsia="宋体" w:hAnsi="Arial" w:cs="Arial"/>
          <w:bCs/>
          <w:szCs w:val="20"/>
          <w:lang w:eastAsia="zh-CN"/>
        </w:rPr>
        <w:t>SL, PSFCH resource is configured through PRB bitmap. Similar mechanism can be used in SL-U.</w:t>
      </w:r>
      <w:r w:rsidR="00BD70A1">
        <w:rPr>
          <w:rFonts w:ascii="Arial" w:eastAsia="宋体" w:hAnsi="Arial" w:cs="Arial"/>
          <w:bCs/>
          <w:szCs w:val="20"/>
          <w:lang w:eastAsia="zh-CN"/>
        </w:rPr>
        <w:t xml:space="preserve"> </w:t>
      </w:r>
      <w:r>
        <w:rPr>
          <w:rFonts w:ascii="Arial" w:eastAsia="宋体" w:hAnsi="Arial" w:cs="Arial"/>
          <w:bCs/>
          <w:szCs w:val="20"/>
          <w:lang w:eastAsia="zh-CN"/>
        </w:rPr>
        <w:t xml:space="preserve">It was agreed that one PSSCH transmission corresponds to N PSFCH transmission occasions. For one PSFCH occasion, the PSFCH resources are divided into N subsets. The PSFCH resources of each subset can be configured using one bitmap respectively. </w:t>
      </w:r>
    </w:p>
    <w:p w14:paraId="7F715160" w14:textId="7BE4DA0E" w:rsidR="00033A2A" w:rsidRPr="00A56D46" w:rsidRDefault="00033A2A" w:rsidP="005E3AE3">
      <w:pPr>
        <w:spacing w:after="120"/>
        <w:jc w:val="both"/>
        <w:rPr>
          <w:rFonts w:ascii="Arial" w:eastAsia="宋体" w:hAnsi="Arial" w:cs="Arial"/>
          <w:b/>
          <w:bCs/>
          <w:szCs w:val="20"/>
          <w:lang w:eastAsia="zh-CN"/>
        </w:rPr>
      </w:pPr>
      <w:r w:rsidRPr="00A56D46">
        <w:rPr>
          <w:rFonts w:ascii="Arial" w:eastAsia="宋体" w:hAnsi="Arial" w:cs="Arial" w:hint="eastAsia"/>
          <w:b/>
          <w:bCs/>
          <w:szCs w:val="20"/>
          <w:lang w:eastAsia="zh-CN"/>
        </w:rPr>
        <w:t>P</w:t>
      </w:r>
      <w:r w:rsidRPr="00A56D46">
        <w:rPr>
          <w:rFonts w:ascii="Arial" w:eastAsia="宋体" w:hAnsi="Arial" w:cs="Arial"/>
          <w:b/>
          <w:bCs/>
          <w:szCs w:val="20"/>
          <w:lang w:eastAsia="zh-CN"/>
        </w:rPr>
        <w:t xml:space="preserve">roposal </w:t>
      </w:r>
      <w:r w:rsidR="00793F7E">
        <w:rPr>
          <w:rFonts w:ascii="Arial" w:eastAsia="宋体" w:hAnsi="Arial" w:cs="Arial"/>
          <w:b/>
          <w:bCs/>
          <w:szCs w:val="20"/>
          <w:lang w:eastAsia="zh-CN"/>
        </w:rPr>
        <w:t>1</w:t>
      </w:r>
      <w:r w:rsidR="000425C3">
        <w:rPr>
          <w:rFonts w:ascii="Arial" w:eastAsia="宋体" w:hAnsi="Arial" w:cs="Arial"/>
          <w:b/>
          <w:bCs/>
          <w:szCs w:val="20"/>
          <w:lang w:eastAsia="zh-CN"/>
        </w:rPr>
        <w:t>1</w:t>
      </w:r>
      <w:r w:rsidRPr="00A56D46">
        <w:rPr>
          <w:rFonts w:ascii="Arial" w:eastAsia="宋体" w:hAnsi="Arial" w:cs="Arial"/>
          <w:b/>
          <w:bCs/>
          <w:szCs w:val="20"/>
          <w:lang w:eastAsia="zh-CN"/>
        </w:rPr>
        <w:t>: The following parameters can be configured for PSFCH</w:t>
      </w:r>
    </w:p>
    <w:p w14:paraId="77C0AA6F" w14:textId="1335F578" w:rsidR="008F5ACF" w:rsidRDefault="008F5ACF" w:rsidP="00033A2A">
      <w:pPr>
        <w:pStyle w:val="afe"/>
        <w:numPr>
          <w:ilvl w:val="0"/>
          <w:numId w:val="34"/>
        </w:numPr>
        <w:spacing w:after="120"/>
        <w:ind w:firstLineChars="0"/>
        <w:jc w:val="both"/>
        <w:rPr>
          <w:rFonts w:ascii="Arial" w:hAnsi="Arial" w:cs="Arial"/>
          <w:b/>
          <w:bCs/>
          <w:sz w:val="20"/>
          <w:szCs w:val="20"/>
        </w:rPr>
      </w:pPr>
      <w:r>
        <w:rPr>
          <w:rFonts w:ascii="Arial" w:hAnsi="Arial" w:cs="Arial" w:hint="eastAsia"/>
          <w:b/>
          <w:bCs/>
          <w:sz w:val="20"/>
          <w:szCs w:val="20"/>
        </w:rPr>
        <w:t>P</w:t>
      </w:r>
      <w:r>
        <w:rPr>
          <w:rFonts w:ascii="Arial" w:hAnsi="Arial" w:cs="Arial"/>
          <w:b/>
          <w:bCs/>
          <w:sz w:val="20"/>
          <w:szCs w:val="20"/>
        </w:rPr>
        <w:t xml:space="preserve">SFCH structure type: </w:t>
      </w:r>
      <w:r w:rsidR="001B5A21">
        <w:rPr>
          <w:rFonts w:ascii="Arial" w:hAnsi="Arial" w:cs="Arial"/>
          <w:b/>
          <w:bCs/>
          <w:sz w:val="20"/>
          <w:szCs w:val="20"/>
        </w:rPr>
        <w:t>{</w:t>
      </w:r>
      <w:r w:rsidR="00BD70A1">
        <w:rPr>
          <w:rFonts w:ascii="Arial" w:hAnsi="Arial" w:cs="Arial"/>
          <w:b/>
          <w:bCs/>
          <w:sz w:val="20"/>
          <w:szCs w:val="20"/>
        </w:rPr>
        <w:t xml:space="preserve">dedicated </w:t>
      </w:r>
      <w:r>
        <w:rPr>
          <w:rFonts w:ascii="Arial" w:hAnsi="Arial" w:cs="Arial"/>
          <w:b/>
          <w:bCs/>
          <w:sz w:val="20"/>
          <w:szCs w:val="20"/>
        </w:rPr>
        <w:t>interlace, common interlace + dedicated PRBs</w:t>
      </w:r>
      <w:r w:rsidR="001B5A21">
        <w:rPr>
          <w:rFonts w:ascii="Arial" w:hAnsi="Arial" w:cs="Arial"/>
          <w:b/>
          <w:bCs/>
          <w:sz w:val="20"/>
          <w:szCs w:val="20"/>
        </w:rPr>
        <w:t xml:space="preserve">, </w:t>
      </w:r>
      <w:r w:rsidR="00161886">
        <w:rPr>
          <w:rFonts w:ascii="Arial" w:hAnsi="Arial" w:cs="Arial"/>
          <w:b/>
          <w:bCs/>
          <w:sz w:val="20"/>
          <w:szCs w:val="20"/>
        </w:rPr>
        <w:t>PRB}</w:t>
      </w:r>
      <w:r>
        <w:rPr>
          <w:rFonts w:ascii="Arial" w:hAnsi="Arial" w:cs="Arial"/>
          <w:b/>
          <w:bCs/>
          <w:sz w:val="20"/>
          <w:szCs w:val="20"/>
        </w:rPr>
        <w:t>;</w:t>
      </w:r>
    </w:p>
    <w:p w14:paraId="3F099C19" w14:textId="7D3DCD09" w:rsidR="0005691B" w:rsidRPr="00A56D46" w:rsidRDefault="0005691B" w:rsidP="00033A2A">
      <w:pPr>
        <w:pStyle w:val="afe"/>
        <w:numPr>
          <w:ilvl w:val="0"/>
          <w:numId w:val="34"/>
        </w:numPr>
        <w:spacing w:after="120"/>
        <w:ind w:firstLineChars="0"/>
        <w:jc w:val="both"/>
        <w:rPr>
          <w:rFonts w:ascii="Arial" w:hAnsi="Arial" w:cs="Arial"/>
          <w:b/>
          <w:bCs/>
          <w:sz w:val="20"/>
          <w:szCs w:val="20"/>
        </w:rPr>
      </w:pPr>
      <w:r w:rsidRPr="00A56D46">
        <w:rPr>
          <w:rFonts w:ascii="Arial" w:hAnsi="Arial" w:cs="Arial"/>
          <w:b/>
          <w:bCs/>
          <w:sz w:val="20"/>
          <w:szCs w:val="20"/>
        </w:rPr>
        <w:t>Number of PSFCH transmission occasions: indicates the number of PSFCH transmission occasion associated to a PSSCH transmission</w:t>
      </w:r>
      <w:r w:rsidR="008F5ACF">
        <w:rPr>
          <w:rFonts w:ascii="Arial" w:hAnsi="Arial" w:cs="Arial"/>
          <w:b/>
          <w:bCs/>
          <w:sz w:val="20"/>
          <w:szCs w:val="20"/>
        </w:rPr>
        <w:t>;</w:t>
      </w:r>
    </w:p>
    <w:p w14:paraId="24E14D67" w14:textId="77777777" w:rsidR="00CB5A1E" w:rsidRPr="00CB5A1E" w:rsidRDefault="00FA4D46" w:rsidP="00CB5A1E">
      <w:pPr>
        <w:pStyle w:val="afe"/>
        <w:numPr>
          <w:ilvl w:val="0"/>
          <w:numId w:val="34"/>
        </w:numPr>
        <w:spacing w:after="120"/>
        <w:ind w:firstLineChars="0"/>
        <w:jc w:val="both"/>
        <w:rPr>
          <w:rFonts w:ascii="Arial" w:hAnsi="Arial" w:cs="Arial"/>
          <w:bCs/>
          <w:sz w:val="20"/>
          <w:szCs w:val="20"/>
        </w:rPr>
      </w:pPr>
      <w:r w:rsidRPr="00FA4D46">
        <w:rPr>
          <w:rFonts w:ascii="Arial" w:hAnsi="Arial" w:cs="Arial" w:hint="eastAsia"/>
          <w:b/>
          <w:bCs/>
          <w:sz w:val="20"/>
          <w:szCs w:val="20"/>
        </w:rPr>
        <w:t>Freq</w:t>
      </w:r>
      <w:r w:rsidRPr="00FA4D46">
        <w:rPr>
          <w:rFonts w:ascii="Arial" w:hAnsi="Arial" w:cs="Arial"/>
          <w:b/>
          <w:bCs/>
          <w:sz w:val="20"/>
          <w:szCs w:val="20"/>
        </w:rPr>
        <w:t>uency resource indication</w:t>
      </w:r>
      <w:r w:rsidR="00033A2A" w:rsidRPr="00FA4D46">
        <w:rPr>
          <w:rFonts w:ascii="Arial" w:hAnsi="Arial" w:cs="Arial"/>
          <w:b/>
          <w:bCs/>
          <w:sz w:val="20"/>
          <w:szCs w:val="20"/>
        </w:rPr>
        <w:t xml:space="preserve">: </w:t>
      </w:r>
      <w:r w:rsidR="00B87230" w:rsidRPr="00FA4D46">
        <w:rPr>
          <w:rFonts w:ascii="Arial" w:hAnsi="Arial" w:cs="Arial"/>
          <w:b/>
          <w:bCs/>
          <w:sz w:val="20"/>
          <w:szCs w:val="20"/>
        </w:rPr>
        <w:t xml:space="preserve">indicates the </w:t>
      </w:r>
      <w:r w:rsidRPr="00FA4D46">
        <w:rPr>
          <w:rFonts w:ascii="Arial" w:hAnsi="Arial" w:cs="Arial"/>
          <w:b/>
          <w:bCs/>
          <w:sz w:val="20"/>
          <w:szCs w:val="20"/>
        </w:rPr>
        <w:t xml:space="preserve">frequency resources </w:t>
      </w:r>
      <w:r w:rsidR="00B87230" w:rsidRPr="00FA4D46">
        <w:rPr>
          <w:rFonts w:ascii="Arial" w:hAnsi="Arial" w:cs="Arial"/>
          <w:b/>
          <w:bCs/>
          <w:sz w:val="20"/>
          <w:szCs w:val="20"/>
        </w:rPr>
        <w:t>can be used for PSFCH transmission</w:t>
      </w:r>
    </w:p>
    <w:p w14:paraId="69E57D7F" w14:textId="1E60A458" w:rsidR="00FA4D46" w:rsidRPr="00F94451" w:rsidRDefault="00FA4D46" w:rsidP="00CB5A1E">
      <w:pPr>
        <w:pStyle w:val="afe"/>
        <w:numPr>
          <w:ilvl w:val="1"/>
          <w:numId w:val="34"/>
        </w:numPr>
        <w:spacing w:after="120"/>
        <w:ind w:firstLineChars="0"/>
        <w:jc w:val="both"/>
        <w:rPr>
          <w:rFonts w:ascii="Arial" w:hAnsi="Arial" w:cs="Arial"/>
          <w:b/>
          <w:bCs/>
          <w:sz w:val="20"/>
          <w:szCs w:val="20"/>
        </w:rPr>
      </w:pPr>
      <w:r w:rsidRPr="00F94451">
        <w:rPr>
          <w:rFonts w:ascii="Arial" w:hAnsi="Arial" w:cs="Arial"/>
          <w:b/>
          <w:bCs/>
          <w:sz w:val="20"/>
          <w:szCs w:val="20"/>
        </w:rPr>
        <w:t>N bitmaps are used to indicate PSFCH resources corresponding to N PSFCH occasions</w:t>
      </w:r>
      <w:r w:rsidR="00CB5A1E" w:rsidRPr="00F94451">
        <w:rPr>
          <w:rFonts w:ascii="Arial" w:hAnsi="Arial" w:cs="Arial"/>
          <w:b/>
          <w:bCs/>
          <w:sz w:val="20"/>
          <w:szCs w:val="20"/>
        </w:rPr>
        <w:t xml:space="preserve"> respectively</w:t>
      </w:r>
    </w:p>
    <w:p w14:paraId="61F056BD" w14:textId="3AE2C2DA" w:rsidR="00B6554E" w:rsidRPr="00A56D46" w:rsidRDefault="00B6554E" w:rsidP="00B6554E">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-PSFCH-</w:t>
      </w:r>
      <w:proofErr w:type="spellStart"/>
      <w:r w:rsidRPr="00A56D46">
        <w:rPr>
          <w:rFonts w:ascii="Arial" w:hAnsi="Arial" w:cs="Arial"/>
          <w:b/>
          <w:bCs/>
          <w:sz w:val="20"/>
          <w:szCs w:val="20"/>
        </w:rPr>
        <w:t>CandidateResourceType</w:t>
      </w:r>
      <w:proofErr w:type="spellEnd"/>
      <w:r w:rsidRPr="00A56D46">
        <w:rPr>
          <w:rFonts w:ascii="Arial" w:hAnsi="Arial" w:cs="Arial"/>
          <w:b/>
          <w:bCs/>
          <w:sz w:val="20"/>
          <w:szCs w:val="20"/>
        </w:rPr>
        <w:t xml:space="preserve">: </w:t>
      </w:r>
      <w:r w:rsidR="00CB5A1E">
        <w:rPr>
          <w:rFonts w:ascii="Arial" w:hAnsi="Arial" w:cs="Arial"/>
          <w:b/>
          <w:bCs/>
          <w:sz w:val="20"/>
          <w:szCs w:val="20"/>
        </w:rPr>
        <w:t xml:space="preserve">indicates </w:t>
      </w:r>
      <w:r w:rsidRPr="00A56D46">
        <w:rPr>
          <w:rFonts w:ascii="Arial" w:hAnsi="Arial" w:cs="Arial"/>
          <w:b/>
          <w:bCs/>
          <w:sz w:val="20"/>
          <w:szCs w:val="20"/>
        </w:rPr>
        <w:t>whether PSFCH resource can be determined by number of RB sets, number of subchannels of associated PSSCH transmission;</w:t>
      </w:r>
    </w:p>
    <w:p w14:paraId="0EA88237" w14:textId="21A69BD7" w:rsidR="00E721C9" w:rsidRPr="00A56D46" w:rsidRDefault="00E721C9" w:rsidP="00B6554E">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sl-MinTimeGapPSFCH</w:t>
      </w:r>
      <w:proofErr w:type="spellEnd"/>
      <w:r w:rsidR="00B6554E" w:rsidRPr="00A56D46">
        <w:rPr>
          <w:rFonts w:ascii="Arial" w:hAnsi="Arial" w:cs="Arial"/>
          <w:b/>
          <w:bCs/>
          <w:sz w:val="20"/>
          <w:szCs w:val="20"/>
        </w:rPr>
        <w:t>: same as legacy NR SL</w:t>
      </w:r>
    </w:p>
    <w:p w14:paraId="218F300C" w14:textId="3B21636D" w:rsidR="00E721C9" w:rsidRPr="00A56D46" w:rsidRDefault="00E721C9" w:rsidP="00B6554E">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w:t>
      </w:r>
      <w:proofErr w:type="spellStart"/>
      <w:r w:rsidRPr="00A56D46">
        <w:rPr>
          <w:rFonts w:ascii="Arial" w:hAnsi="Arial" w:cs="Arial"/>
          <w:b/>
          <w:bCs/>
          <w:sz w:val="20"/>
          <w:szCs w:val="20"/>
        </w:rPr>
        <w:t>NumMuxCS</w:t>
      </w:r>
      <w:proofErr w:type="spellEnd"/>
      <w:r w:rsidRPr="00A56D46">
        <w:rPr>
          <w:rFonts w:ascii="Arial" w:hAnsi="Arial" w:cs="Arial"/>
          <w:b/>
          <w:bCs/>
          <w:sz w:val="20"/>
          <w:szCs w:val="20"/>
        </w:rPr>
        <w:t>-</w:t>
      </w:r>
      <w:proofErr w:type="gramStart"/>
      <w:r w:rsidRPr="00A56D46">
        <w:rPr>
          <w:rFonts w:ascii="Arial" w:hAnsi="Arial" w:cs="Arial"/>
          <w:b/>
          <w:bCs/>
          <w:sz w:val="20"/>
          <w:szCs w:val="20"/>
        </w:rPr>
        <w:t xml:space="preserve">Pair </w:t>
      </w:r>
      <w:r w:rsidR="00B6554E" w:rsidRPr="00A56D46">
        <w:rPr>
          <w:rFonts w:ascii="Arial" w:hAnsi="Arial" w:cs="Arial"/>
          <w:b/>
          <w:bCs/>
          <w:sz w:val="20"/>
          <w:szCs w:val="20"/>
        </w:rPr>
        <w:t>:</w:t>
      </w:r>
      <w:proofErr w:type="gramEnd"/>
      <w:r w:rsidR="00B6554E" w:rsidRPr="00A56D46">
        <w:rPr>
          <w:rFonts w:ascii="Arial" w:hAnsi="Arial" w:cs="Arial"/>
          <w:b/>
          <w:bCs/>
          <w:sz w:val="20"/>
          <w:szCs w:val="20"/>
        </w:rPr>
        <w:t xml:space="preserve"> same as legacy NR SL</w:t>
      </w:r>
    </w:p>
    <w:p w14:paraId="5759778B" w14:textId="0AF01296" w:rsidR="00E721C9" w:rsidRPr="00A56D46" w:rsidRDefault="00E721C9" w:rsidP="00B6554E">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-PSFCH-</w:t>
      </w:r>
      <w:proofErr w:type="spellStart"/>
      <w:proofErr w:type="gramStart"/>
      <w:r w:rsidRPr="00A56D46">
        <w:rPr>
          <w:rFonts w:ascii="Arial" w:hAnsi="Arial" w:cs="Arial"/>
          <w:b/>
          <w:bCs/>
          <w:sz w:val="20"/>
          <w:szCs w:val="20"/>
        </w:rPr>
        <w:t>HopID</w:t>
      </w:r>
      <w:proofErr w:type="spellEnd"/>
      <w:r w:rsidRPr="00A56D46">
        <w:rPr>
          <w:rFonts w:ascii="Arial" w:hAnsi="Arial" w:cs="Arial"/>
          <w:b/>
          <w:bCs/>
          <w:sz w:val="20"/>
          <w:szCs w:val="20"/>
        </w:rPr>
        <w:t xml:space="preserve"> </w:t>
      </w:r>
      <w:r w:rsidR="00B6554E" w:rsidRPr="00A56D46">
        <w:rPr>
          <w:rFonts w:ascii="Arial" w:hAnsi="Arial" w:cs="Arial"/>
          <w:b/>
          <w:bCs/>
          <w:sz w:val="20"/>
          <w:szCs w:val="20"/>
        </w:rPr>
        <w:t>:</w:t>
      </w:r>
      <w:proofErr w:type="gramEnd"/>
      <w:r w:rsidR="00B6554E" w:rsidRPr="00A56D46">
        <w:rPr>
          <w:rFonts w:ascii="Arial" w:hAnsi="Arial" w:cs="Arial"/>
          <w:b/>
          <w:bCs/>
          <w:sz w:val="20"/>
          <w:szCs w:val="20"/>
        </w:rPr>
        <w:t xml:space="preserve"> same as legacy NR SL</w:t>
      </w:r>
    </w:p>
    <w:p w14:paraId="7F2B9DB0" w14:textId="3705AAA2" w:rsidR="00B6554E" w:rsidRPr="00A56D46" w:rsidRDefault="00B6554E" w:rsidP="00B6554E">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-PSFCH-</w:t>
      </w:r>
      <w:proofErr w:type="gramStart"/>
      <w:r w:rsidRPr="00A56D46">
        <w:rPr>
          <w:rFonts w:ascii="Arial" w:hAnsi="Arial" w:cs="Arial"/>
          <w:b/>
          <w:bCs/>
          <w:sz w:val="20"/>
          <w:szCs w:val="20"/>
        </w:rPr>
        <w:t>Period :</w:t>
      </w:r>
      <w:proofErr w:type="gramEnd"/>
      <w:r w:rsidRPr="00A56D46">
        <w:rPr>
          <w:rFonts w:ascii="Arial" w:hAnsi="Arial" w:cs="Arial"/>
          <w:b/>
          <w:bCs/>
          <w:sz w:val="20"/>
          <w:szCs w:val="20"/>
        </w:rPr>
        <w:t xml:space="preserve"> same as legacy NR SL</w:t>
      </w:r>
    </w:p>
    <w:p w14:paraId="10CABEE7" w14:textId="27954B53" w:rsidR="00033A2A" w:rsidRDefault="00033A2A" w:rsidP="00A56D46">
      <w:pPr>
        <w:spacing w:after="120"/>
        <w:jc w:val="both"/>
        <w:rPr>
          <w:rFonts w:ascii="Arial" w:eastAsia="宋体" w:hAnsi="Arial" w:cs="Arial"/>
          <w:bCs/>
          <w:szCs w:val="20"/>
        </w:rPr>
      </w:pPr>
    </w:p>
    <w:p w14:paraId="2A0070FB" w14:textId="0C6A2466" w:rsidR="009154F2" w:rsidRDefault="009154F2" w:rsidP="009154F2">
      <w:pPr>
        <w:spacing w:after="120"/>
        <w:outlineLvl w:val="2"/>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Pr="00F654E8">
        <w:rPr>
          <w:rFonts w:ascii="Arial" w:hAnsi="Arial" w:cs="Arial"/>
          <w:b/>
          <w:sz w:val="24"/>
          <w:szCs w:val="20"/>
          <w:lang w:eastAsia="zh-CN"/>
        </w:rPr>
        <w:t>.</w:t>
      </w:r>
      <w:r w:rsidR="000425C3">
        <w:rPr>
          <w:rFonts w:ascii="Arial" w:hAnsi="Arial" w:cs="Arial"/>
          <w:b/>
          <w:sz w:val="24"/>
          <w:szCs w:val="20"/>
          <w:lang w:eastAsia="zh-CN"/>
        </w:rPr>
        <w:t>6</w:t>
      </w:r>
      <w:r w:rsidR="00650407">
        <w:rPr>
          <w:rFonts w:ascii="Arial" w:hAnsi="Arial" w:cs="Arial"/>
          <w:b/>
          <w:sz w:val="24"/>
          <w:szCs w:val="20"/>
          <w:lang w:eastAsia="zh-CN"/>
        </w:rPr>
        <w:t xml:space="preserve"> </w:t>
      </w:r>
      <w:r>
        <w:rPr>
          <w:rFonts w:ascii="Arial" w:hAnsi="Arial" w:cs="Arial"/>
          <w:b/>
          <w:sz w:val="24"/>
          <w:szCs w:val="20"/>
          <w:lang w:eastAsia="zh-CN"/>
        </w:rPr>
        <w:t xml:space="preserve">UE behavior for PSFCH </w:t>
      </w:r>
      <w:r w:rsidR="00FC0B1E">
        <w:rPr>
          <w:rFonts w:ascii="Arial" w:hAnsi="Arial" w:cs="Arial"/>
          <w:b/>
          <w:sz w:val="24"/>
          <w:szCs w:val="20"/>
          <w:lang w:eastAsia="zh-CN"/>
        </w:rPr>
        <w:t>monitoring</w:t>
      </w:r>
    </w:p>
    <w:p w14:paraId="385260F1" w14:textId="5D0D27FA" w:rsidR="009154F2" w:rsidRDefault="009154F2" w:rsidP="00A56D46">
      <w:pPr>
        <w:spacing w:after="120"/>
        <w:jc w:val="both"/>
        <w:rPr>
          <w:rFonts w:ascii="Arial" w:eastAsia="宋体" w:hAnsi="Arial" w:cs="Arial"/>
          <w:bCs/>
          <w:szCs w:val="20"/>
        </w:rPr>
      </w:pPr>
      <w:r>
        <w:rPr>
          <w:rFonts w:ascii="Arial" w:eastAsia="宋体" w:hAnsi="Arial" w:cs="Arial"/>
          <w:bCs/>
          <w:szCs w:val="20"/>
          <w:lang w:eastAsia="zh-CN"/>
        </w:rPr>
        <w:t>Regarding UE behavior for PSFCH TX/RX, the following agreements were reached in RAN1#</w:t>
      </w:r>
      <w:r w:rsidR="00CB048B">
        <w:rPr>
          <w:rFonts w:ascii="Arial" w:eastAsia="宋体" w:hAnsi="Arial" w:cs="Arial"/>
          <w:bCs/>
          <w:szCs w:val="20"/>
          <w:lang w:eastAsia="zh-CN"/>
        </w:rPr>
        <w:t xml:space="preserve">114 </w:t>
      </w:r>
      <w:r>
        <w:rPr>
          <w:rFonts w:ascii="Arial" w:eastAsia="宋体" w:hAnsi="Arial" w:cs="Arial"/>
          <w:bCs/>
          <w:szCs w:val="20"/>
          <w:lang w:eastAsia="zh-CN"/>
        </w:rPr>
        <w:t>meeting</w:t>
      </w:r>
      <w:r w:rsidR="00141CAD">
        <w:rPr>
          <w:rFonts w:ascii="Arial" w:eastAsia="宋体" w:hAnsi="Arial" w:cs="Arial"/>
          <w:bCs/>
          <w:szCs w:val="20"/>
          <w:lang w:eastAsia="zh-CN"/>
        </w:rPr>
        <w:t xml:space="preserve"> [3]</w:t>
      </w:r>
      <w:r>
        <w:rPr>
          <w:rFonts w:ascii="Arial" w:eastAsia="宋体" w:hAnsi="Arial" w:cs="Arial"/>
          <w:bCs/>
          <w:szCs w:val="20"/>
          <w:lang w:eastAsia="zh-CN"/>
        </w:rPr>
        <w:t>.</w:t>
      </w:r>
    </w:p>
    <w:tbl>
      <w:tblPr>
        <w:tblStyle w:val="af0"/>
        <w:tblW w:w="0" w:type="auto"/>
        <w:tblLook w:val="04A0" w:firstRow="1" w:lastRow="0" w:firstColumn="1" w:lastColumn="0" w:noHBand="0" w:noVBand="1"/>
      </w:tblPr>
      <w:tblGrid>
        <w:gridCol w:w="9770"/>
      </w:tblGrid>
      <w:tr w:rsidR="009154F2" w14:paraId="6FFB9A03" w14:textId="77777777" w:rsidTr="009154F2">
        <w:tc>
          <w:tcPr>
            <w:tcW w:w="9770" w:type="dxa"/>
          </w:tcPr>
          <w:p w14:paraId="0B430BD0" w14:textId="77777777" w:rsidR="00CB048B" w:rsidRPr="00DD2FDA" w:rsidRDefault="00CB048B" w:rsidP="00CB048B">
            <w:pPr>
              <w:rPr>
                <w:rFonts w:ascii="Times" w:eastAsia="Batang" w:hAnsi="Times"/>
                <w:lang w:val="en-GB" w:eastAsia="x-none"/>
              </w:rPr>
            </w:pPr>
          </w:p>
          <w:p w14:paraId="2628EC5A" w14:textId="77777777" w:rsidR="00CB048B" w:rsidRPr="00DD2FDA" w:rsidRDefault="00CB048B" w:rsidP="00CB048B">
            <w:pPr>
              <w:rPr>
                <w:rFonts w:ascii="Times" w:eastAsia="Batang" w:hAnsi="Times"/>
                <w:lang w:val="en-GB" w:eastAsia="x-none"/>
              </w:rPr>
            </w:pPr>
            <w:r w:rsidRPr="00DD2FDA">
              <w:rPr>
                <w:rFonts w:ascii="Times" w:eastAsia="Batang" w:hAnsi="Times"/>
                <w:highlight w:val="green"/>
                <w:lang w:val="en-GB" w:eastAsia="x-none"/>
              </w:rPr>
              <w:t>Agreement</w:t>
            </w:r>
          </w:p>
          <w:p w14:paraId="0AFFFE9B" w14:textId="77777777" w:rsidR="00CB048B" w:rsidRPr="00DD2FDA" w:rsidRDefault="00CB048B" w:rsidP="00CB048B">
            <w:pPr>
              <w:rPr>
                <w:rFonts w:ascii="Times" w:eastAsia="Batang" w:hAnsi="Times"/>
                <w:bCs/>
                <w:szCs w:val="20"/>
                <w:lang w:val="en-GB"/>
              </w:rPr>
            </w:pPr>
            <w:r w:rsidRPr="00DD2FDA">
              <w:rPr>
                <w:rFonts w:ascii="Times" w:eastAsia="Batang" w:hAnsi="Times"/>
                <w:bCs/>
                <w:szCs w:val="20"/>
                <w:lang w:val="en-GB"/>
              </w:rPr>
              <w:t>In “</w:t>
            </w:r>
            <w:r w:rsidRPr="00DD2FDA">
              <w:rPr>
                <w:rFonts w:ascii="Times" w:eastAsia="Batang" w:hAnsi="Times"/>
                <w:bCs/>
                <w:i/>
                <w:szCs w:val="20"/>
                <w:lang w:val="en-GB"/>
              </w:rPr>
              <w:t>one PSCCH/PSSCH transmission has N associated candidate PSFCH occasion(s)</w:t>
            </w:r>
            <w:r w:rsidRPr="00DD2FDA">
              <w:rPr>
                <w:rFonts w:ascii="Times" w:eastAsia="Batang" w:hAnsi="Times"/>
                <w:bCs/>
                <w:szCs w:val="20"/>
                <w:lang w:val="en-GB"/>
              </w:rPr>
              <w:t>”, regarding Rx UE behaviour on receiving PSFCH for a PSCCH/PSSCH transmission, support:</w:t>
            </w:r>
          </w:p>
          <w:p w14:paraId="19D745D8" w14:textId="77777777" w:rsidR="00CB048B" w:rsidRPr="00DD2FDA" w:rsidRDefault="00CB048B" w:rsidP="00CB048B">
            <w:pPr>
              <w:numPr>
                <w:ilvl w:val="0"/>
                <w:numId w:val="20"/>
              </w:numPr>
              <w:rPr>
                <w:rFonts w:ascii="Times" w:eastAsia="Batang" w:hAnsi="Times"/>
                <w:bCs/>
                <w:szCs w:val="20"/>
                <w:lang w:val="en-GB"/>
              </w:rPr>
            </w:pPr>
            <w:r w:rsidRPr="00DD2FDA">
              <w:rPr>
                <w:rFonts w:ascii="Times" w:eastAsia="Batang" w:hAnsi="Times"/>
                <w:bCs/>
                <w:szCs w:val="20"/>
                <w:lang w:val="en-GB"/>
              </w:rPr>
              <w:t xml:space="preserve">For unicast: </w:t>
            </w:r>
          </w:p>
          <w:p w14:paraId="729F3885" w14:textId="77777777" w:rsidR="00CB048B" w:rsidRPr="00DD2FDA" w:rsidRDefault="00CB048B" w:rsidP="00CB048B">
            <w:pPr>
              <w:numPr>
                <w:ilvl w:val="1"/>
                <w:numId w:val="20"/>
              </w:numPr>
              <w:rPr>
                <w:rFonts w:ascii="Times" w:eastAsia="Batang" w:hAnsi="Times"/>
                <w:bCs/>
                <w:szCs w:val="20"/>
                <w:lang w:val="en-GB"/>
              </w:rPr>
            </w:pPr>
            <w:r w:rsidRPr="00DD2FDA">
              <w:rPr>
                <w:rFonts w:ascii="Times" w:eastAsia="Batang" w:hAnsi="Times"/>
                <w:bCs/>
                <w:szCs w:val="20"/>
                <w:lang w:val="en-GB"/>
              </w:rPr>
              <w:t xml:space="preserve">FFS: Monitor: </w:t>
            </w:r>
          </w:p>
          <w:p w14:paraId="61484A57"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lastRenderedPageBreak/>
              <w:t xml:space="preserve">Rx UE attempts to monitor candidate PSFCH occasion(s) until one PSFCH is detected or all candidate PSFCH occasion(s) are monitored. </w:t>
            </w:r>
          </w:p>
          <w:p w14:paraId="2D58C78B"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t>If one PSFCH is detected, Rx UE can omit monitoring following candidate PSFCH occasion(s).</w:t>
            </w:r>
          </w:p>
          <w:p w14:paraId="41EBF477" w14:textId="77777777" w:rsidR="00CB048B" w:rsidRPr="00DD2FDA" w:rsidRDefault="00CB048B" w:rsidP="00CB048B">
            <w:pPr>
              <w:numPr>
                <w:ilvl w:val="1"/>
                <w:numId w:val="20"/>
              </w:numPr>
              <w:rPr>
                <w:rFonts w:ascii="Times" w:eastAsia="Batang" w:hAnsi="Times"/>
                <w:bCs/>
                <w:szCs w:val="20"/>
                <w:lang w:val="en-GB"/>
              </w:rPr>
            </w:pPr>
            <w:r w:rsidRPr="00DD2FDA">
              <w:rPr>
                <w:rFonts w:ascii="Times" w:eastAsia="Batang" w:hAnsi="Times"/>
                <w:bCs/>
                <w:szCs w:val="20"/>
                <w:lang w:val="en-GB"/>
              </w:rPr>
              <w:t xml:space="preserve">Report: </w:t>
            </w:r>
          </w:p>
          <w:p w14:paraId="140E5253"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t xml:space="preserve">If Rx UE receives PSFCH, Rx UE reports same value as a value of HARQ-ACK information that the UE determines from the PSFCH reception to higher layers, </w:t>
            </w:r>
            <w:r w:rsidRPr="00141CAD">
              <w:rPr>
                <w:rFonts w:ascii="Times" w:eastAsia="Batang" w:hAnsi="Times"/>
                <w:bCs/>
                <w:szCs w:val="20"/>
                <w:highlight w:val="yellow"/>
                <w:lang w:val="en-GB"/>
              </w:rPr>
              <w:t>otherwise re-ports NACK to higher layer</w:t>
            </w:r>
            <w:r w:rsidRPr="00DD2FDA">
              <w:rPr>
                <w:rFonts w:ascii="Times" w:eastAsia="Batang" w:hAnsi="Times"/>
                <w:bCs/>
                <w:szCs w:val="20"/>
                <w:lang w:val="en-GB"/>
              </w:rPr>
              <w:t>.</w:t>
            </w:r>
          </w:p>
          <w:p w14:paraId="0478EC82" w14:textId="77777777" w:rsidR="00CB048B" w:rsidRPr="00DD2FDA" w:rsidRDefault="00CB048B" w:rsidP="00CB048B">
            <w:pPr>
              <w:numPr>
                <w:ilvl w:val="0"/>
                <w:numId w:val="20"/>
              </w:numPr>
              <w:rPr>
                <w:rFonts w:ascii="Times" w:eastAsia="Batang" w:hAnsi="Times"/>
                <w:bCs/>
                <w:szCs w:val="20"/>
                <w:lang w:val="en-GB"/>
              </w:rPr>
            </w:pPr>
            <w:r w:rsidRPr="00DD2FDA">
              <w:rPr>
                <w:rFonts w:ascii="Times" w:eastAsia="Batang" w:hAnsi="Times"/>
                <w:bCs/>
                <w:szCs w:val="20"/>
                <w:lang w:val="en-GB"/>
              </w:rPr>
              <w:t xml:space="preserve">FFS: For groupcast option 1 (NACK only): </w:t>
            </w:r>
          </w:p>
          <w:p w14:paraId="2E15ED1A" w14:textId="77777777" w:rsidR="00CB048B" w:rsidRPr="00DD2FDA" w:rsidRDefault="00CB048B" w:rsidP="00CB048B">
            <w:pPr>
              <w:numPr>
                <w:ilvl w:val="1"/>
                <w:numId w:val="20"/>
              </w:numPr>
              <w:rPr>
                <w:rFonts w:ascii="Times" w:eastAsia="Batang" w:hAnsi="Times"/>
                <w:bCs/>
                <w:szCs w:val="20"/>
                <w:lang w:val="en-GB"/>
              </w:rPr>
            </w:pPr>
            <w:r w:rsidRPr="00DD2FDA">
              <w:rPr>
                <w:rFonts w:ascii="Times" w:eastAsia="Batang" w:hAnsi="Times"/>
                <w:bCs/>
                <w:szCs w:val="20"/>
                <w:lang w:val="en-GB"/>
              </w:rPr>
              <w:t xml:space="preserve">FFS: Monitor: </w:t>
            </w:r>
          </w:p>
          <w:p w14:paraId="1A35C8ED"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t xml:space="preserve">Rx UE attempts to monitor all candidate PSFCH occasions. </w:t>
            </w:r>
          </w:p>
          <w:p w14:paraId="1C69F4B5"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t>If NACK is detected, Rx UE can omit monitoring following candidate PSFCH occasion(s).</w:t>
            </w:r>
          </w:p>
          <w:p w14:paraId="27DD779B" w14:textId="77777777" w:rsidR="00CB048B" w:rsidRPr="00DD2FDA" w:rsidRDefault="00CB048B" w:rsidP="00CB048B">
            <w:pPr>
              <w:numPr>
                <w:ilvl w:val="1"/>
                <w:numId w:val="20"/>
              </w:numPr>
              <w:rPr>
                <w:rFonts w:ascii="Times" w:eastAsia="Batang" w:hAnsi="Times"/>
                <w:bCs/>
                <w:szCs w:val="20"/>
                <w:lang w:val="en-GB"/>
              </w:rPr>
            </w:pPr>
            <w:r w:rsidRPr="00DD2FDA">
              <w:rPr>
                <w:rFonts w:ascii="Times" w:eastAsia="Batang" w:hAnsi="Times"/>
                <w:bCs/>
                <w:szCs w:val="20"/>
                <w:lang w:val="en-GB"/>
              </w:rPr>
              <w:t xml:space="preserve">Report: </w:t>
            </w:r>
          </w:p>
          <w:p w14:paraId="76424375"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t>If Rx UE does not detect any PSFCH in all candidate PSFCH occasions, Rx UE reports ACK to higher layers; otherwise, reports NACK to higher layers.</w:t>
            </w:r>
          </w:p>
          <w:p w14:paraId="6722CAA6" w14:textId="77777777" w:rsidR="00CB048B" w:rsidRPr="00DD2FDA" w:rsidRDefault="00CB048B" w:rsidP="00CB048B">
            <w:pPr>
              <w:numPr>
                <w:ilvl w:val="0"/>
                <w:numId w:val="20"/>
              </w:numPr>
              <w:rPr>
                <w:rFonts w:ascii="Times" w:eastAsia="Batang" w:hAnsi="Times"/>
                <w:bCs/>
                <w:szCs w:val="20"/>
                <w:lang w:val="en-GB"/>
              </w:rPr>
            </w:pPr>
            <w:r w:rsidRPr="00DD2FDA">
              <w:rPr>
                <w:rFonts w:ascii="Times" w:eastAsia="Batang" w:hAnsi="Times"/>
                <w:bCs/>
                <w:szCs w:val="20"/>
                <w:lang w:val="en-GB"/>
              </w:rPr>
              <w:t xml:space="preserve">For groupcast option 2 (ACK/NACK): </w:t>
            </w:r>
          </w:p>
          <w:p w14:paraId="3CC538EB" w14:textId="77777777" w:rsidR="00CB048B" w:rsidRPr="00DD2FDA" w:rsidRDefault="00CB048B" w:rsidP="00CB048B">
            <w:pPr>
              <w:numPr>
                <w:ilvl w:val="1"/>
                <w:numId w:val="20"/>
              </w:numPr>
              <w:rPr>
                <w:rFonts w:ascii="Times" w:eastAsia="Batang" w:hAnsi="Times"/>
                <w:bCs/>
                <w:szCs w:val="20"/>
                <w:lang w:val="en-GB"/>
              </w:rPr>
            </w:pPr>
            <w:r w:rsidRPr="00DD2FDA">
              <w:rPr>
                <w:rFonts w:ascii="Times" w:eastAsia="Batang" w:hAnsi="Times"/>
                <w:bCs/>
                <w:szCs w:val="20"/>
                <w:lang w:val="en-GB"/>
              </w:rPr>
              <w:t xml:space="preserve">FFS: Monitor: </w:t>
            </w:r>
          </w:p>
          <w:p w14:paraId="75255773"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t xml:space="preserve">Rx UE attempts to monitor PSFCH transmission occasions until PSFCH from all transmitters have been detected or all candidate PSFCH occasions are monitored. </w:t>
            </w:r>
          </w:p>
          <w:p w14:paraId="3498CCF1"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t xml:space="preserve">If Rx UE detects PSFCH from one PSFCH transmitter, it can omit PSFCH detection for following PSFCH transmission occasions for this PSFCH transmitter. </w:t>
            </w:r>
          </w:p>
          <w:p w14:paraId="64FAFE42" w14:textId="77777777" w:rsidR="00CB048B" w:rsidRPr="00DD2FDA" w:rsidRDefault="00CB048B" w:rsidP="00CB048B">
            <w:pPr>
              <w:numPr>
                <w:ilvl w:val="1"/>
                <w:numId w:val="20"/>
              </w:numPr>
              <w:rPr>
                <w:rFonts w:ascii="Times" w:eastAsia="Batang" w:hAnsi="Times"/>
                <w:bCs/>
                <w:szCs w:val="20"/>
                <w:lang w:val="en-GB"/>
              </w:rPr>
            </w:pPr>
            <w:r w:rsidRPr="00DD2FDA">
              <w:rPr>
                <w:rFonts w:ascii="Times" w:eastAsia="Batang" w:hAnsi="Times"/>
                <w:bCs/>
                <w:szCs w:val="20"/>
                <w:lang w:val="en-GB"/>
              </w:rPr>
              <w:t xml:space="preserve">Report: </w:t>
            </w:r>
          </w:p>
          <w:p w14:paraId="0BF91979"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t>If ACK has been detected from at least one PSFCH occasion of each of all expected PSSCH receivers, Rx UE reports ACK to higher layers; otherwise, reports NACK to higher layers.</w:t>
            </w:r>
          </w:p>
          <w:p w14:paraId="6E52F538" w14:textId="77777777" w:rsidR="00CB048B" w:rsidRPr="00DD2FDA" w:rsidRDefault="00CB048B" w:rsidP="00CB048B">
            <w:pPr>
              <w:rPr>
                <w:rFonts w:ascii="Times" w:eastAsia="Batang" w:hAnsi="Times"/>
                <w:lang w:val="en-GB" w:eastAsia="x-none"/>
              </w:rPr>
            </w:pPr>
          </w:p>
          <w:p w14:paraId="01AB22C3" w14:textId="77777777" w:rsidR="00CB048B" w:rsidRPr="00DD2FDA" w:rsidRDefault="00CB048B" w:rsidP="00CB048B">
            <w:pPr>
              <w:rPr>
                <w:rFonts w:ascii="Times" w:eastAsia="Batang" w:hAnsi="Times"/>
                <w:lang w:val="en-GB" w:eastAsia="x-none"/>
              </w:rPr>
            </w:pPr>
          </w:p>
          <w:p w14:paraId="1D61348F" w14:textId="77777777" w:rsidR="00CB048B" w:rsidRPr="00DD2FDA" w:rsidRDefault="00CB048B" w:rsidP="00CB048B">
            <w:pPr>
              <w:spacing w:line="276" w:lineRule="auto"/>
              <w:rPr>
                <w:rFonts w:ascii="Times" w:eastAsia="Batang" w:hAnsi="Times"/>
                <w:szCs w:val="20"/>
                <w:lang w:val="en-GB"/>
              </w:rPr>
            </w:pPr>
            <w:r w:rsidRPr="00DD2FDA">
              <w:rPr>
                <w:rFonts w:ascii="Times" w:eastAsia="Batang" w:hAnsi="Times"/>
                <w:szCs w:val="20"/>
                <w:highlight w:val="green"/>
                <w:lang w:val="en-GB"/>
              </w:rPr>
              <w:t>Agreement</w:t>
            </w:r>
          </w:p>
          <w:p w14:paraId="352A21C0" w14:textId="77777777" w:rsidR="00CB048B" w:rsidRPr="00DD2FDA" w:rsidRDefault="00CB048B" w:rsidP="00CB048B">
            <w:pPr>
              <w:rPr>
                <w:rFonts w:ascii="Times" w:eastAsia="Batang" w:hAnsi="Times"/>
                <w:bCs/>
                <w:szCs w:val="20"/>
                <w:lang w:val="en-GB"/>
              </w:rPr>
            </w:pPr>
            <w:r w:rsidRPr="00DD2FDA">
              <w:rPr>
                <w:rFonts w:ascii="Times" w:eastAsia="Batang" w:hAnsi="Times"/>
                <w:bCs/>
                <w:szCs w:val="20"/>
                <w:lang w:val="en-GB"/>
              </w:rPr>
              <w:t>In “</w:t>
            </w:r>
            <w:r w:rsidRPr="00DD2FDA">
              <w:rPr>
                <w:rFonts w:ascii="Times" w:eastAsia="Batang" w:hAnsi="Times"/>
                <w:bCs/>
                <w:i/>
                <w:szCs w:val="20"/>
                <w:lang w:val="en-GB"/>
              </w:rPr>
              <w:t>one PSCCH/PSSCH transmission has N associated candidate PSFCH occasion(s)</w:t>
            </w:r>
            <w:r w:rsidRPr="00DD2FDA">
              <w:rPr>
                <w:rFonts w:ascii="Times" w:eastAsia="Batang" w:hAnsi="Times"/>
                <w:bCs/>
                <w:szCs w:val="20"/>
                <w:lang w:val="en-GB"/>
              </w:rPr>
              <w:t>”, regarding Rx UE behaviour on receiving PSFCH for a PSCCH/PSSCH transmission, support:</w:t>
            </w:r>
          </w:p>
          <w:p w14:paraId="2C5D9E64" w14:textId="77777777" w:rsidR="00CB048B" w:rsidRPr="00DD2FDA" w:rsidRDefault="00CB048B" w:rsidP="00CB048B">
            <w:pPr>
              <w:numPr>
                <w:ilvl w:val="0"/>
                <w:numId w:val="20"/>
              </w:numPr>
              <w:rPr>
                <w:rFonts w:ascii="Times" w:eastAsia="Batang" w:hAnsi="Times"/>
                <w:bCs/>
                <w:szCs w:val="20"/>
                <w:lang w:val="en-GB"/>
              </w:rPr>
            </w:pPr>
            <w:r w:rsidRPr="00DD2FDA">
              <w:rPr>
                <w:rFonts w:ascii="Times" w:eastAsia="Batang" w:hAnsi="Times"/>
                <w:bCs/>
                <w:szCs w:val="20"/>
                <w:lang w:val="en-GB"/>
              </w:rPr>
              <w:t xml:space="preserve">For unicast: </w:t>
            </w:r>
          </w:p>
          <w:p w14:paraId="1E921B6D" w14:textId="77777777" w:rsidR="00CB048B" w:rsidRPr="00DD2FDA" w:rsidRDefault="00CB048B" w:rsidP="00CB048B">
            <w:pPr>
              <w:numPr>
                <w:ilvl w:val="1"/>
                <w:numId w:val="20"/>
              </w:numPr>
              <w:rPr>
                <w:rFonts w:ascii="Times" w:eastAsia="Batang" w:hAnsi="Times"/>
                <w:bCs/>
                <w:szCs w:val="20"/>
                <w:lang w:val="en-GB"/>
              </w:rPr>
            </w:pPr>
            <w:r w:rsidRPr="00DD2FDA">
              <w:rPr>
                <w:rFonts w:ascii="Times" w:eastAsia="Batang" w:hAnsi="Times"/>
                <w:bCs/>
                <w:szCs w:val="20"/>
                <w:lang w:val="en-GB"/>
              </w:rPr>
              <w:t xml:space="preserve">Monitor: </w:t>
            </w:r>
          </w:p>
          <w:p w14:paraId="6632E7CE"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t xml:space="preserve">Alt 1: Rx UE attempts to monitor all candidate PSFCH occasion(s) </w:t>
            </w:r>
          </w:p>
          <w:p w14:paraId="49F3C76A" w14:textId="77777777" w:rsidR="00CB048B" w:rsidRPr="00DD2FDA" w:rsidRDefault="00CB048B" w:rsidP="00CB048B">
            <w:pPr>
              <w:numPr>
                <w:ilvl w:val="3"/>
                <w:numId w:val="20"/>
              </w:numPr>
              <w:rPr>
                <w:rFonts w:ascii="Times" w:eastAsia="Batang" w:hAnsi="Times"/>
                <w:bCs/>
                <w:szCs w:val="20"/>
                <w:lang w:val="en-GB"/>
              </w:rPr>
            </w:pPr>
            <w:r w:rsidRPr="00DD2FDA">
              <w:rPr>
                <w:rFonts w:ascii="Times" w:eastAsia="Batang" w:hAnsi="Times"/>
                <w:bCs/>
                <w:szCs w:val="20"/>
                <w:lang w:val="en-GB"/>
              </w:rPr>
              <w:t>If one PSFCH is detected, Rx UE can omit monitoring following candidate PSFCH occasion(s), if any.</w:t>
            </w:r>
          </w:p>
          <w:p w14:paraId="283617D5"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t>PSFCH prioritization rule is used</w:t>
            </w:r>
          </w:p>
          <w:p w14:paraId="3E3D168D" w14:textId="77777777" w:rsidR="00CB048B" w:rsidRPr="00DD2FDA" w:rsidRDefault="00CB048B" w:rsidP="00CB048B">
            <w:pPr>
              <w:numPr>
                <w:ilvl w:val="0"/>
                <w:numId w:val="20"/>
              </w:numPr>
              <w:rPr>
                <w:rFonts w:ascii="Times" w:eastAsia="Batang" w:hAnsi="Times"/>
                <w:bCs/>
                <w:szCs w:val="20"/>
                <w:lang w:val="en-GB"/>
              </w:rPr>
            </w:pPr>
            <w:r w:rsidRPr="00DD2FDA">
              <w:rPr>
                <w:rFonts w:ascii="Times" w:eastAsia="Batang" w:hAnsi="Times"/>
                <w:bCs/>
                <w:szCs w:val="20"/>
                <w:lang w:val="en-GB"/>
              </w:rPr>
              <w:t xml:space="preserve">For groupcast option 2 (ACK/NACK): </w:t>
            </w:r>
          </w:p>
          <w:p w14:paraId="489706B3" w14:textId="77777777" w:rsidR="00CB048B" w:rsidRPr="00DD2FDA" w:rsidRDefault="00CB048B" w:rsidP="00CB048B">
            <w:pPr>
              <w:numPr>
                <w:ilvl w:val="1"/>
                <w:numId w:val="20"/>
              </w:numPr>
              <w:rPr>
                <w:rFonts w:ascii="Times" w:eastAsia="Batang" w:hAnsi="Times"/>
                <w:bCs/>
                <w:szCs w:val="20"/>
                <w:lang w:val="en-GB"/>
              </w:rPr>
            </w:pPr>
            <w:r w:rsidRPr="00DD2FDA">
              <w:rPr>
                <w:rFonts w:ascii="Times" w:eastAsia="Batang" w:hAnsi="Times"/>
                <w:bCs/>
                <w:szCs w:val="20"/>
                <w:lang w:val="en-GB"/>
              </w:rPr>
              <w:t xml:space="preserve">Monitor: </w:t>
            </w:r>
          </w:p>
          <w:p w14:paraId="64E8D4F2"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t xml:space="preserve">Alt 1: Rx UE attempts to monitor all PSFCH transmission occasions. </w:t>
            </w:r>
          </w:p>
          <w:p w14:paraId="533E3289" w14:textId="77777777" w:rsidR="00CB048B" w:rsidRPr="00DD2FDA" w:rsidRDefault="00CB048B" w:rsidP="00CB048B">
            <w:pPr>
              <w:numPr>
                <w:ilvl w:val="3"/>
                <w:numId w:val="20"/>
              </w:numPr>
              <w:rPr>
                <w:rFonts w:ascii="Times" w:eastAsia="Batang" w:hAnsi="Times"/>
                <w:bCs/>
                <w:szCs w:val="20"/>
                <w:lang w:val="en-GB"/>
              </w:rPr>
            </w:pPr>
            <w:r w:rsidRPr="00DD2FDA">
              <w:rPr>
                <w:rFonts w:ascii="Times" w:eastAsia="Batang" w:hAnsi="Times"/>
                <w:bCs/>
                <w:szCs w:val="20"/>
                <w:lang w:val="en-GB"/>
              </w:rPr>
              <w:t xml:space="preserve">If Rx UE detects PSFCH from a PSFCH transmitter, it can omit PSFCH detection for following PSFCH transmission occasions for this PSFCH transmitter, if any. </w:t>
            </w:r>
          </w:p>
          <w:p w14:paraId="14259DD2" w14:textId="77777777" w:rsidR="00CB048B" w:rsidRPr="00DD2FDA" w:rsidRDefault="00CB048B" w:rsidP="00CB048B">
            <w:pPr>
              <w:numPr>
                <w:ilvl w:val="2"/>
                <w:numId w:val="20"/>
              </w:numPr>
              <w:rPr>
                <w:rFonts w:ascii="Times" w:eastAsia="Batang" w:hAnsi="Times"/>
                <w:bCs/>
                <w:szCs w:val="20"/>
                <w:lang w:val="en-GB"/>
              </w:rPr>
            </w:pPr>
            <w:r w:rsidRPr="00DD2FDA">
              <w:rPr>
                <w:rFonts w:ascii="Times" w:eastAsia="Batang" w:hAnsi="Times"/>
                <w:bCs/>
                <w:szCs w:val="20"/>
                <w:lang w:val="en-GB"/>
              </w:rPr>
              <w:t>PSFCH prioritization rule is used</w:t>
            </w:r>
          </w:p>
          <w:p w14:paraId="61680E5B" w14:textId="77777777" w:rsidR="009154F2" w:rsidRDefault="009154F2" w:rsidP="00930330">
            <w:pPr>
              <w:rPr>
                <w:rFonts w:ascii="Arial" w:eastAsia="宋体" w:hAnsi="Arial" w:cs="Arial"/>
                <w:bCs/>
                <w:szCs w:val="20"/>
              </w:rPr>
            </w:pPr>
          </w:p>
        </w:tc>
      </w:tr>
    </w:tbl>
    <w:p w14:paraId="66C16FAB" w14:textId="2030B371" w:rsidR="009154F2" w:rsidRDefault="009154F2" w:rsidP="00A56D46">
      <w:pPr>
        <w:spacing w:after="120"/>
        <w:jc w:val="both"/>
        <w:rPr>
          <w:rFonts w:ascii="Arial" w:eastAsia="宋体" w:hAnsi="Arial" w:cs="Arial"/>
          <w:bCs/>
          <w:szCs w:val="20"/>
        </w:rPr>
      </w:pPr>
    </w:p>
    <w:p w14:paraId="2F0D3756" w14:textId="702BDFA2" w:rsidR="00ED40F7" w:rsidRDefault="002136B8" w:rsidP="00AC7D85">
      <w:pPr>
        <w:spacing w:after="120"/>
        <w:jc w:val="both"/>
        <w:rPr>
          <w:rFonts w:ascii="Arial" w:eastAsia="宋体" w:hAnsi="Arial" w:cs="Arial"/>
          <w:bCs/>
          <w:szCs w:val="20"/>
          <w:lang w:eastAsia="zh-CN"/>
        </w:rPr>
      </w:pPr>
      <w:r>
        <w:rPr>
          <w:rFonts w:ascii="Arial" w:eastAsia="宋体" w:hAnsi="Arial" w:cs="Arial"/>
          <w:bCs/>
          <w:szCs w:val="20"/>
          <w:lang w:eastAsia="zh-CN"/>
        </w:rPr>
        <w:t xml:space="preserve">The highlight part </w:t>
      </w:r>
      <w:r w:rsidR="00AC7D85">
        <w:rPr>
          <w:rFonts w:ascii="Arial" w:eastAsia="宋体" w:hAnsi="Arial" w:cs="Arial"/>
          <w:bCs/>
          <w:szCs w:val="20"/>
          <w:lang w:eastAsia="zh-CN"/>
        </w:rPr>
        <w:t xml:space="preserve">corresponds to the case that no PSFCH is received by the RX UE. In this case, if NACK is reported, that will affect the counting of DTX in MAC layer, and result in inaccuracy for RLF determination which is based on </w:t>
      </w:r>
      <w:r w:rsidR="009060AF">
        <w:rPr>
          <w:rFonts w:ascii="Arial" w:eastAsia="宋体" w:hAnsi="Arial" w:cs="Arial"/>
          <w:bCs/>
          <w:szCs w:val="20"/>
          <w:lang w:eastAsia="zh-CN"/>
        </w:rPr>
        <w:t xml:space="preserve">consecutive number of DTX. </w:t>
      </w:r>
    </w:p>
    <w:p w14:paraId="7E08F69D" w14:textId="2DA1A556" w:rsidR="00ED40F7" w:rsidRDefault="00C60ECB" w:rsidP="00AC7D85">
      <w:pPr>
        <w:spacing w:after="120"/>
        <w:jc w:val="both"/>
        <w:rPr>
          <w:rFonts w:ascii="Arial" w:eastAsia="宋体" w:hAnsi="Arial" w:cs="Arial"/>
          <w:bCs/>
          <w:szCs w:val="20"/>
          <w:lang w:eastAsia="zh-CN"/>
        </w:rPr>
      </w:pPr>
      <w:r>
        <w:rPr>
          <w:rFonts w:ascii="Arial" w:eastAsia="宋体" w:hAnsi="Arial" w:cs="Arial"/>
          <w:bCs/>
          <w:szCs w:val="20"/>
          <w:lang w:eastAsia="zh-CN"/>
        </w:rPr>
        <w:t>I</w:t>
      </w:r>
      <w:r w:rsidR="00D64C2B">
        <w:rPr>
          <w:rFonts w:ascii="Arial" w:eastAsia="宋体" w:hAnsi="Arial" w:cs="Arial"/>
          <w:bCs/>
          <w:szCs w:val="20"/>
          <w:lang w:eastAsia="zh-CN"/>
        </w:rPr>
        <w:t xml:space="preserve">n legacy NR SL, </w:t>
      </w:r>
      <w:r w:rsidR="00670ED5">
        <w:rPr>
          <w:rFonts w:ascii="Arial" w:eastAsia="宋体" w:hAnsi="Arial" w:cs="Arial"/>
          <w:bCs/>
          <w:szCs w:val="20"/>
          <w:lang w:eastAsia="zh-CN"/>
        </w:rPr>
        <w:t xml:space="preserve">for unicast transmission, </w:t>
      </w:r>
      <w:r w:rsidR="00007DCC">
        <w:rPr>
          <w:rFonts w:ascii="Arial" w:eastAsia="宋体" w:hAnsi="Arial" w:cs="Arial"/>
          <w:bCs/>
          <w:szCs w:val="20"/>
          <w:lang w:eastAsia="zh-CN"/>
        </w:rPr>
        <w:t>HARQ</w:t>
      </w:r>
      <w:r w:rsidR="00670ED5">
        <w:rPr>
          <w:rFonts w:ascii="Arial" w:eastAsia="宋体" w:hAnsi="Arial" w:cs="Arial"/>
          <w:bCs/>
          <w:szCs w:val="20"/>
          <w:lang w:eastAsia="zh-CN"/>
        </w:rPr>
        <w:t xml:space="preserve"> information reported </w:t>
      </w:r>
      <w:r w:rsidR="00007DCC">
        <w:rPr>
          <w:rFonts w:ascii="Arial" w:eastAsia="宋体" w:hAnsi="Arial" w:cs="Arial"/>
          <w:bCs/>
          <w:szCs w:val="20"/>
          <w:lang w:eastAsia="zh-CN"/>
        </w:rPr>
        <w:t xml:space="preserve">to higher layer </w:t>
      </w:r>
      <w:r w:rsidR="00670ED5">
        <w:rPr>
          <w:rFonts w:ascii="Arial" w:eastAsia="宋体" w:hAnsi="Arial" w:cs="Arial"/>
          <w:bCs/>
          <w:szCs w:val="20"/>
          <w:lang w:eastAsia="zh-CN"/>
        </w:rPr>
        <w:t xml:space="preserve">is </w:t>
      </w:r>
      <w:r w:rsidR="00007DCC">
        <w:rPr>
          <w:rFonts w:ascii="Arial" w:eastAsia="宋体" w:hAnsi="Arial" w:cs="Arial"/>
          <w:bCs/>
          <w:szCs w:val="20"/>
          <w:lang w:eastAsia="zh-CN"/>
        </w:rPr>
        <w:t xml:space="preserve">only </w:t>
      </w:r>
      <w:r w:rsidR="00670ED5">
        <w:rPr>
          <w:rFonts w:ascii="Arial" w:eastAsia="宋体" w:hAnsi="Arial" w:cs="Arial"/>
          <w:bCs/>
          <w:szCs w:val="20"/>
          <w:lang w:eastAsia="zh-CN"/>
        </w:rPr>
        <w:t xml:space="preserve">defined </w:t>
      </w:r>
      <w:r w:rsidR="00007DCC">
        <w:rPr>
          <w:rFonts w:ascii="Arial" w:eastAsia="宋体" w:hAnsi="Arial" w:cs="Arial"/>
          <w:bCs/>
          <w:szCs w:val="20"/>
          <w:lang w:eastAsia="zh-CN"/>
        </w:rPr>
        <w:t xml:space="preserve">for the case that </w:t>
      </w:r>
      <w:r w:rsidR="00670ED5">
        <w:rPr>
          <w:rFonts w:ascii="Arial" w:eastAsia="宋体" w:hAnsi="Arial" w:cs="Arial"/>
          <w:bCs/>
          <w:szCs w:val="20"/>
          <w:lang w:eastAsia="zh-CN"/>
        </w:rPr>
        <w:t xml:space="preserve">PSFCH is received. For the case PSFCH is not received, UE behavior is not defined, which means nothing will be reported to higher layer. </w:t>
      </w:r>
    </w:p>
    <w:tbl>
      <w:tblPr>
        <w:tblStyle w:val="af0"/>
        <w:tblW w:w="0" w:type="auto"/>
        <w:tblLook w:val="04A0" w:firstRow="1" w:lastRow="0" w:firstColumn="1" w:lastColumn="0" w:noHBand="0" w:noVBand="1"/>
      </w:tblPr>
      <w:tblGrid>
        <w:gridCol w:w="9770"/>
      </w:tblGrid>
      <w:tr w:rsidR="00D64C2B" w14:paraId="47A2E270" w14:textId="77777777" w:rsidTr="00D64C2B">
        <w:tc>
          <w:tcPr>
            <w:tcW w:w="9770" w:type="dxa"/>
          </w:tcPr>
          <w:p w14:paraId="03A67295" w14:textId="097B784E" w:rsidR="00670ED5" w:rsidRPr="00670ED5" w:rsidRDefault="00670ED5" w:rsidP="00D64C2B">
            <w:pPr>
              <w:pStyle w:val="3"/>
              <w:rPr>
                <w:rFonts w:eastAsiaTheme="minorEastAsia"/>
                <w:b w:val="0"/>
                <w:sz w:val="21"/>
                <w:lang w:eastAsia="zh-CN"/>
              </w:rPr>
            </w:pPr>
            <w:bookmarkStart w:id="26" w:name="_Toc122000505"/>
            <w:bookmarkStart w:id="27" w:name="_Toc45699243"/>
            <w:bookmarkStart w:id="28" w:name="_Toc83289715"/>
            <w:r w:rsidRPr="00670ED5">
              <w:rPr>
                <w:rFonts w:eastAsiaTheme="minorEastAsia" w:hint="eastAsia"/>
                <w:b w:val="0"/>
                <w:sz w:val="21"/>
                <w:lang w:eastAsia="zh-CN"/>
              </w:rPr>
              <w:lastRenderedPageBreak/>
              <w:t>&lt;</w:t>
            </w:r>
            <w:r w:rsidRPr="00670ED5">
              <w:rPr>
                <w:rFonts w:eastAsiaTheme="minorEastAsia"/>
                <w:b w:val="0"/>
                <w:sz w:val="21"/>
                <w:lang w:eastAsia="zh-CN"/>
              </w:rPr>
              <w:t>TS38.213&gt;</w:t>
            </w:r>
          </w:p>
          <w:p w14:paraId="4ED5B2EF" w14:textId="0E919FA7" w:rsidR="00D64C2B" w:rsidRPr="005B0583" w:rsidRDefault="00D64C2B" w:rsidP="00D64C2B">
            <w:pPr>
              <w:pStyle w:val="3"/>
              <w:rPr>
                <w:rFonts w:eastAsia="Malgun Gothic"/>
              </w:rPr>
            </w:pPr>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bookmarkEnd w:id="26"/>
            <w:r w:rsidRPr="005B0583" w:rsidDel="00CB3973">
              <w:rPr>
                <w:rFonts w:eastAsia="Malgun Gothic"/>
              </w:rPr>
              <w:t xml:space="preserve"> </w:t>
            </w:r>
            <w:bookmarkEnd w:id="27"/>
            <w:bookmarkEnd w:id="28"/>
          </w:p>
          <w:p w14:paraId="773E6944" w14:textId="77777777" w:rsidR="00D64C2B" w:rsidRPr="005F1AB1" w:rsidRDefault="00D64C2B" w:rsidP="00D64C2B">
            <w:pPr>
              <w:rPr>
                <w:rFonts w:eastAsia="Malgun Gothic"/>
              </w:rPr>
            </w:pPr>
            <w:r w:rsidRPr="005F1AB1">
              <w:rPr>
                <w:rFonts w:eastAsiaTheme="minorEastAsia"/>
              </w:rPr>
              <w:t>A UE that transmitted a PSSCH scheduled by a SCI format 2-A</w:t>
            </w:r>
            <w:r>
              <w:rPr>
                <w:rFonts w:eastAsiaTheme="minorEastAsia"/>
              </w:rPr>
              <w:t>/2-B/2-C</w:t>
            </w:r>
            <w:r w:rsidRPr="005F1AB1">
              <w:rPr>
                <w:rFonts w:eastAsiaTheme="minorEastAsia"/>
              </w:rPr>
              <w:t xml:space="preserve"> that indicates HARQ feedback enabled, attempts to receive associated PSFCHs </w:t>
            </w:r>
            <w:r w:rsidRPr="005B0583">
              <w:rPr>
                <w:rFonts w:eastAsiaTheme="minorEastAsia"/>
              </w:rPr>
              <w:t xml:space="preserve">with HARQ-ACK information </w:t>
            </w:r>
            <w:r w:rsidRPr="005F1AB1">
              <w:rPr>
                <w:rFonts w:eastAsiaTheme="minorEastAsia"/>
              </w:rPr>
              <w:t xml:space="preserve">according to PSFCH resources determined as described </w:t>
            </w:r>
            <w:r>
              <w:rPr>
                <w:rFonts w:eastAsiaTheme="minorEastAsia"/>
              </w:rPr>
              <w:t>in clause</w:t>
            </w:r>
            <w:r w:rsidRPr="005F1AB1">
              <w:rPr>
                <w:rFonts w:eastAsiaTheme="minorEastAsia"/>
              </w:rPr>
              <w:t xml:space="preserve"> 16.3</w:t>
            </w:r>
            <w:r w:rsidRPr="005B0583">
              <w:rPr>
                <w:rFonts w:eastAsiaTheme="minorEastAsia"/>
              </w:rPr>
              <w:t>.0</w:t>
            </w:r>
            <w:r w:rsidRPr="005F1AB1">
              <w:rPr>
                <w:rFonts w:eastAsiaTheme="minorEastAsia"/>
                <w:lang w:eastAsia="zh-CN"/>
              </w:rPr>
              <w:t>.</w:t>
            </w:r>
            <w:r>
              <w:rPr>
                <w:rFonts w:eastAsiaTheme="minorEastAsia"/>
                <w:lang w:eastAsia="zh-CN"/>
              </w:rPr>
              <w:t xml:space="preserve"> </w:t>
            </w:r>
            <w:r w:rsidRPr="005F1AB1">
              <w:rPr>
                <w:rFonts w:eastAsiaTheme="minorEastAsia"/>
                <w:lang w:eastAsia="zh-CN"/>
              </w:rPr>
              <w:t>The UE determines an ACK or a NACK value for HARQ-ACK information provided in each PSFCH resource as described in [</w:t>
            </w:r>
            <w:r>
              <w:rPr>
                <w:rFonts w:eastAsiaTheme="minorEastAsia"/>
                <w:lang w:eastAsia="zh-CN"/>
              </w:rPr>
              <w:t>8-4, TS 38.101-4</w:t>
            </w:r>
            <w:r w:rsidRPr="005F1AB1">
              <w:rPr>
                <w:rFonts w:eastAsiaTheme="minorEastAsia"/>
                <w:lang w:eastAsia="zh-CN"/>
              </w:rPr>
              <w:t xml:space="preserve">]. </w:t>
            </w:r>
            <w:r w:rsidRPr="005F1AB1">
              <w:rPr>
                <w:rFonts w:eastAsiaTheme="minorEastAsia"/>
              </w:rPr>
              <w:t xml:space="preserve">The UE does not determine both an ACK value and a NACK value at a same time for a PSFCH resource. </w:t>
            </w:r>
          </w:p>
          <w:p w14:paraId="30594BDE" w14:textId="77777777" w:rsidR="00D64C2B" w:rsidRPr="005F1AB1" w:rsidRDefault="00D64C2B" w:rsidP="00D64C2B">
            <w:pPr>
              <w:rPr>
                <w:rFonts w:eastAsiaTheme="minorEastAsia"/>
              </w:rPr>
            </w:pPr>
            <w:r w:rsidRPr="005F1AB1">
              <w:rPr>
                <w:rFonts w:eastAsiaTheme="minorEastAsia"/>
              </w:rPr>
              <w:t xml:space="preserve">For each PSFCH reception occasion, </w:t>
            </w:r>
            <w:r w:rsidRPr="005F1AB1">
              <w:t xml:space="preserve">from a number of PSFCH reception occasions, </w:t>
            </w:r>
            <w:r w:rsidRPr="005F1AB1">
              <w:rPr>
                <w:rFonts w:eastAsiaTheme="minorEastAsia"/>
              </w:rPr>
              <w:t>the UE generates HARQ-ACK information to report to</w:t>
            </w:r>
            <w:r w:rsidRPr="005F1AB1">
              <w:rPr>
                <w:rFonts w:eastAsia="Malgun Gothic"/>
              </w:rPr>
              <w:t xml:space="preserve"> higher layers</w:t>
            </w:r>
            <w:r w:rsidRPr="005F1AB1">
              <w:rPr>
                <w:rFonts w:eastAsiaTheme="minorEastAsia"/>
              </w:rPr>
              <w:t xml:space="preserve">. For generating the HARQ-ACK information, the UE can be indicated by a SCI format to perform one of the following </w:t>
            </w:r>
          </w:p>
          <w:p w14:paraId="6CC0485B" w14:textId="77777777" w:rsidR="00D64C2B" w:rsidRPr="00063793" w:rsidRDefault="00D64C2B" w:rsidP="00D64C2B">
            <w:pPr>
              <w:pStyle w:val="B1"/>
              <w:rPr>
                <w:rFonts w:eastAsiaTheme="minorEastAsia"/>
              </w:rPr>
            </w:pPr>
            <w:r>
              <w:rPr>
                <w:rFonts w:eastAsiaTheme="minorEastAsia"/>
                <w:bCs/>
                <w:kern w:val="32"/>
                <w:lang w:eastAsia="zh-CN"/>
              </w:rPr>
              <w:t>-</w:t>
            </w:r>
            <w:r>
              <w:rPr>
                <w:rFonts w:eastAsiaTheme="minorEastAsia"/>
                <w:bCs/>
                <w:kern w:val="32"/>
                <w:lang w:eastAsia="zh-CN"/>
              </w:rPr>
              <w:tab/>
            </w:r>
            <w:r w:rsidRPr="00C60ECB">
              <w:rPr>
                <w:rFonts w:eastAsiaTheme="minorEastAsia"/>
                <w:bCs/>
                <w:kern w:val="32"/>
                <w:highlight w:val="yellow"/>
                <w:lang w:eastAsia="zh-CN"/>
              </w:rPr>
              <w:t>if</w:t>
            </w:r>
            <w:r w:rsidRPr="00C60ECB">
              <w:rPr>
                <w:highlight w:val="yellow"/>
              </w:rPr>
              <w:t xml:space="preserve"> the UE receives a PSFCH</w:t>
            </w:r>
            <w:r w:rsidRPr="005F1AB1">
              <w:t xml:space="preserve"> associated with a SCI format 2-A with Cast type indicator field value of "10"</w:t>
            </w:r>
            <w:r>
              <w:t xml:space="preserve"> </w:t>
            </w:r>
            <w:r w:rsidRPr="007053C7">
              <w:rPr>
                <w:rFonts w:eastAsia="Malgun Gothic"/>
              </w:rPr>
              <w:t xml:space="preserve">or </w:t>
            </w:r>
            <w:r w:rsidRPr="007053C7">
              <w:rPr>
                <w:rFonts w:eastAsia="Malgun Gothic"/>
                <w:lang w:val="en-US"/>
              </w:rPr>
              <w:t xml:space="preserve">a </w:t>
            </w:r>
            <w:r w:rsidRPr="007053C7">
              <w:rPr>
                <w:rFonts w:eastAsia="Malgun Gothic"/>
              </w:rPr>
              <w:t>SCI format 2-C</w:t>
            </w:r>
          </w:p>
          <w:p w14:paraId="27A4BA8E" w14:textId="77777777" w:rsidR="00D64C2B" w:rsidRPr="005F1AB1" w:rsidRDefault="00D64C2B" w:rsidP="00D64C2B">
            <w:pPr>
              <w:pStyle w:val="B2"/>
              <w:rPr>
                <w:lang w:eastAsia="zh-CN"/>
              </w:rPr>
            </w:pPr>
            <w:r>
              <w:rPr>
                <w:lang w:eastAsia="zh-CN"/>
              </w:rPr>
              <w:t>-</w:t>
            </w:r>
            <w:r>
              <w:rPr>
                <w:lang w:eastAsia="zh-CN"/>
              </w:rPr>
              <w:tab/>
            </w:r>
            <w:r w:rsidRPr="005F1AB1">
              <w:rPr>
                <w:lang w:eastAsia="zh-CN"/>
              </w:rPr>
              <w:t>report to higher layer</w:t>
            </w:r>
            <w:r w:rsidRPr="005F1AB1">
              <w:rPr>
                <w:lang w:val="en-US" w:eastAsia="zh-CN"/>
              </w:rPr>
              <w:t>s</w:t>
            </w:r>
            <w:r w:rsidRPr="005F1AB1">
              <w:rPr>
                <w:lang w:eastAsia="zh-CN"/>
              </w:rPr>
              <w:t xml:space="preserve"> HARQ-ACK information with same value as a value of HARQ-ACK information </w:t>
            </w:r>
            <w:r w:rsidRPr="005F1AB1">
              <w:rPr>
                <w:lang w:val="en-US" w:eastAsia="zh-CN"/>
              </w:rPr>
              <w:t xml:space="preserve">that </w:t>
            </w:r>
            <w:r w:rsidRPr="005F1AB1">
              <w:rPr>
                <w:lang w:eastAsia="zh-CN"/>
              </w:rPr>
              <w:t xml:space="preserve">the UE determines from the PSFCH reception </w:t>
            </w:r>
          </w:p>
          <w:p w14:paraId="780A8BD2" w14:textId="77777777" w:rsidR="00D64C2B" w:rsidRPr="00D64C2B" w:rsidRDefault="00D64C2B" w:rsidP="00AC7D85">
            <w:pPr>
              <w:spacing w:after="120"/>
              <w:jc w:val="both"/>
              <w:rPr>
                <w:rFonts w:ascii="Arial" w:eastAsia="宋体" w:hAnsi="Arial" w:cs="Arial"/>
                <w:bCs/>
                <w:szCs w:val="20"/>
                <w:lang w:val="en-GB" w:eastAsia="zh-CN"/>
              </w:rPr>
            </w:pPr>
          </w:p>
        </w:tc>
      </w:tr>
    </w:tbl>
    <w:p w14:paraId="2E1AA455" w14:textId="564B035F" w:rsidR="00D64C2B" w:rsidRDefault="00D64C2B" w:rsidP="00AC7D85">
      <w:pPr>
        <w:spacing w:after="120"/>
        <w:jc w:val="both"/>
        <w:rPr>
          <w:rFonts w:ascii="Arial" w:eastAsia="宋体" w:hAnsi="Arial" w:cs="Arial"/>
          <w:bCs/>
          <w:szCs w:val="20"/>
          <w:lang w:eastAsia="zh-CN"/>
        </w:rPr>
      </w:pPr>
    </w:p>
    <w:p w14:paraId="16CD3E70" w14:textId="2D50AE15" w:rsidR="00635C44" w:rsidRDefault="00635C44" w:rsidP="00AC7D85">
      <w:pPr>
        <w:spacing w:after="120"/>
        <w:jc w:val="both"/>
        <w:rPr>
          <w:rFonts w:ascii="Arial" w:eastAsia="宋体" w:hAnsi="Arial" w:cs="Arial"/>
          <w:bCs/>
          <w:szCs w:val="20"/>
          <w:lang w:eastAsia="zh-CN"/>
        </w:rPr>
      </w:pPr>
      <w:r>
        <w:rPr>
          <w:rFonts w:ascii="Arial" w:eastAsia="宋体" w:hAnsi="Arial" w:cs="Arial"/>
          <w:bCs/>
          <w:szCs w:val="20"/>
          <w:lang w:eastAsia="zh-CN"/>
        </w:rPr>
        <w:t xml:space="preserve">Furthermore, </w:t>
      </w:r>
      <w:r w:rsidR="00C60ECB">
        <w:rPr>
          <w:rFonts w:ascii="Arial" w:eastAsia="宋体" w:hAnsi="Arial" w:cs="Arial"/>
          <w:bCs/>
          <w:szCs w:val="20"/>
          <w:lang w:eastAsia="zh-CN"/>
        </w:rPr>
        <w:t xml:space="preserve">DTX based </w:t>
      </w:r>
      <w:r>
        <w:rPr>
          <w:rFonts w:ascii="Arial" w:eastAsia="宋体" w:hAnsi="Arial" w:cs="Arial"/>
          <w:bCs/>
          <w:szCs w:val="20"/>
          <w:lang w:eastAsia="zh-CN"/>
        </w:rPr>
        <w:t xml:space="preserve">RLF determination </w:t>
      </w:r>
      <w:r w:rsidR="00C60ECB">
        <w:rPr>
          <w:rFonts w:ascii="Arial" w:eastAsia="宋体" w:hAnsi="Arial" w:cs="Arial"/>
          <w:bCs/>
          <w:szCs w:val="20"/>
          <w:lang w:eastAsia="zh-CN"/>
        </w:rPr>
        <w:t>is defined in 38.321, as follows:</w:t>
      </w:r>
    </w:p>
    <w:tbl>
      <w:tblPr>
        <w:tblStyle w:val="af0"/>
        <w:tblW w:w="0" w:type="auto"/>
        <w:tblLook w:val="04A0" w:firstRow="1" w:lastRow="0" w:firstColumn="1" w:lastColumn="0" w:noHBand="0" w:noVBand="1"/>
      </w:tblPr>
      <w:tblGrid>
        <w:gridCol w:w="9770"/>
      </w:tblGrid>
      <w:tr w:rsidR="00C60ECB" w14:paraId="20D0344D" w14:textId="77777777" w:rsidTr="00C60ECB">
        <w:tc>
          <w:tcPr>
            <w:tcW w:w="9770" w:type="dxa"/>
          </w:tcPr>
          <w:p w14:paraId="5D80DCBC" w14:textId="04DCA0FB" w:rsidR="00C60ECB" w:rsidRPr="00670ED5" w:rsidRDefault="00C60ECB" w:rsidP="00C60ECB">
            <w:pPr>
              <w:pStyle w:val="3"/>
              <w:rPr>
                <w:rFonts w:eastAsiaTheme="minorEastAsia"/>
                <w:b w:val="0"/>
                <w:sz w:val="21"/>
                <w:lang w:eastAsia="zh-CN"/>
              </w:rPr>
            </w:pPr>
            <w:bookmarkStart w:id="29" w:name="_Toc46490384"/>
            <w:bookmarkStart w:id="30" w:name="_Toc52752079"/>
            <w:bookmarkStart w:id="31" w:name="_Toc52796541"/>
            <w:bookmarkStart w:id="32" w:name="_Toc124525485"/>
            <w:r w:rsidRPr="00670ED5">
              <w:rPr>
                <w:rFonts w:eastAsiaTheme="minorEastAsia" w:hint="eastAsia"/>
                <w:b w:val="0"/>
                <w:sz w:val="21"/>
                <w:lang w:eastAsia="zh-CN"/>
              </w:rPr>
              <w:t>&lt;</w:t>
            </w:r>
            <w:r w:rsidRPr="00670ED5">
              <w:rPr>
                <w:rFonts w:eastAsiaTheme="minorEastAsia"/>
                <w:b w:val="0"/>
                <w:sz w:val="21"/>
                <w:lang w:eastAsia="zh-CN"/>
              </w:rPr>
              <w:t>TS38.</w:t>
            </w:r>
            <w:r>
              <w:rPr>
                <w:rFonts w:eastAsiaTheme="minorEastAsia"/>
                <w:b w:val="0"/>
                <w:sz w:val="21"/>
                <w:lang w:eastAsia="zh-CN"/>
              </w:rPr>
              <w:t>321</w:t>
            </w:r>
            <w:r w:rsidRPr="00670ED5">
              <w:rPr>
                <w:rFonts w:eastAsiaTheme="minorEastAsia"/>
                <w:b w:val="0"/>
                <w:sz w:val="21"/>
                <w:lang w:eastAsia="zh-CN"/>
              </w:rPr>
              <w:t>&gt;</w:t>
            </w:r>
          </w:p>
          <w:p w14:paraId="2BD53E48" w14:textId="77777777" w:rsidR="00C60ECB" w:rsidRPr="001B1744" w:rsidRDefault="00C60ECB" w:rsidP="00C60ECB">
            <w:pPr>
              <w:pStyle w:val="5"/>
            </w:pPr>
            <w:r w:rsidRPr="001B1744">
              <w:t>5.22.1.3.3</w:t>
            </w:r>
            <w:r w:rsidRPr="001B1744">
              <w:tab/>
              <w:t xml:space="preserve">HARQ-based </w:t>
            </w:r>
            <w:proofErr w:type="spellStart"/>
            <w:r w:rsidRPr="001B1744">
              <w:t>Sidelink</w:t>
            </w:r>
            <w:proofErr w:type="spellEnd"/>
            <w:r w:rsidRPr="001B1744">
              <w:t xml:space="preserve"> RLF detection</w:t>
            </w:r>
            <w:bookmarkEnd w:id="29"/>
            <w:bookmarkEnd w:id="30"/>
            <w:bookmarkEnd w:id="31"/>
            <w:bookmarkEnd w:id="32"/>
          </w:p>
          <w:p w14:paraId="2EC321FB" w14:textId="77777777" w:rsidR="00C60ECB" w:rsidRPr="001B1744" w:rsidRDefault="00C60ECB" w:rsidP="00C60ECB">
            <w:r w:rsidRPr="001B1744">
              <w:t xml:space="preserve">The HARQ-based </w:t>
            </w:r>
            <w:proofErr w:type="spellStart"/>
            <w:r w:rsidRPr="001B1744">
              <w:t>Sidelink</w:t>
            </w:r>
            <w:proofErr w:type="spellEnd"/>
            <w:r w:rsidRPr="001B1744">
              <w:t xml:space="preserve"> RLF detection procedure is used to detect </w:t>
            </w:r>
            <w:proofErr w:type="spellStart"/>
            <w:r w:rsidRPr="001B1744">
              <w:t>Sidelink</w:t>
            </w:r>
            <w:proofErr w:type="spellEnd"/>
            <w:r w:rsidRPr="001B1744">
              <w:t xml:space="preserve"> RLF based on a number of consecutive DTX on PSFCH reception occasions for a PC5-RRC connection</w:t>
            </w:r>
            <w:r w:rsidRPr="001B1744">
              <w:rPr>
                <w:lang w:eastAsia="ko-KR"/>
              </w:rPr>
              <w:t>.</w:t>
            </w:r>
          </w:p>
          <w:p w14:paraId="0EFB5B26" w14:textId="77777777" w:rsidR="00C60ECB" w:rsidRPr="001B1744" w:rsidRDefault="00C60ECB" w:rsidP="00C60ECB">
            <w:pPr>
              <w:rPr>
                <w:lang w:eastAsia="ko-KR"/>
              </w:rPr>
            </w:pPr>
            <w:r w:rsidRPr="001B1744">
              <w:rPr>
                <w:lang w:eastAsia="ko-KR"/>
              </w:rPr>
              <w:t xml:space="preserve">RRC configures the following parameter to control </w:t>
            </w:r>
            <w:r w:rsidRPr="001B1744">
              <w:t xml:space="preserve">HARQ-based </w:t>
            </w:r>
            <w:proofErr w:type="spellStart"/>
            <w:r w:rsidRPr="001B1744">
              <w:t>Sidelink</w:t>
            </w:r>
            <w:proofErr w:type="spellEnd"/>
            <w:r w:rsidRPr="001B1744">
              <w:t xml:space="preserve"> RLF detection</w:t>
            </w:r>
            <w:r w:rsidRPr="001B1744">
              <w:rPr>
                <w:lang w:eastAsia="ko-KR"/>
              </w:rPr>
              <w:t>:</w:t>
            </w:r>
          </w:p>
          <w:p w14:paraId="5BE486C9" w14:textId="77777777" w:rsidR="00C60ECB" w:rsidRPr="001B1744" w:rsidRDefault="00C60ECB" w:rsidP="00C60ECB">
            <w:pPr>
              <w:pStyle w:val="B1"/>
            </w:pPr>
            <w:r w:rsidRPr="001B1744">
              <w:t>-</w:t>
            </w:r>
            <w:r w:rsidRPr="001B1744">
              <w:tab/>
            </w:r>
            <w:proofErr w:type="spellStart"/>
            <w:r w:rsidRPr="001B1744">
              <w:rPr>
                <w:i/>
              </w:rPr>
              <w:t>sl-maxNumConsecutiveDTX</w:t>
            </w:r>
            <w:proofErr w:type="spellEnd"/>
            <w:r w:rsidRPr="001B1744">
              <w:t>.</w:t>
            </w:r>
          </w:p>
          <w:p w14:paraId="6913BFE2" w14:textId="77777777" w:rsidR="00C60ECB" w:rsidRPr="001B1744" w:rsidRDefault="00C60ECB" w:rsidP="00C60ECB">
            <w:pPr>
              <w:rPr>
                <w:lang w:eastAsia="ko-KR"/>
              </w:rPr>
            </w:pPr>
            <w:r w:rsidRPr="001B1744">
              <w:rPr>
                <w:lang w:eastAsia="ko-KR"/>
              </w:rPr>
              <w:t xml:space="preserve">The following UE variable is used for </w:t>
            </w:r>
            <w:r w:rsidRPr="001B1744">
              <w:t xml:space="preserve">HARQ-based </w:t>
            </w:r>
            <w:proofErr w:type="spellStart"/>
            <w:r w:rsidRPr="001B1744">
              <w:t>Sidelink</w:t>
            </w:r>
            <w:proofErr w:type="spellEnd"/>
            <w:r w:rsidRPr="001B1744">
              <w:t xml:space="preserve"> RLF detection</w:t>
            </w:r>
            <w:r w:rsidRPr="001B1744">
              <w:rPr>
                <w:lang w:eastAsia="ko-KR"/>
              </w:rPr>
              <w:t>.</w:t>
            </w:r>
          </w:p>
          <w:p w14:paraId="35B52C66" w14:textId="77777777" w:rsidR="00C60ECB" w:rsidRPr="001B1744" w:rsidRDefault="00C60ECB" w:rsidP="00C60ECB">
            <w:pPr>
              <w:pStyle w:val="B1"/>
            </w:pPr>
            <w:r w:rsidRPr="001B1744">
              <w:t>-</w:t>
            </w:r>
            <w:r w:rsidRPr="001B1744">
              <w:tab/>
            </w:r>
            <w:proofErr w:type="spellStart"/>
            <w:r w:rsidRPr="001B1744">
              <w:rPr>
                <w:i/>
              </w:rPr>
              <w:t>numConsecutiveDTX</w:t>
            </w:r>
            <w:proofErr w:type="spellEnd"/>
            <w:r w:rsidRPr="001B1744">
              <w:t>, which is maintained for each PC5-RRC connection.</w:t>
            </w:r>
          </w:p>
          <w:p w14:paraId="02752318" w14:textId="77777777" w:rsidR="00C60ECB" w:rsidRPr="001B1744" w:rsidRDefault="00C60ECB" w:rsidP="00C60ECB">
            <w:pPr>
              <w:rPr>
                <w:lang w:eastAsia="ko-KR"/>
              </w:rPr>
            </w:pPr>
            <w:r w:rsidRPr="001B1744">
              <w:t xml:space="preserve">The </w:t>
            </w:r>
            <w:proofErr w:type="spellStart"/>
            <w:r w:rsidRPr="001B1744">
              <w:t>Sidelink</w:t>
            </w:r>
            <w:proofErr w:type="spellEnd"/>
            <w:r w:rsidRPr="001B1744">
              <w:t xml:space="preserve"> HARQ Entity </w:t>
            </w:r>
            <w:r w:rsidRPr="001B1744">
              <w:rPr>
                <w:lang w:eastAsia="ko-KR"/>
              </w:rPr>
              <w:t xml:space="preserve">shall (re-)initialize </w:t>
            </w:r>
            <w:proofErr w:type="spellStart"/>
            <w:r w:rsidRPr="001B1744">
              <w:rPr>
                <w:i/>
                <w:lang w:eastAsia="ko-KR"/>
              </w:rPr>
              <w:t>numConsecutiveDTX</w:t>
            </w:r>
            <w:proofErr w:type="spellEnd"/>
            <w:r w:rsidRPr="001B1744">
              <w:rPr>
                <w:lang w:eastAsia="ko-KR"/>
              </w:rPr>
              <w:t xml:space="preserve"> to zero for each PC5-RRC connection which has been established by upper layers, if any, upon establishment of the PC5-RRC connection or (re)configuration of </w:t>
            </w:r>
            <w:proofErr w:type="spellStart"/>
            <w:r w:rsidRPr="001B1744">
              <w:rPr>
                <w:i/>
                <w:lang w:eastAsia="ko-KR"/>
              </w:rPr>
              <w:t>sl-maxNumConsecutiveDTX</w:t>
            </w:r>
            <w:proofErr w:type="spellEnd"/>
            <w:r w:rsidRPr="001B1744">
              <w:rPr>
                <w:lang w:eastAsia="ko-KR"/>
              </w:rPr>
              <w:t>.</w:t>
            </w:r>
          </w:p>
          <w:p w14:paraId="62D0019F" w14:textId="77777777" w:rsidR="00C60ECB" w:rsidRPr="001B1744" w:rsidRDefault="00C60ECB" w:rsidP="00C60ECB">
            <w:pPr>
              <w:rPr>
                <w:lang w:eastAsia="ko-KR"/>
              </w:rPr>
            </w:pPr>
            <w:r w:rsidRPr="001B1744">
              <w:rPr>
                <w:lang w:eastAsia="ko-KR"/>
              </w:rPr>
              <w:t xml:space="preserve">The </w:t>
            </w:r>
            <w:proofErr w:type="spellStart"/>
            <w:r w:rsidRPr="001B1744">
              <w:t>Sidelink</w:t>
            </w:r>
            <w:proofErr w:type="spellEnd"/>
            <w:r w:rsidRPr="001B1744">
              <w:t xml:space="preserve"> HARQ Entity </w:t>
            </w:r>
            <w:r w:rsidRPr="001B1744">
              <w:rPr>
                <w:lang w:eastAsia="ko-KR"/>
              </w:rPr>
              <w:t>shall for each PSFCH reception occasion associated to the PSSCH transmission:</w:t>
            </w:r>
          </w:p>
          <w:p w14:paraId="60DB098D" w14:textId="77777777" w:rsidR="00C60ECB" w:rsidRPr="001B1744" w:rsidRDefault="00C60ECB" w:rsidP="00C60ECB">
            <w:pPr>
              <w:pStyle w:val="B1"/>
              <w:rPr>
                <w:noProof/>
              </w:rPr>
            </w:pPr>
            <w:r w:rsidRPr="001B1744">
              <w:rPr>
                <w:noProof/>
              </w:rPr>
              <w:t>1&gt;</w:t>
            </w:r>
            <w:r w:rsidRPr="001B1744">
              <w:rPr>
                <w:noProof/>
              </w:rPr>
              <w:tab/>
            </w:r>
            <w:r w:rsidRPr="00C60ECB">
              <w:rPr>
                <w:noProof/>
                <w:highlight w:val="yellow"/>
              </w:rPr>
              <w:t xml:space="preserve">if </w:t>
            </w:r>
            <w:r w:rsidRPr="00C60ECB">
              <w:rPr>
                <w:rFonts w:eastAsia="宋体"/>
                <w:bCs/>
                <w:kern w:val="32"/>
                <w:highlight w:val="yellow"/>
                <w:lang w:eastAsia="zh-CN"/>
              </w:rPr>
              <w:t>PSFCH reception is absent on the PSFCH reception occasion</w:t>
            </w:r>
            <w:r w:rsidRPr="001B1744">
              <w:rPr>
                <w:noProof/>
              </w:rPr>
              <w:t>:</w:t>
            </w:r>
          </w:p>
          <w:p w14:paraId="4E0A606E" w14:textId="77777777" w:rsidR="00C60ECB" w:rsidRPr="001B1744" w:rsidRDefault="00C60ECB" w:rsidP="00C60ECB">
            <w:pPr>
              <w:pStyle w:val="B2"/>
              <w:rPr>
                <w:noProof/>
              </w:rPr>
            </w:pPr>
            <w:r w:rsidRPr="001B1744">
              <w:rPr>
                <w:noProof/>
              </w:rPr>
              <w:t>2&gt;</w:t>
            </w:r>
            <w:r w:rsidRPr="001B1744">
              <w:rPr>
                <w:noProof/>
              </w:rPr>
              <w:tab/>
              <w:t xml:space="preserve">increment </w:t>
            </w:r>
            <w:r w:rsidRPr="001B1744">
              <w:rPr>
                <w:i/>
                <w:noProof/>
              </w:rPr>
              <w:t>numConsecutiveDTX</w:t>
            </w:r>
            <w:r w:rsidRPr="001B1744">
              <w:t xml:space="preserve"> by 1</w:t>
            </w:r>
            <w:r w:rsidRPr="001B1744">
              <w:rPr>
                <w:noProof/>
              </w:rPr>
              <w:t>;</w:t>
            </w:r>
          </w:p>
          <w:p w14:paraId="7F223F9D" w14:textId="77777777" w:rsidR="00C60ECB" w:rsidRPr="001B1744" w:rsidRDefault="00C60ECB" w:rsidP="00C60ECB">
            <w:pPr>
              <w:pStyle w:val="B2"/>
              <w:rPr>
                <w:noProof/>
              </w:rPr>
            </w:pPr>
            <w:r w:rsidRPr="001B1744">
              <w:rPr>
                <w:noProof/>
              </w:rPr>
              <w:t>2&gt;</w:t>
            </w:r>
            <w:r w:rsidRPr="001B1744">
              <w:rPr>
                <w:noProof/>
              </w:rPr>
              <w:tab/>
              <w:t xml:space="preserve">if </w:t>
            </w:r>
            <w:r w:rsidRPr="001B1744">
              <w:rPr>
                <w:i/>
                <w:noProof/>
              </w:rPr>
              <w:t>numConsecutiveDTX</w:t>
            </w:r>
            <w:r w:rsidRPr="001B1744">
              <w:rPr>
                <w:noProof/>
              </w:rPr>
              <w:t xml:space="preserve"> reaches </w:t>
            </w:r>
            <w:proofErr w:type="spellStart"/>
            <w:r w:rsidRPr="001B1744">
              <w:rPr>
                <w:i/>
              </w:rPr>
              <w:t>sl-</w:t>
            </w:r>
            <w:r w:rsidRPr="001B1744">
              <w:rPr>
                <w:i/>
                <w:noProof/>
              </w:rPr>
              <w:t>maxNumConsecutiveDTX</w:t>
            </w:r>
            <w:proofErr w:type="spellEnd"/>
            <w:r w:rsidRPr="001B1744">
              <w:rPr>
                <w:noProof/>
              </w:rPr>
              <w:t>:</w:t>
            </w:r>
          </w:p>
          <w:p w14:paraId="5FEF5A34" w14:textId="77777777" w:rsidR="00C60ECB" w:rsidRPr="001B1744" w:rsidRDefault="00C60ECB" w:rsidP="00C60ECB">
            <w:pPr>
              <w:pStyle w:val="B3"/>
              <w:ind w:left="1200" w:hanging="400"/>
              <w:rPr>
                <w:noProof/>
              </w:rPr>
            </w:pPr>
            <w:r w:rsidRPr="001B1744">
              <w:rPr>
                <w:noProof/>
              </w:rPr>
              <w:t>3&gt;</w:t>
            </w:r>
            <w:r w:rsidRPr="001B1744">
              <w:rPr>
                <w:noProof/>
              </w:rPr>
              <w:tab/>
              <w:t xml:space="preserve">indicate HARQ-based Sidelink RLF detection to </w:t>
            </w:r>
            <w:r w:rsidRPr="001B1744">
              <w:t>RRC</w:t>
            </w:r>
            <w:r w:rsidRPr="001B1744">
              <w:rPr>
                <w:noProof/>
              </w:rPr>
              <w:t>.</w:t>
            </w:r>
          </w:p>
          <w:p w14:paraId="7C645394" w14:textId="77777777" w:rsidR="00C60ECB" w:rsidRPr="001B1744" w:rsidRDefault="00C60ECB" w:rsidP="00C60ECB">
            <w:pPr>
              <w:pStyle w:val="B1"/>
              <w:rPr>
                <w:noProof/>
              </w:rPr>
            </w:pPr>
            <w:r w:rsidRPr="001B1744">
              <w:rPr>
                <w:noProof/>
              </w:rPr>
              <w:t>1&gt;</w:t>
            </w:r>
            <w:r w:rsidRPr="001B1744">
              <w:rPr>
                <w:noProof/>
              </w:rPr>
              <w:tab/>
              <w:t>else:</w:t>
            </w:r>
          </w:p>
          <w:p w14:paraId="2FE75B0A" w14:textId="77777777" w:rsidR="00C60ECB" w:rsidRPr="001B1744" w:rsidRDefault="00C60ECB" w:rsidP="00C60ECB">
            <w:pPr>
              <w:pStyle w:val="B2"/>
              <w:rPr>
                <w:noProof/>
              </w:rPr>
            </w:pPr>
            <w:r w:rsidRPr="001B1744">
              <w:rPr>
                <w:noProof/>
              </w:rPr>
              <w:t>2&gt;</w:t>
            </w:r>
            <w:r w:rsidRPr="001B1744">
              <w:rPr>
                <w:noProof/>
              </w:rPr>
              <w:tab/>
            </w:r>
            <w:r w:rsidRPr="001B1744">
              <w:rPr>
                <w:lang w:eastAsia="ko-KR"/>
              </w:rPr>
              <w:t>re-initialize</w:t>
            </w:r>
            <w:r w:rsidRPr="001B1744">
              <w:rPr>
                <w:noProof/>
              </w:rPr>
              <w:t xml:space="preserve"> </w:t>
            </w:r>
            <w:r w:rsidRPr="001B1744">
              <w:rPr>
                <w:i/>
                <w:noProof/>
              </w:rPr>
              <w:t>numConsecutiveDTX</w:t>
            </w:r>
            <w:r w:rsidRPr="001B1744">
              <w:rPr>
                <w:noProof/>
              </w:rPr>
              <w:t xml:space="preserve"> to zero.</w:t>
            </w:r>
          </w:p>
          <w:p w14:paraId="3374BF00" w14:textId="77777777" w:rsidR="00C60ECB" w:rsidRPr="00C60ECB" w:rsidRDefault="00C60ECB" w:rsidP="00AC7D85">
            <w:pPr>
              <w:spacing w:after="120"/>
              <w:jc w:val="both"/>
              <w:rPr>
                <w:rFonts w:ascii="Arial" w:eastAsia="宋体" w:hAnsi="Arial" w:cs="Arial"/>
                <w:bCs/>
                <w:szCs w:val="20"/>
                <w:lang w:val="en-GB" w:eastAsia="zh-CN"/>
              </w:rPr>
            </w:pPr>
          </w:p>
        </w:tc>
      </w:tr>
    </w:tbl>
    <w:p w14:paraId="675EE30D" w14:textId="77777777" w:rsidR="00C60ECB" w:rsidRPr="00C60ECB" w:rsidRDefault="00C60ECB" w:rsidP="00AC7D85">
      <w:pPr>
        <w:spacing w:after="120"/>
        <w:jc w:val="both"/>
        <w:rPr>
          <w:rFonts w:ascii="Arial" w:eastAsia="宋体" w:hAnsi="Arial" w:cs="Arial"/>
          <w:bCs/>
          <w:szCs w:val="20"/>
          <w:lang w:eastAsia="zh-CN"/>
        </w:rPr>
      </w:pPr>
    </w:p>
    <w:p w14:paraId="7398E5CC" w14:textId="35F72478" w:rsidR="00AC7D85" w:rsidRDefault="00670ED5" w:rsidP="00AC7D85">
      <w:pPr>
        <w:spacing w:after="120"/>
        <w:jc w:val="both"/>
        <w:rPr>
          <w:rFonts w:ascii="Arial" w:eastAsia="宋体" w:hAnsi="Arial" w:cs="Arial"/>
          <w:bCs/>
          <w:szCs w:val="20"/>
          <w:lang w:eastAsia="zh-CN"/>
        </w:rPr>
      </w:pPr>
      <w:r>
        <w:rPr>
          <w:rFonts w:ascii="Arial" w:eastAsia="宋体" w:hAnsi="Arial" w:cs="Arial"/>
          <w:bCs/>
          <w:szCs w:val="20"/>
          <w:lang w:eastAsia="zh-CN"/>
        </w:rPr>
        <w:t xml:space="preserve">Following same mechanism as </w:t>
      </w:r>
      <w:r w:rsidR="00C958CF">
        <w:rPr>
          <w:rFonts w:ascii="Arial" w:eastAsia="宋体" w:hAnsi="Arial" w:cs="Arial"/>
          <w:bCs/>
          <w:szCs w:val="20"/>
          <w:lang w:eastAsia="zh-CN"/>
        </w:rPr>
        <w:t xml:space="preserve">legacy NR SL, </w:t>
      </w:r>
      <w:r w:rsidR="00C60ECB">
        <w:rPr>
          <w:rFonts w:ascii="Arial" w:eastAsia="宋体" w:hAnsi="Arial" w:cs="Arial"/>
          <w:bCs/>
          <w:szCs w:val="20"/>
          <w:lang w:eastAsia="zh-CN"/>
        </w:rPr>
        <w:t xml:space="preserve">nothing should be reported to higher layer if PSFCH is not detected. </w:t>
      </w:r>
      <w:r w:rsidR="0059765D">
        <w:rPr>
          <w:rFonts w:ascii="Arial" w:eastAsia="宋体" w:hAnsi="Arial" w:cs="Arial"/>
          <w:bCs/>
          <w:szCs w:val="20"/>
          <w:lang w:eastAsia="zh-CN"/>
        </w:rPr>
        <w:t>Therefore, we suggest to remove the highlight part.</w:t>
      </w:r>
    </w:p>
    <w:p w14:paraId="614F3EB3" w14:textId="134AA6D5" w:rsidR="0059765D" w:rsidRPr="000425C3" w:rsidRDefault="0059765D" w:rsidP="00AC7D85">
      <w:pPr>
        <w:spacing w:after="120"/>
        <w:jc w:val="both"/>
        <w:rPr>
          <w:rFonts w:ascii="Arial" w:eastAsia="宋体" w:hAnsi="Arial" w:cs="Arial"/>
          <w:b/>
          <w:bCs/>
          <w:szCs w:val="20"/>
          <w:lang w:eastAsia="zh-CN"/>
        </w:rPr>
      </w:pPr>
      <w:r w:rsidRPr="000425C3">
        <w:rPr>
          <w:rFonts w:ascii="Arial" w:eastAsia="宋体" w:hAnsi="Arial" w:cs="Arial" w:hint="eastAsia"/>
          <w:b/>
          <w:bCs/>
          <w:szCs w:val="20"/>
          <w:lang w:eastAsia="zh-CN"/>
        </w:rPr>
        <w:t>P</w:t>
      </w:r>
      <w:r w:rsidRPr="000425C3">
        <w:rPr>
          <w:rFonts w:ascii="Arial" w:eastAsia="宋体" w:hAnsi="Arial" w:cs="Arial"/>
          <w:b/>
          <w:bCs/>
          <w:szCs w:val="20"/>
          <w:lang w:eastAsia="zh-CN"/>
        </w:rPr>
        <w:t xml:space="preserve">roposal </w:t>
      </w:r>
      <w:r w:rsidR="00C60ECB" w:rsidRPr="000425C3">
        <w:rPr>
          <w:rFonts w:ascii="Arial" w:eastAsia="宋体" w:hAnsi="Arial" w:cs="Arial"/>
          <w:b/>
          <w:bCs/>
          <w:szCs w:val="20"/>
          <w:lang w:eastAsia="zh-CN"/>
        </w:rPr>
        <w:t>1</w:t>
      </w:r>
      <w:r w:rsidR="000425C3" w:rsidRPr="000425C3">
        <w:rPr>
          <w:rFonts w:ascii="Arial" w:eastAsia="宋体" w:hAnsi="Arial" w:cs="Arial"/>
          <w:b/>
          <w:bCs/>
          <w:szCs w:val="20"/>
          <w:lang w:eastAsia="zh-CN"/>
        </w:rPr>
        <w:t>2</w:t>
      </w:r>
      <w:r w:rsidRPr="000425C3">
        <w:rPr>
          <w:rFonts w:ascii="Arial" w:eastAsia="宋体" w:hAnsi="Arial" w:cs="Arial"/>
          <w:b/>
          <w:bCs/>
          <w:szCs w:val="20"/>
          <w:lang w:eastAsia="zh-CN"/>
        </w:rPr>
        <w:t>: The agreement in RAN1#114 is updated as:</w:t>
      </w:r>
    </w:p>
    <w:p w14:paraId="207416B5" w14:textId="77777777" w:rsidR="0059765D" w:rsidRPr="00DD2FDA" w:rsidRDefault="0059765D" w:rsidP="0059765D">
      <w:pPr>
        <w:rPr>
          <w:rFonts w:ascii="Times" w:eastAsia="Batang" w:hAnsi="Times"/>
          <w:lang w:val="en-GB" w:eastAsia="x-none"/>
        </w:rPr>
      </w:pPr>
    </w:p>
    <w:p w14:paraId="2097E89C" w14:textId="77777777" w:rsidR="0059765D" w:rsidRPr="00DD2FDA" w:rsidRDefault="0059765D" w:rsidP="0059765D">
      <w:pPr>
        <w:rPr>
          <w:rFonts w:ascii="Times" w:eastAsia="Batang" w:hAnsi="Times"/>
          <w:lang w:val="en-GB" w:eastAsia="x-none"/>
        </w:rPr>
      </w:pPr>
      <w:r w:rsidRPr="00DD2FDA">
        <w:rPr>
          <w:rFonts w:ascii="Times" w:eastAsia="Batang" w:hAnsi="Times"/>
          <w:highlight w:val="green"/>
          <w:lang w:val="en-GB" w:eastAsia="x-none"/>
        </w:rPr>
        <w:t>Agreement</w:t>
      </w:r>
    </w:p>
    <w:p w14:paraId="7EC36DC1" w14:textId="77777777" w:rsidR="0059765D" w:rsidRPr="00DD2FDA" w:rsidRDefault="0059765D" w:rsidP="0059765D">
      <w:pPr>
        <w:rPr>
          <w:rFonts w:ascii="Times" w:eastAsia="Batang" w:hAnsi="Times"/>
          <w:bCs/>
          <w:szCs w:val="20"/>
          <w:lang w:val="en-GB"/>
        </w:rPr>
      </w:pPr>
      <w:r w:rsidRPr="00DD2FDA">
        <w:rPr>
          <w:rFonts w:ascii="Times" w:eastAsia="Batang" w:hAnsi="Times"/>
          <w:bCs/>
          <w:szCs w:val="20"/>
          <w:lang w:val="en-GB"/>
        </w:rPr>
        <w:lastRenderedPageBreak/>
        <w:t>In “</w:t>
      </w:r>
      <w:r w:rsidRPr="00DD2FDA">
        <w:rPr>
          <w:rFonts w:ascii="Times" w:eastAsia="Batang" w:hAnsi="Times"/>
          <w:bCs/>
          <w:i/>
          <w:szCs w:val="20"/>
          <w:lang w:val="en-GB"/>
        </w:rPr>
        <w:t>one PSCCH/PSSCH transmission has N associated candidate PSFCH occasion(s)</w:t>
      </w:r>
      <w:r w:rsidRPr="00DD2FDA">
        <w:rPr>
          <w:rFonts w:ascii="Times" w:eastAsia="Batang" w:hAnsi="Times"/>
          <w:bCs/>
          <w:szCs w:val="20"/>
          <w:lang w:val="en-GB"/>
        </w:rPr>
        <w:t>”, regarding Rx UE behaviour on receiving PSFCH for a PSCCH/PSSCH transmission, support:</w:t>
      </w:r>
    </w:p>
    <w:p w14:paraId="2A567116" w14:textId="77777777" w:rsidR="0059765D" w:rsidRPr="00DD2FDA" w:rsidRDefault="0059765D" w:rsidP="0059765D">
      <w:pPr>
        <w:numPr>
          <w:ilvl w:val="0"/>
          <w:numId w:val="20"/>
        </w:numPr>
        <w:rPr>
          <w:rFonts w:ascii="Times" w:eastAsia="Batang" w:hAnsi="Times"/>
          <w:bCs/>
          <w:szCs w:val="20"/>
          <w:lang w:val="en-GB"/>
        </w:rPr>
      </w:pPr>
      <w:r w:rsidRPr="00DD2FDA">
        <w:rPr>
          <w:rFonts w:ascii="Times" w:eastAsia="Batang" w:hAnsi="Times"/>
          <w:bCs/>
          <w:szCs w:val="20"/>
          <w:lang w:val="en-GB"/>
        </w:rPr>
        <w:t xml:space="preserve">For unicast: </w:t>
      </w:r>
    </w:p>
    <w:p w14:paraId="513D2917" w14:textId="77777777" w:rsidR="0059765D" w:rsidRPr="00DD2FDA" w:rsidRDefault="0059765D" w:rsidP="0059765D">
      <w:pPr>
        <w:numPr>
          <w:ilvl w:val="1"/>
          <w:numId w:val="20"/>
        </w:numPr>
        <w:rPr>
          <w:rFonts w:ascii="Times" w:eastAsia="Batang" w:hAnsi="Times"/>
          <w:bCs/>
          <w:szCs w:val="20"/>
          <w:lang w:val="en-GB"/>
        </w:rPr>
      </w:pPr>
      <w:r w:rsidRPr="00DD2FDA">
        <w:rPr>
          <w:rFonts w:ascii="Times" w:eastAsia="Batang" w:hAnsi="Times"/>
          <w:bCs/>
          <w:szCs w:val="20"/>
          <w:lang w:val="en-GB"/>
        </w:rPr>
        <w:t xml:space="preserve">FFS: Monitor: </w:t>
      </w:r>
    </w:p>
    <w:p w14:paraId="325E37DD" w14:textId="77777777" w:rsidR="0059765D" w:rsidRPr="00DD2FDA" w:rsidRDefault="0059765D" w:rsidP="0059765D">
      <w:pPr>
        <w:numPr>
          <w:ilvl w:val="2"/>
          <w:numId w:val="20"/>
        </w:numPr>
        <w:rPr>
          <w:rFonts w:ascii="Times" w:eastAsia="Batang" w:hAnsi="Times"/>
          <w:bCs/>
          <w:szCs w:val="20"/>
          <w:lang w:val="en-GB"/>
        </w:rPr>
      </w:pPr>
      <w:r w:rsidRPr="00DD2FDA">
        <w:rPr>
          <w:rFonts w:ascii="Times" w:eastAsia="Batang" w:hAnsi="Times"/>
          <w:bCs/>
          <w:szCs w:val="20"/>
          <w:lang w:val="en-GB"/>
        </w:rPr>
        <w:t xml:space="preserve">Rx UE attempts to monitor candidate PSFCH occasion(s) until one PSFCH is detected or all candidate PSFCH occasion(s) are monitored. </w:t>
      </w:r>
    </w:p>
    <w:p w14:paraId="6391F153" w14:textId="77777777" w:rsidR="0059765D" w:rsidRPr="00DD2FDA" w:rsidRDefault="0059765D" w:rsidP="0059765D">
      <w:pPr>
        <w:numPr>
          <w:ilvl w:val="2"/>
          <w:numId w:val="20"/>
        </w:numPr>
        <w:rPr>
          <w:rFonts w:ascii="Times" w:eastAsia="Batang" w:hAnsi="Times"/>
          <w:bCs/>
          <w:szCs w:val="20"/>
          <w:lang w:val="en-GB"/>
        </w:rPr>
      </w:pPr>
      <w:r w:rsidRPr="00DD2FDA">
        <w:rPr>
          <w:rFonts w:ascii="Times" w:eastAsia="Batang" w:hAnsi="Times"/>
          <w:bCs/>
          <w:szCs w:val="20"/>
          <w:lang w:val="en-GB"/>
        </w:rPr>
        <w:t>If one PSFCH is detected, Rx UE can omit monitoring following candidate PSFCH occasion(s).</w:t>
      </w:r>
    </w:p>
    <w:p w14:paraId="70E3E766" w14:textId="77777777" w:rsidR="0059765D" w:rsidRPr="00DD2FDA" w:rsidRDefault="0059765D" w:rsidP="0059765D">
      <w:pPr>
        <w:numPr>
          <w:ilvl w:val="1"/>
          <w:numId w:val="20"/>
        </w:numPr>
        <w:rPr>
          <w:rFonts w:ascii="Times" w:eastAsia="Batang" w:hAnsi="Times"/>
          <w:bCs/>
          <w:szCs w:val="20"/>
          <w:lang w:val="en-GB"/>
        </w:rPr>
      </w:pPr>
      <w:r w:rsidRPr="00DD2FDA">
        <w:rPr>
          <w:rFonts w:ascii="Times" w:eastAsia="Batang" w:hAnsi="Times"/>
          <w:bCs/>
          <w:szCs w:val="20"/>
          <w:lang w:val="en-GB"/>
        </w:rPr>
        <w:t xml:space="preserve">Report: </w:t>
      </w:r>
    </w:p>
    <w:p w14:paraId="7231239F" w14:textId="77777777" w:rsidR="0059765D" w:rsidRPr="00DD2FDA" w:rsidRDefault="0059765D" w:rsidP="0059765D">
      <w:pPr>
        <w:numPr>
          <w:ilvl w:val="2"/>
          <w:numId w:val="20"/>
        </w:numPr>
        <w:rPr>
          <w:rFonts w:ascii="Times" w:eastAsia="Batang" w:hAnsi="Times"/>
          <w:bCs/>
          <w:szCs w:val="20"/>
          <w:lang w:val="en-GB"/>
        </w:rPr>
      </w:pPr>
      <w:r w:rsidRPr="00DD2FDA">
        <w:rPr>
          <w:rFonts w:ascii="Times" w:eastAsia="Batang" w:hAnsi="Times"/>
          <w:bCs/>
          <w:szCs w:val="20"/>
          <w:lang w:val="en-GB"/>
        </w:rPr>
        <w:t>If Rx UE receives PSFCH, Rx UE reports same value as a value of HARQ-ACK information that the UE determines from the PSFCH reception to higher layers</w:t>
      </w:r>
      <w:r w:rsidRPr="00F94451">
        <w:rPr>
          <w:rFonts w:ascii="Times" w:eastAsia="Batang" w:hAnsi="Times"/>
          <w:bCs/>
          <w:strike/>
          <w:color w:val="FF0000"/>
          <w:szCs w:val="20"/>
          <w:highlight w:val="yellow"/>
          <w:lang w:val="en-GB"/>
        </w:rPr>
        <w:t>, otherwise re-ports NACK to higher layer</w:t>
      </w:r>
      <w:r w:rsidRPr="00DD2FDA">
        <w:rPr>
          <w:rFonts w:ascii="Times" w:eastAsia="Batang" w:hAnsi="Times"/>
          <w:bCs/>
          <w:szCs w:val="20"/>
          <w:lang w:val="en-GB"/>
        </w:rPr>
        <w:t>.</w:t>
      </w:r>
    </w:p>
    <w:p w14:paraId="6230766F" w14:textId="77777777" w:rsidR="0059765D" w:rsidRPr="00DD2FDA" w:rsidRDefault="0059765D" w:rsidP="0059765D">
      <w:pPr>
        <w:numPr>
          <w:ilvl w:val="0"/>
          <w:numId w:val="20"/>
        </w:numPr>
        <w:rPr>
          <w:rFonts w:ascii="Times" w:eastAsia="Batang" w:hAnsi="Times"/>
          <w:bCs/>
          <w:szCs w:val="20"/>
          <w:lang w:val="en-GB"/>
        </w:rPr>
      </w:pPr>
      <w:r w:rsidRPr="00DD2FDA">
        <w:rPr>
          <w:rFonts w:ascii="Times" w:eastAsia="Batang" w:hAnsi="Times"/>
          <w:bCs/>
          <w:szCs w:val="20"/>
          <w:lang w:val="en-GB"/>
        </w:rPr>
        <w:t xml:space="preserve">FFS: For groupcast option 1 (NACK only): </w:t>
      </w:r>
    </w:p>
    <w:p w14:paraId="783C5AE9" w14:textId="77777777" w:rsidR="0059765D" w:rsidRPr="00DD2FDA" w:rsidRDefault="0059765D" w:rsidP="0059765D">
      <w:pPr>
        <w:numPr>
          <w:ilvl w:val="1"/>
          <w:numId w:val="20"/>
        </w:numPr>
        <w:rPr>
          <w:rFonts w:ascii="Times" w:eastAsia="Batang" w:hAnsi="Times"/>
          <w:bCs/>
          <w:szCs w:val="20"/>
          <w:lang w:val="en-GB"/>
        </w:rPr>
      </w:pPr>
      <w:r w:rsidRPr="00DD2FDA">
        <w:rPr>
          <w:rFonts w:ascii="Times" w:eastAsia="Batang" w:hAnsi="Times"/>
          <w:bCs/>
          <w:szCs w:val="20"/>
          <w:lang w:val="en-GB"/>
        </w:rPr>
        <w:t xml:space="preserve">FFS: Monitor: </w:t>
      </w:r>
    </w:p>
    <w:p w14:paraId="3E788DA3" w14:textId="77777777" w:rsidR="0059765D" w:rsidRPr="00DD2FDA" w:rsidRDefault="0059765D" w:rsidP="0059765D">
      <w:pPr>
        <w:numPr>
          <w:ilvl w:val="2"/>
          <w:numId w:val="20"/>
        </w:numPr>
        <w:rPr>
          <w:rFonts w:ascii="Times" w:eastAsia="Batang" w:hAnsi="Times"/>
          <w:bCs/>
          <w:szCs w:val="20"/>
          <w:lang w:val="en-GB"/>
        </w:rPr>
      </w:pPr>
      <w:r w:rsidRPr="00DD2FDA">
        <w:rPr>
          <w:rFonts w:ascii="Times" w:eastAsia="Batang" w:hAnsi="Times"/>
          <w:bCs/>
          <w:szCs w:val="20"/>
          <w:lang w:val="en-GB"/>
        </w:rPr>
        <w:t xml:space="preserve">Rx UE attempts to monitor all candidate PSFCH occasions. </w:t>
      </w:r>
    </w:p>
    <w:p w14:paraId="31DE7CC2" w14:textId="77777777" w:rsidR="0059765D" w:rsidRPr="00DD2FDA" w:rsidRDefault="0059765D" w:rsidP="0059765D">
      <w:pPr>
        <w:numPr>
          <w:ilvl w:val="2"/>
          <w:numId w:val="20"/>
        </w:numPr>
        <w:rPr>
          <w:rFonts w:ascii="Times" w:eastAsia="Batang" w:hAnsi="Times"/>
          <w:bCs/>
          <w:szCs w:val="20"/>
          <w:lang w:val="en-GB"/>
        </w:rPr>
      </w:pPr>
      <w:r w:rsidRPr="00DD2FDA">
        <w:rPr>
          <w:rFonts w:ascii="Times" w:eastAsia="Batang" w:hAnsi="Times"/>
          <w:bCs/>
          <w:szCs w:val="20"/>
          <w:lang w:val="en-GB"/>
        </w:rPr>
        <w:t>If NACK is detected, Rx UE can omit monitoring following candidate PSFCH occasion(s).</w:t>
      </w:r>
    </w:p>
    <w:p w14:paraId="3F64F073" w14:textId="77777777" w:rsidR="0059765D" w:rsidRPr="00DD2FDA" w:rsidRDefault="0059765D" w:rsidP="0059765D">
      <w:pPr>
        <w:numPr>
          <w:ilvl w:val="1"/>
          <w:numId w:val="20"/>
        </w:numPr>
        <w:rPr>
          <w:rFonts w:ascii="Times" w:eastAsia="Batang" w:hAnsi="Times"/>
          <w:bCs/>
          <w:szCs w:val="20"/>
          <w:lang w:val="en-GB"/>
        </w:rPr>
      </w:pPr>
      <w:r w:rsidRPr="00DD2FDA">
        <w:rPr>
          <w:rFonts w:ascii="Times" w:eastAsia="Batang" w:hAnsi="Times"/>
          <w:bCs/>
          <w:szCs w:val="20"/>
          <w:lang w:val="en-GB"/>
        </w:rPr>
        <w:t xml:space="preserve">Report: </w:t>
      </w:r>
    </w:p>
    <w:p w14:paraId="1E693AAE" w14:textId="77777777" w:rsidR="0059765D" w:rsidRPr="00DD2FDA" w:rsidRDefault="0059765D" w:rsidP="0059765D">
      <w:pPr>
        <w:numPr>
          <w:ilvl w:val="2"/>
          <w:numId w:val="20"/>
        </w:numPr>
        <w:rPr>
          <w:rFonts w:ascii="Times" w:eastAsia="Batang" w:hAnsi="Times"/>
          <w:bCs/>
          <w:szCs w:val="20"/>
          <w:lang w:val="en-GB"/>
        </w:rPr>
      </w:pPr>
      <w:r w:rsidRPr="00DD2FDA">
        <w:rPr>
          <w:rFonts w:ascii="Times" w:eastAsia="Batang" w:hAnsi="Times"/>
          <w:bCs/>
          <w:szCs w:val="20"/>
          <w:lang w:val="en-GB"/>
        </w:rPr>
        <w:t>If Rx UE does not detect any PSFCH in all candidate PSFCH occasions, Rx UE reports ACK to higher layers; otherwise, reports NACK to higher layers.</w:t>
      </w:r>
    </w:p>
    <w:p w14:paraId="45FCE2F4" w14:textId="77777777" w:rsidR="0059765D" w:rsidRPr="00DD2FDA" w:rsidRDefault="0059765D" w:rsidP="0059765D">
      <w:pPr>
        <w:numPr>
          <w:ilvl w:val="0"/>
          <w:numId w:val="20"/>
        </w:numPr>
        <w:rPr>
          <w:rFonts w:ascii="Times" w:eastAsia="Batang" w:hAnsi="Times"/>
          <w:bCs/>
          <w:szCs w:val="20"/>
          <w:lang w:val="en-GB"/>
        </w:rPr>
      </w:pPr>
      <w:r w:rsidRPr="00DD2FDA">
        <w:rPr>
          <w:rFonts w:ascii="Times" w:eastAsia="Batang" w:hAnsi="Times"/>
          <w:bCs/>
          <w:szCs w:val="20"/>
          <w:lang w:val="en-GB"/>
        </w:rPr>
        <w:t xml:space="preserve">For groupcast option 2 (ACK/NACK): </w:t>
      </w:r>
    </w:p>
    <w:p w14:paraId="119B77E5" w14:textId="77777777" w:rsidR="0059765D" w:rsidRPr="00DD2FDA" w:rsidRDefault="0059765D" w:rsidP="0059765D">
      <w:pPr>
        <w:numPr>
          <w:ilvl w:val="1"/>
          <w:numId w:val="20"/>
        </w:numPr>
        <w:rPr>
          <w:rFonts w:ascii="Times" w:eastAsia="Batang" w:hAnsi="Times"/>
          <w:bCs/>
          <w:szCs w:val="20"/>
          <w:lang w:val="en-GB"/>
        </w:rPr>
      </w:pPr>
      <w:r w:rsidRPr="00DD2FDA">
        <w:rPr>
          <w:rFonts w:ascii="Times" w:eastAsia="Batang" w:hAnsi="Times"/>
          <w:bCs/>
          <w:szCs w:val="20"/>
          <w:lang w:val="en-GB"/>
        </w:rPr>
        <w:t xml:space="preserve">FFS: Monitor: </w:t>
      </w:r>
    </w:p>
    <w:p w14:paraId="14534A16" w14:textId="77777777" w:rsidR="0059765D" w:rsidRPr="00DD2FDA" w:rsidRDefault="0059765D" w:rsidP="0059765D">
      <w:pPr>
        <w:numPr>
          <w:ilvl w:val="2"/>
          <w:numId w:val="20"/>
        </w:numPr>
        <w:rPr>
          <w:rFonts w:ascii="Times" w:eastAsia="Batang" w:hAnsi="Times"/>
          <w:bCs/>
          <w:szCs w:val="20"/>
          <w:lang w:val="en-GB"/>
        </w:rPr>
      </w:pPr>
      <w:r w:rsidRPr="00DD2FDA">
        <w:rPr>
          <w:rFonts w:ascii="Times" w:eastAsia="Batang" w:hAnsi="Times"/>
          <w:bCs/>
          <w:szCs w:val="20"/>
          <w:lang w:val="en-GB"/>
        </w:rPr>
        <w:t xml:space="preserve">Rx UE attempts to monitor PSFCH transmission occasions until PSFCH from all transmitters have been detected or all candidate PSFCH occasions are monitored. </w:t>
      </w:r>
    </w:p>
    <w:p w14:paraId="5A4DE2D1" w14:textId="77777777" w:rsidR="0059765D" w:rsidRPr="00DD2FDA" w:rsidRDefault="0059765D" w:rsidP="0059765D">
      <w:pPr>
        <w:numPr>
          <w:ilvl w:val="2"/>
          <w:numId w:val="20"/>
        </w:numPr>
        <w:rPr>
          <w:rFonts w:ascii="Times" w:eastAsia="Batang" w:hAnsi="Times"/>
          <w:bCs/>
          <w:szCs w:val="20"/>
          <w:lang w:val="en-GB"/>
        </w:rPr>
      </w:pPr>
      <w:r w:rsidRPr="00DD2FDA">
        <w:rPr>
          <w:rFonts w:ascii="Times" w:eastAsia="Batang" w:hAnsi="Times"/>
          <w:bCs/>
          <w:szCs w:val="20"/>
          <w:lang w:val="en-GB"/>
        </w:rPr>
        <w:t xml:space="preserve">If Rx UE detects PSFCH from one PSFCH transmitter, it can omit PSFCH detection for following PSFCH transmission occasions for this PSFCH transmitter. </w:t>
      </w:r>
    </w:p>
    <w:p w14:paraId="790347EF" w14:textId="77777777" w:rsidR="0059765D" w:rsidRPr="00DD2FDA" w:rsidRDefault="0059765D" w:rsidP="0059765D">
      <w:pPr>
        <w:numPr>
          <w:ilvl w:val="1"/>
          <w:numId w:val="20"/>
        </w:numPr>
        <w:rPr>
          <w:rFonts w:ascii="Times" w:eastAsia="Batang" w:hAnsi="Times"/>
          <w:bCs/>
          <w:szCs w:val="20"/>
          <w:lang w:val="en-GB"/>
        </w:rPr>
      </w:pPr>
      <w:r w:rsidRPr="00DD2FDA">
        <w:rPr>
          <w:rFonts w:ascii="Times" w:eastAsia="Batang" w:hAnsi="Times"/>
          <w:bCs/>
          <w:szCs w:val="20"/>
          <w:lang w:val="en-GB"/>
        </w:rPr>
        <w:t xml:space="preserve">Report: </w:t>
      </w:r>
    </w:p>
    <w:p w14:paraId="0DEB9E21" w14:textId="77777777" w:rsidR="0059765D" w:rsidRPr="00DD2FDA" w:rsidRDefault="0059765D" w:rsidP="0059765D">
      <w:pPr>
        <w:numPr>
          <w:ilvl w:val="2"/>
          <w:numId w:val="20"/>
        </w:numPr>
        <w:rPr>
          <w:rFonts w:ascii="Times" w:eastAsia="Batang" w:hAnsi="Times"/>
          <w:bCs/>
          <w:szCs w:val="20"/>
          <w:lang w:val="en-GB"/>
        </w:rPr>
      </w:pPr>
      <w:r w:rsidRPr="00DD2FDA">
        <w:rPr>
          <w:rFonts w:ascii="Times" w:eastAsia="Batang" w:hAnsi="Times"/>
          <w:bCs/>
          <w:szCs w:val="20"/>
          <w:lang w:val="en-GB"/>
        </w:rPr>
        <w:t>If ACK has been detected from at least one PSFCH occasion of each of all expected PSSCH receivers, Rx UE reports ACK to higher layers; otherwise, reports NACK to higher layers.</w:t>
      </w:r>
    </w:p>
    <w:p w14:paraId="231E06AC" w14:textId="2916BDDD" w:rsidR="0059765D" w:rsidRDefault="0059765D" w:rsidP="0059765D">
      <w:pPr>
        <w:rPr>
          <w:rFonts w:ascii="Times" w:eastAsia="Batang" w:hAnsi="Times"/>
          <w:lang w:val="en-GB" w:eastAsia="x-none"/>
        </w:rPr>
      </w:pPr>
    </w:p>
    <w:p w14:paraId="5A35111D" w14:textId="3699B861" w:rsidR="00AA4CA9" w:rsidRDefault="00AA4CA9" w:rsidP="00AA4CA9">
      <w:pPr>
        <w:spacing w:after="120"/>
        <w:outlineLvl w:val="2"/>
        <w:rPr>
          <w:rFonts w:ascii="Arial" w:hAnsi="Arial" w:cs="Arial"/>
          <w:b/>
          <w:sz w:val="24"/>
          <w:szCs w:val="20"/>
          <w:lang w:eastAsia="zh-CN"/>
        </w:rPr>
      </w:pPr>
      <w:r w:rsidRPr="00083C50">
        <w:rPr>
          <w:rFonts w:ascii="Arial" w:hAnsi="Arial" w:cs="Arial"/>
          <w:b/>
          <w:sz w:val="24"/>
          <w:szCs w:val="20"/>
          <w:lang w:eastAsia="zh-CN"/>
        </w:rPr>
        <w:t>2.</w:t>
      </w:r>
      <w:r>
        <w:rPr>
          <w:rFonts w:ascii="Arial" w:hAnsi="Arial" w:cs="Arial"/>
          <w:b/>
          <w:sz w:val="24"/>
          <w:szCs w:val="20"/>
          <w:lang w:eastAsia="zh-CN"/>
        </w:rPr>
        <w:t>2</w:t>
      </w:r>
      <w:r w:rsidRPr="00F654E8">
        <w:rPr>
          <w:rFonts w:ascii="Arial" w:hAnsi="Arial" w:cs="Arial"/>
          <w:b/>
          <w:sz w:val="24"/>
          <w:szCs w:val="20"/>
          <w:lang w:eastAsia="zh-CN"/>
        </w:rPr>
        <w:t>.</w:t>
      </w:r>
      <w:r w:rsidR="000425C3">
        <w:rPr>
          <w:rFonts w:ascii="Arial" w:hAnsi="Arial" w:cs="Arial"/>
          <w:b/>
          <w:sz w:val="24"/>
          <w:szCs w:val="20"/>
          <w:lang w:eastAsia="zh-CN"/>
        </w:rPr>
        <w:t>7</w:t>
      </w:r>
      <w:r>
        <w:rPr>
          <w:rFonts w:ascii="Arial" w:hAnsi="Arial" w:cs="Arial"/>
          <w:b/>
          <w:sz w:val="24"/>
          <w:szCs w:val="20"/>
          <w:lang w:eastAsia="zh-CN"/>
        </w:rPr>
        <w:t xml:space="preserve"> PSFCH/S-SSB transmission on contiguous RB sets </w:t>
      </w:r>
    </w:p>
    <w:p w14:paraId="455DBC5D" w14:textId="52AD75B0" w:rsidR="00007DCC" w:rsidRDefault="00AA4CA9" w:rsidP="00AA4CA9">
      <w:pPr>
        <w:spacing w:line="276" w:lineRule="auto"/>
        <w:rPr>
          <w:rFonts w:ascii="Arial" w:eastAsia="宋体" w:hAnsi="Arial" w:cs="Arial"/>
          <w:bCs/>
          <w:szCs w:val="20"/>
          <w:lang w:eastAsia="zh-CN"/>
        </w:rPr>
      </w:pPr>
      <w:r>
        <w:rPr>
          <w:rFonts w:ascii="Arial" w:eastAsia="宋体" w:hAnsi="Arial" w:cs="Arial"/>
          <w:bCs/>
          <w:szCs w:val="20"/>
          <w:lang w:eastAsia="zh-CN"/>
        </w:rPr>
        <w:t>The following was agreed in RAN1#114 meeting</w:t>
      </w:r>
      <w:r w:rsidR="00007DCC">
        <w:rPr>
          <w:rFonts w:ascii="Arial" w:eastAsia="宋体" w:hAnsi="Arial" w:cs="Arial"/>
          <w:bCs/>
          <w:szCs w:val="20"/>
          <w:lang w:eastAsia="zh-CN"/>
        </w:rPr>
        <w:t xml:space="preserve"> [3]</w:t>
      </w:r>
      <w:r>
        <w:rPr>
          <w:rFonts w:ascii="Arial" w:eastAsia="宋体" w:hAnsi="Arial" w:cs="Arial"/>
          <w:bCs/>
          <w:szCs w:val="20"/>
          <w:lang w:eastAsia="zh-CN"/>
        </w:rPr>
        <w:t>:</w:t>
      </w:r>
    </w:p>
    <w:tbl>
      <w:tblPr>
        <w:tblStyle w:val="af0"/>
        <w:tblW w:w="0" w:type="auto"/>
        <w:tblLook w:val="04A0" w:firstRow="1" w:lastRow="0" w:firstColumn="1" w:lastColumn="0" w:noHBand="0" w:noVBand="1"/>
      </w:tblPr>
      <w:tblGrid>
        <w:gridCol w:w="9770"/>
      </w:tblGrid>
      <w:tr w:rsidR="00007DCC" w14:paraId="66C83B75" w14:textId="77777777" w:rsidTr="00007DCC">
        <w:tc>
          <w:tcPr>
            <w:tcW w:w="9770" w:type="dxa"/>
          </w:tcPr>
          <w:p w14:paraId="316DD106" w14:textId="77777777" w:rsidR="00007DCC" w:rsidRDefault="00007DCC" w:rsidP="00007DCC">
            <w:pPr>
              <w:spacing w:line="276" w:lineRule="auto"/>
              <w:rPr>
                <w:rFonts w:ascii="Times" w:eastAsia="Batang" w:hAnsi="Times"/>
                <w:szCs w:val="20"/>
                <w:highlight w:val="green"/>
                <w:lang w:val="en-GB"/>
              </w:rPr>
            </w:pPr>
          </w:p>
          <w:p w14:paraId="5CF89FE8" w14:textId="77777777" w:rsidR="00007DCC" w:rsidRPr="00DD2FDA" w:rsidRDefault="00007DCC" w:rsidP="00007DCC">
            <w:pPr>
              <w:spacing w:line="276" w:lineRule="auto"/>
              <w:rPr>
                <w:rFonts w:ascii="Times" w:eastAsia="Batang" w:hAnsi="Times"/>
                <w:szCs w:val="20"/>
                <w:lang w:val="en-GB"/>
              </w:rPr>
            </w:pPr>
            <w:r w:rsidRPr="00DD2FDA">
              <w:rPr>
                <w:rFonts w:ascii="Times" w:eastAsia="Batang" w:hAnsi="Times"/>
                <w:szCs w:val="20"/>
                <w:highlight w:val="green"/>
                <w:lang w:val="en-GB"/>
              </w:rPr>
              <w:t>Agreement</w:t>
            </w:r>
          </w:p>
          <w:p w14:paraId="491B611F" w14:textId="77777777" w:rsidR="00007DCC" w:rsidRPr="00DD2FDA" w:rsidRDefault="00007DCC" w:rsidP="00007DCC">
            <w:pPr>
              <w:numPr>
                <w:ilvl w:val="0"/>
                <w:numId w:val="20"/>
              </w:numPr>
              <w:rPr>
                <w:rFonts w:ascii="Times" w:eastAsia="Batang" w:hAnsi="Times"/>
                <w:szCs w:val="20"/>
                <w:lang w:val="en-GB"/>
              </w:rPr>
            </w:pPr>
            <w:r w:rsidRPr="00DD2FDA">
              <w:rPr>
                <w:rFonts w:ascii="Times" w:eastAsia="Batang" w:hAnsi="Times"/>
                <w:szCs w:val="20"/>
                <w:lang w:val="en-GB"/>
              </w:rPr>
              <w:t>Support PSFCH transmission over contiguous and non-contiguous RB sets</w:t>
            </w:r>
          </w:p>
          <w:p w14:paraId="3A69B3EF" w14:textId="77777777" w:rsidR="00007DCC" w:rsidRPr="00DD2FDA" w:rsidRDefault="00007DCC" w:rsidP="00007DCC">
            <w:pPr>
              <w:numPr>
                <w:ilvl w:val="0"/>
                <w:numId w:val="20"/>
              </w:numPr>
              <w:rPr>
                <w:rFonts w:ascii="Times" w:eastAsia="Batang" w:hAnsi="Times"/>
                <w:szCs w:val="20"/>
                <w:lang w:val="en-GB"/>
              </w:rPr>
            </w:pPr>
            <w:r w:rsidRPr="00DD2FDA">
              <w:rPr>
                <w:rFonts w:ascii="Times" w:eastAsia="Batang" w:hAnsi="Times"/>
                <w:szCs w:val="20"/>
                <w:lang w:val="en-GB"/>
              </w:rPr>
              <w:t>Support S-SSB transmission over contiguous and non-contiguous RB sets</w:t>
            </w:r>
          </w:p>
          <w:p w14:paraId="6770A073" w14:textId="409370DD" w:rsidR="00007DCC" w:rsidRPr="00007DCC" w:rsidRDefault="00007DCC" w:rsidP="00007DCC">
            <w:pPr>
              <w:numPr>
                <w:ilvl w:val="0"/>
                <w:numId w:val="20"/>
              </w:numPr>
              <w:rPr>
                <w:rFonts w:ascii="Times" w:eastAsia="Batang" w:hAnsi="Times"/>
                <w:szCs w:val="20"/>
                <w:lang w:val="en-GB"/>
              </w:rPr>
            </w:pPr>
            <w:r w:rsidRPr="00DD2FDA">
              <w:rPr>
                <w:rFonts w:ascii="Times" w:eastAsia="Batang" w:hAnsi="Times"/>
                <w:szCs w:val="20"/>
                <w:lang w:val="en-GB"/>
              </w:rPr>
              <w:t>S</w:t>
            </w:r>
            <w:r w:rsidRPr="00DD2FDA">
              <w:rPr>
                <w:rFonts w:ascii="Times" w:eastAsia="Batang" w:hAnsi="Times" w:hint="eastAsia"/>
                <w:szCs w:val="20"/>
                <w:lang w:val="en-GB"/>
              </w:rPr>
              <w:t>upport</w:t>
            </w:r>
            <w:r w:rsidRPr="00DD2FDA">
              <w:rPr>
                <w:rFonts w:ascii="Times" w:eastAsia="Batang" w:hAnsi="Times"/>
                <w:szCs w:val="20"/>
                <w:lang w:val="en-GB"/>
              </w:rPr>
              <w:t xml:space="preserve"> of PSFCH/S-SSB transmission over contiguous and/or non-contiguous RB sets is subject to UE capability(</w:t>
            </w:r>
            <w:proofErr w:type="spellStart"/>
            <w:r w:rsidRPr="00DD2FDA">
              <w:rPr>
                <w:rFonts w:ascii="Times" w:eastAsia="Batang" w:hAnsi="Times"/>
                <w:szCs w:val="20"/>
                <w:lang w:val="en-GB"/>
              </w:rPr>
              <w:t>ies</w:t>
            </w:r>
            <w:proofErr w:type="spellEnd"/>
            <w:r w:rsidRPr="00DD2FDA">
              <w:rPr>
                <w:rFonts w:ascii="Times" w:eastAsia="Batang" w:hAnsi="Times"/>
                <w:szCs w:val="20"/>
                <w:lang w:val="en-GB"/>
              </w:rPr>
              <w:t>)</w:t>
            </w:r>
          </w:p>
        </w:tc>
      </w:tr>
    </w:tbl>
    <w:p w14:paraId="6B7AA01F" w14:textId="77777777" w:rsidR="00007DCC" w:rsidRDefault="00007DCC" w:rsidP="00AA4CA9">
      <w:pPr>
        <w:spacing w:after="120"/>
        <w:jc w:val="both"/>
        <w:rPr>
          <w:rFonts w:ascii="Arial" w:eastAsia="宋体" w:hAnsi="Arial" w:cs="Arial"/>
          <w:bCs/>
          <w:szCs w:val="20"/>
          <w:lang w:eastAsia="zh-CN"/>
        </w:rPr>
      </w:pPr>
    </w:p>
    <w:p w14:paraId="28DE895E" w14:textId="3ACDA0F9" w:rsidR="00AA4CA9" w:rsidRDefault="00AA4CA9" w:rsidP="00AA4CA9">
      <w:pPr>
        <w:spacing w:after="120"/>
        <w:jc w:val="both"/>
        <w:rPr>
          <w:rFonts w:ascii="Arial" w:eastAsia="宋体" w:hAnsi="Arial" w:cs="Arial"/>
          <w:bCs/>
          <w:szCs w:val="20"/>
          <w:lang w:eastAsia="zh-CN"/>
        </w:rPr>
      </w:pPr>
      <w:r>
        <w:rPr>
          <w:rFonts w:ascii="Arial" w:eastAsia="宋体" w:hAnsi="Arial" w:cs="Arial"/>
          <w:bCs/>
          <w:szCs w:val="20"/>
          <w:lang w:eastAsia="zh-CN"/>
        </w:rPr>
        <w:t xml:space="preserve">Before PSFCH transmission, UE should perform LBT to determine which RB set can be used for PSFCH transmission. If the RB sets correspond to successful LBT are not contiguous, and the UE does not support transmission on non-contiguous RB sets, how to determine the RB sets for PSFCH transmission should be specified. If the RB sets correspond to successful LBT are not contiguous, the group of </w:t>
      </w:r>
      <w:r w:rsidR="009C7B6D">
        <w:rPr>
          <w:rFonts w:ascii="Arial" w:eastAsia="宋体" w:hAnsi="Arial" w:cs="Arial"/>
          <w:bCs/>
          <w:szCs w:val="20"/>
          <w:lang w:eastAsia="zh-CN"/>
        </w:rPr>
        <w:t xml:space="preserve">contiguous </w:t>
      </w:r>
      <w:r>
        <w:rPr>
          <w:rFonts w:ascii="Arial" w:eastAsia="宋体" w:hAnsi="Arial" w:cs="Arial"/>
          <w:bCs/>
          <w:szCs w:val="20"/>
          <w:lang w:eastAsia="zh-CN"/>
        </w:rPr>
        <w:t>RB sets which include</w:t>
      </w:r>
      <w:r w:rsidR="00007DCC">
        <w:rPr>
          <w:rFonts w:ascii="Arial" w:eastAsia="宋体" w:hAnsi="Arial" w:cs="Arial"/>
          <w:bCs/>
          <w:szCs w:val="20"/>
          <w:lang w:eastAsia="zh-CN"/>
        </w:rPr>
        <w:t>s</w:t>
      </w:r>
      <w:r>
        <w:rPr>
          <w:rFonts w:ascii="Arial" w:eastAsia="宋体" w:hAnsi="Arial" w:cs="Arial"/>
          <w:bCs/>
          <w:szCs w:val="20"/>
          <w:lang w:eastAsia="zh-CN"/>
        </w:rPr>
        <w:t xml:space="preserve"> the PSFCH with highest SL priority should be selected. </w:t>
      </w:r>
    </w:p>
    <w:p w14:paraId="7C48A6AC" w14:textId="24308EA0" w:rsidR="00AA4CA9" w:rsidRPr="009C7B6D" w:rsidRDefault="00AA4CA9" w:rsidP="00AA4CA9">
      <w:pPr>
        <w:spacing w:after="120"/>
        <w:jc w:val="both"/>
        <w:rPr>
          <w:rFonts w:ascii="Arial" w:eastAsia="宋体" w:hAnsi="Arial" w:cs="Arial"/>
          <w:b/>
          <w:bCs/>
          <w:szCs w:val="20"/>
          <w:lang w:eastAsia="zh-CN"/>
        </w:rPr>
      </w:pPr>
      <w:r w:rsidRPr="009C7B6D">
        <w:rPr>
          <w:rFonts w:ascii="Arial" w:eastAsia="宋体" w:hAnsi="Arial" w:cs="Arial" w:hint="eastAsia"/>
          <w:b/>
          <w:bCs/>
          <w:szCs w:val="20"/>
          <w:lang w:eastAsia="zh-CN"/>
        </w:rPr>
        <w:t>P</w:t>
      </w:r>
      <w:r w:rsidRPr="009C7B6D">
        <w:rPr>
          <w:rFonts w:ascii="Arial" w:eastAsia="宋体" w:hAnsi="Arial" w:cs="Arial"/>
          <w:b/>
          <w:bCs/>
          <w:szCs w:val="20"/>
          <w:lang w:eastAsia="zh-CN"/>
        </w:rPr>
        <w:t xml:space="preserve">roposal </w:t>
      </w:r>
      <w:r w:rsidR="009C7B6D" w:rsidRPr="009C7B6D">
        <w:rPr>
          <w:rFonts w:ascii="Arial" w:eastAsia="宋体" w:hAnsi="Arial" w:cs="Arial"/>
          <w:b/>
          <w:bCs/>
          <w:szCs w:val="20"/>
          <w:lang w:eastAsia="zh-CN"/>
        </w:rPr>
        <w:t>1</w:t>
      </w:r>
      <w:r w:rsidR="000425C3">
        <w:rPr>
          <w:rFonts w:ascii="Arial" w:eastAsia="宋体" w:hAnsi="Arial" w:cs="Arial"/>
          <w:b/>
          <w:bCs/>
          <w:szCs w:val="20"/>
          <w:lang w:eastAsia="zh-CN"/>
        </w:rPr>
        <w:t>3</w:t>
      </w:r>
      <w:r w:rsidRPr="009C7B6D">
        <w:rPr>
          <w:rFonts w:ascii="Arial" w:eastAsia="宋体" w:hAnsi="Arial" w:cs="Arial"/>
          <w:b/>
          <w:bCs/>
          <w:szCs w:val="20"/>
          <w:lang w:eastAsia="zh-CN"/>
        </w:rPr>
        <w:t xml:space="preserve">: If the RB sets correspond to successful LBT are not contiguous, and the UE does not support transmission on non-contiguous RB sets, the group of </w:t>
      </w:r>
      <w:r w:rsidR="009C7B6D" w:rsidRPr="009C7B6D">
        <w:rPr>
          <w:rFonts w:ascii="Arial" w:eastAsia="宋体" w:hAnsi="Arial" w:cs="Arial"/>
          <w:b/>
          <w:bCs/>
          <w:szCs w:val="20"/>
          <w:lang w:eastAsia="zh-CN"/>
        </w:rPr>
        <w:t>contiguous</w:t>
      </w:r>
      <w:r w:rsidR="009C7B6D">
        <w:rPr>
          <w:rFonts w:ascii="Arial" w:eastAsia="宋体" w:hAnsi="Arial" w:cs="Arial"/>
          <w:bCs/>
          <w:szCs w:val="20"/>
          <w:lang w:eastAsia="zh-CN"/>
        </w:rPr>
        <w:t xml:space="preserve"> </w:t>
      </w:r>
      <w:r w:rsidRPr="009C7B6D">
        <w:rPr>
          <w:rFonts w:ascii="Arial" w:eastAsia="宋体" w:hAnsi="Arial" w:cs="Arial"/>
          <w:b/>
          <w:bCs/>
          <w:szCs w:val="20"/>
          <w:lang w:eastAsia="zh-CN"/>
        </w:rPr>
        <w:t>RB sets which include the PSFCH with highest SL priority should be selected</w:t>
      </w:r>
    </w:p>
    <w:p w14:paraId="5A53B489" w14:textId="10109EF9" w:rsidR="000468E3" w:rsidRDefault="00AA4CA9" w:rsidP="00AA4CA9">
      <w:pPr>
        <w:spacing w:after="120"/>
        <w:jc w:val="both"/>
        <w:rPr>
          <w:rFonts w:ascii="Arial" w:eastAsia="宋体" w:hAnsi="Arial" w:cs="Arial"/>
          <w:bCs/>
          <w:szCs w:val="20"/>
          <w:lang w:eastAsia="zh-CN"/>
        </w:rPr>
      </w:pPr>
      <w:r>
        <w:rPr>
          <w:rFonts w:ascii="Arial" w:eastAsia="宋体" w:hAnsi="Arial" w:cs="Arial"/>
          <w:bCs/>
          <w:szCs w:val="20"/>
          <w:lang w:eastAsia="zh-CN"/>
        </w:rPr>
        <w:t xml:space="preserve">If UE determines to transmit S-SSB on multiple RB sets, before S-SSB transmission, UE should perform LBT to determine which RB set can be used for S-SSB transmission. If the RB sets correspond to successful LBT are not contiguous, and the UE does not support transmission on non-contiguous RB sets, how to determine the RB sets for S-SSB transmission should be specified. If the RB sets correspond to successful LBT include anchor </w:t>
      </w:r>
      <w:r>
        <w:rPr>
          <w:rFonts w:ascii="Arial" w:eastAsia="宋体" w:hAnsi="Arial" w:cs="Arial" w:hint="eastAsia"/>
          <w:bCs/>
          <w:szCs w:val="20"/>
          <w:lang w:eastAsia="zh-CN"/>
        </w:rPr>
        <w:t>RB</w:t>
      </w:r>
      <w:r>
        <w:rPr>
          <w:rFonts w:ascii="Arial" w:eastAsia="宋体" w:hAnsi="Arial" w:cs="Arial"/>
          <w:bCs/>
          <w:szCs w:val="20"/>
          <w:lang w:eastAsia="zh-CN"/>
        </w:rPr>
        <w:t xml:space="preserve"> set, the group of contiguous RB sets includes the anchor RB set should be selected.</w:t>
      </w:r>
      <w:r w:rsidR="005F411A">
        <w:rPr>
          <w:rFonts w:ascii="Arial" w:eastAsia="宋体" w:hAnsi="Arial" w:cs="Arial"/>
          <w:bCs/>
          <w:szCs w:val="20"/>
          <w:lang w:eastAsia="zh-CN"/>
        </w:rPr>
        <w:t xml:space="preserve"> </w:t>
      </w:r>
      <w:bookmarkStart w:id="33" w:name="_Hlk146705695"/>
      <w:r w:rsidR="005F411A">
        <w:rPr>
          <w:rFonts w:ascii="Arial" w:eastAsia="宋体" w:hAnsi="Arial" w:cs="Arial"/>
          <w:bCs/>
          <w:szCs w:val="20"/>
          <w:lang w:eastAsia="zh-CN"/>
        </w:rPr>
        <w:t>Otherwise, it is up to UE implementation to select the group of contiguous RB sets.</w:t>
      </w:r>
      <w:bookmarkEnd w:id="33"/>
      <w:r w:rsidR="005F411A">
        <w:rPr>
          <w:rFonts w:ascii="Arial" w:eastAsia="宋体" w:hAnsi="Arial" w:cs="Arial"/>
          <w:bCs/>
          <w:szCs w:val="20"/>
          <w:lang w:eastAsia="zh-CN"/>
        </w:rPr>
        <w:t xml:space="preserve"> </w:t>
      </w:r>
    </w:p>
    <w:p w14:paraId="0A2F1849" w14:textId="2283E9CB" w:rsidR="00AA4CA9" w:rsidRPr="009C7B6D" w:rsidRDefault="00AA4CA9" w:rsidP="00AA4CA9">
      <w:pPr>
        <w:spacing w:after="120"/>
        <w:jc w:val="both"/>
        <w:rPr>
          <w:rFonts w:ascii="Arial" w:eastAsia="宋体" w:hAnsi="Arial" w:cs="Arial"/>
          <w:b/>
          <w:bCs/>
          <w:szCs w:val="20"/>
          <w:lang w:eastAsia="zh-CN"/>
        </w:rPr>
      </w:pPr>
      <w:r w:rsidRPr="009C7B6D">
        <w:rPr>
          <w:rFonts w:ascii="Arial" w:eastAsia="宋体" w:hAnsi="Arial" w:cs="Arial" w:hint="eastAsia"/>
          <w:b/>
          <w:bCs/>
          <w:szCs w:val="20"/>
          <w:lang w:eastAsia="zh-CN"/>
        </w:rPr>
        <w:t>P</w:t>
      </w:r>
      <w:r w:rsidRPr="009C7B6D">
        <w:rPr>
          <w:rFonts w:ascii="Arial" w:eastAsia="宋体" w:hAnsi="Arial" w:cs="Arial"/>
          <w:b/>
          <w:bCs/>
          <w:szCs w:val="20"/>
          <w:lang w:eastAsia="zh-CN"/>
        </w:rPr>
        <w:t xml:space="preserve">roposal </w:t>
      </w:r>
      <w:r w:rsidR="009C7B6D">
        <w:rPr>
          <w:rFonts w:ascii="Arial" w:eastAsia="宋体" w:hAnsi="Arial" w:cs="Arial"/>
          <w:b/>
          <w:bCs/>
          <w:szCs w:val="20"/>
          <w:lang w:eastAsia="zh-CN"/>
        </w:rPr>
        <w:t>1</w:t>
      </w:r>
      <w:r w:rsidR="000425C3">
        <w:rPr>
          <w:rFonts w:ascii="Arial" w:eastAsia="宋体" w:hAnsi="Arial" w:cs="Arial"/>
          <w:b/>
          <w:bCs/>
          <w:szCs w:val="20"/>
          <w:lang w:eastAsia="zh-CN"/>
        </w:rPr>
        <w:t>4</w:t>
      </w:r>
      <w:r w:rsidRPr="009C7B6D">
        <w:rPr>
          <w:rFonts w:ascii="Arial" w:eastAsia="宋体" w:hAnsi="Arial" w:cs="Arial"/>
          <w:b/>
          <w:bCs/>
          <w:szCs w:val="20"/>
          <w:lang w:eastAsia="zh-CN"/>
        </w:rPr>
        <w:t xml:space="preserve">: If the RB sets correspond to successful LBT include anchor </w:t>
      </w:r>
      <w:r w:rsidRPr="009C7B6D">
        <w:rPr>
          <w:rFonts w:ascii="Arial" w:eastAsia="宋体" w:hAnsi="Arial" w:cs="Arial" w:hint="eastAsia"/>
          <w:b/>
          <w:bCs/>
          <w:szCs w:val="20"/>
          <w:lang w:eastAsia="zh-CN"/>
        </w:rPr>
        <w:t>RB</w:t>
      </w:r>
      <w:r w:rsidRPr="009C7B6D">
        <w:rPr>
          <w:rFonts w:ascii="Arial" w:eastAsia="宋体" w:hAnsi="Arial" w:cs="Arial"/>
          <w:b/>
          <w:bCs/>
          <w:szCs w:val="20"/>
          <w:lang w:eastAsia="zh-CN"/>
        </w:rPr>
        <w:t xml:space="preserve"> set, and the UE does not support transmission on non-contiguous RB sets, the group of contiguous RB sets includes the anchor RB set should be selected. </w:t>
      </w:r>
      <w:r w:rsidR="005F411A" w:rsidRPr="005F411A">
        <w:rPr>
          <w:rFonts w:ascii="Arial" w:eastAsia="宋体" w:hAnsi="Arial" w:cs="Arial"/>
          <w:b/>
          <w:bCs/>
          <w:szCs w:val="20"/>
          <w:lang w:eastAsia="zh-CN"/>
        </w:rPr>
        <w:t>Otherwise, it is up to UE implementation to select the group of contiguous RB sets.</w:t>
      </w:r>
    </w:p>
    <w:p w14:paraId="687E8EB1" w14:textId="77777777" w:rsidR="00AA4CA9" w:rsidRPr="00DD2FDA" w:rsidRDefault="00AA4CA9" w:rsidP="0059765D">
      <w:pPr>
        <w:rPr>
          <w:rFonts w:ascii="Times" w:eastAsia="Batang" w:hAnsi="Times"/>
          <w:lang w:val="en-GB" w:eastAsia="x-none"/>
        </w:rPr>
      </w:pPr>
    </w:p>
    <w:p w14:paraId="59495376" w14:textId="3862DD2B" w:rsidR="00427AEB" w:rsidRDefault="00427AEB" w:rsidP="00427AEB">
      <w:pPr>
        <w:spacing w:after="120"/>
        <w:outlineLvl w:val="2"/>
        <w:rPr>
          <w:rFonts w:ascii="Arial" w:hAnsi="Arial" w:cs="Arial"/>
          <w:b/>
          <w:sz w:val="24"/>
          <w:szCs w:val="20"/>
          <w:lang w:eastAsia="zh-CN"/>
        </w:rPr>
      </w:pPr>
      <w:r w:rsidRPr="00083C50">
        <w:rPr>
          <w:rFonts w:ascii="Arial" w:hAnsi="Arial" w:cs="Arial"/>
          <w:b/>
          <w:sz w:val="24"/>
          <w:szCs w:val="20"/>
          <w:lang w:eastAsia="zh-CN"/>
        </w:rPr>
        <w:t>2.</w:t>
      </w:r>
      <w:r>
        <w:rPr>
          <w:rFonts w:ascii="Arial" w:hAnsi="Arial" w:cs="Arial"/>
          <w:b/>
          <w:sz w:val="24"/>
          <w:szCs w:val="20"/>
          <w:lang w:eastAsia="zh-CN"/>
        </w:rPr>
        <w:t>2</w:t>
      </w:r>
      <w:r w:rsidRPr="00F654E8">
        <w:rPr>
          <w:rFonts w:ascii="Arial" w:hAnsi="Arial" w:cs="Arial"/>
          <w:b/>
          <w:sz w:val="24"/>
          <w:szCs w:val="20"/>
          <w:lang w:eastAsia="zh-CN"/>
        </w:rPr>
        <w:t>.</w:t>
      </w:r>
      <w:r w:rsidR="000425C3">
        <w:rPr>
          <w:rFonts w:ascii="Arial" w:hAnsi="Arial" w:cs="Arial"/>
          <w:b/>
          <w:sz w:val="24"/>
          <w:szCs w:val="20"/>
          <w:lang w:eastAsia="zh-CN"/>
        </w:rPr>
        <w:t>8</w:t>
      </w:r>
      <w:r>
        <w:rPr>
          <w:rFonts w:ascii="Arial" w:hAnsi="Arial" w:cs="Arial"/>
          <w:b/>
          <w:sz w:val="24"/>
          <w:szCs w:val="20"/>
          <w:lang w:eastAsia="zh-CN"/>
        </w:rPr>
        <w:t xml:space="preserve"> PSFCH transmission on multiple RB sets to maintain COT</w:t>
      </w:r>
    </w:p>
    <w:p w14:paraId="012D8001" w14:textId="37E3355C" w:rsidR="00427AEB" w:rsidRDefault="00427AEB" w:rsidP="00F57025">
      <w:pPr>
        <w:spacing w:after="120"/>
        <w:jc w:val="both"/>
        <w:rPr>
          <w:rFonts w:ascii="Arial" w:eastAsia="宋体" w:hAnsi="Arial" w:cs="Arial"/>
          <w:bCs/>
          <w:szCs w:val="20"/>
          <w:lang w:eastAsia="zh-CN"/>
        </w:rPr>
      </w:pPr>
      <w:r w:rsidRPr="00F94451">
        <w:rPr>
          <w:rFonts w:ascii="Arial" w:eastAsia="宋体" w:hAnsi="Arial" w:cs="Arial"/>
          <w:bCs/>
          <w:szCs w:val="20"/>
          <w:lang w:eastAsia="zh-CN"/>
        </w:rPr>
        <w:lastRenderedPageBreak/>
        <w:t>If PSSCH transmi</w:t>
      </w:r>
      <w:r w:rsidR="00CA6AFB" w:rsidRPr="00F94451">
        <w:rPr>
          <w:rFonts w:ascii="Arial" w:eastAsia="宋体" w:hAnsi="Arial" w:cs="Arial"/>
          <w:bCs/>
          <w:szCs w:val="20"/>
          <w:lang w:eastAsia="zh-CN"/>
        </w:rPr>
        <w:t xml:space="preserve">ssion occupies multiple RB sets, and PSSCH transmitter </w:t>
      </w:r>
      <w:r w:rsidRPr="00F94451">
        <w:rPr>
          <w:rFonts w:ascii="Arial" w:eastAsia="宋体" w:hAnsi="Arial" w:cs="Arial"/>
          <w:bCs/>
          <w:szCs w:val="20"/>
          <w:lang w:eastAsia="zh-CN"/>
        </w:rPr>
        <w:t>initiates a COT and shares it to</w:t>
      </w:r>
      <w:r w:rsidR="00CA6AFB" w:rsidRPr="00F94451">
        <w:rPr>
          <w:rFonts w:ascii="Arial" w:eastAsia="宋体" w:hAnsi="Arial" w:cs="Arial"/>
          <w:bCs/>
          <w:szCs w:val="20"/>
          <w:lang w:eastAsia="zh-CN"/>
        </w:rPr>
        <w:t xml:space="preserve"> receiver, and if PSSCH receiver only transmits PSFCH within one of the RB sets of associated PSSCH, the COT maybe interrupted by other RAT terminals during PSFCH occasion on the RB sets except the RB set used for PSFCH transmission. That may degrade SL-U performance. To maintain the shared COT, PSFCH transmitter can transmit PSFCH on multiple RB sets of associated PSSCH transmission.</w:t>
      </w:r>
      <w:r w:rsidR="00F57025">
        <w:rPr>
          <w:rFonts w:ascii="Arial" w:eastAsia="宋体" w:hAnsi="Arial" w:cs="Arial"/>
          <w:bCs/>
          <w:szCs w:val="20"/>
          <w:lang w:eastAsia="zh-CN"/>
        </w:rPr>
        <w:t xml:space="preserve"> During PSFCH resource determination procedure, the candidate PSFCH resource can be determined per RB set. For one RB set, if there is no other PSFCH to be transmitted by the UE, the determined PSFCH resource on this RB set can be used for PSFCH transmission. For PSFCH structure Alt 1-1b, for one RB set, the common interlace without dedicated PRB can be used for PSFCH transmission if there is no other PSFCH to be transmitted on this RB set. </w:t>
      </w:r>
    </w:p>
    <w:p w14:paraId="2282D92C" w14:textId="70E0A902" w:rsidR="00F57025" w:rsidRPr="009367FA" w:rsidRDefault="004552FC" w:rsidP="00F57025">
      <w:pPr>
        <w:spacing w:after="120"/>
        <w:jc w:val="both"/>
        <w:rPr>
          <w:rFonts w:ascii="Arial" w:eastAsia="宋体" w:hAnsi="Arial" w:cs="Arial"/>
          <w:b/>
          <w:bCs/>
          <w:szCs w:val="20"/>
          <w:lang w:eastAsia="zh-CN"/>
        </w:rPr>
      </w:pPr>
      <w:r w:rsidRPr="009367FA">
        <w:rPr>
          <w:rFonts w:ascii="Arial" w:eastAsia="宋体" w:hAnsi="Arial" w:cs="Arial"/>
          <w:b/>
          <w:bCs/>
          <w:szCs w:val="20"/>
          <w:lang w:eastAsia="zh-CN"/>
        </w:rPr>
        <w:t xml:space="preserve">Proposal </w:t>
      </w:r>
      <w:r w:rsidR="009367FA" w:rsidRPr="009367FA">
        <w:rPr>
          <w:rFonts w:ascii="Arial" w:eastAsia="宋体" w:hAnsi="Arial" w:cs="Arial"/>
          <w:b/>
          <w:bCs/>
          <w:szCs w:val="20"/>
          <w:lang w:eastAsia="zh-CN"/>
        </w:rPr>
        <w:t>1</w:t>
      </w:r>
      <w:r w:rsidR="000425C3">
        <w:rPr>
          <w:rFonts w:ascii="Arial" w:eastAsia="宋体" w:hAnsi="Arial" w:cs="Arial"/>
          <w:b/>
          <w:bCs/>
          <w:szCs w:val="20"/>
          <w:lang w:eastAsia="zh-CN"/>
        </w:rPr>
        <w:t>5</w:t>
      </w:r>
      <w:r w:rsidRPr="009367FA">
        <w:rPr>
          <w:rFonts w:ascii="Arial" w:eastAsia="宋体" w:hAnsi="Arial" w:cs="Arial"/>
          <w:b/>
          <w:bCs/>
          <w:szCs w:val="20"/>
          <w:lang w:eastAsia="zh-CN"/>
        </w:rPr>
        <w:t>: It supports PSFCH transmitter to transmit PSFCH on multiple RB sets of associated PSSCH transmission.</w:t>
      </w:r>
    </w:p>
    <w:p w14:paraId="09A17C0F" w14:textId="4DFD273E" w:rsidR="004552FC" w:rsidRPr="00FE593B" w:rsidRDefault="004552FC" w:rsidP="004552FC">
      <w:pPr>
        <w:pStyle w:val="afe"/>
        <w:numPr>
          <w:ilvl w:val="0"/>
          <w:numId w:val="41"/>
        </w:numPr>
        <w:spacing w:after="120"/>
        <w:ind w:firstLineChars="0"/>
        <w:jc w:val="both"/>
        <w:rPr>
          <w:rFonts w:ascii="Arial" w:hAnsi="Arial" w:cs="Arial"/>
          <w:b/>
          <w:bCs/>
          <w:sz w:val="20"/>
          <w:szCs w:val="20"/>
        </w:rPr>
      </w:pPr>
      <w:r w:rsidRPr="00FE593B">
        <w:rPr>
          <w:rFonts w:ascii="Arial" w:hAnsi="Arial" w:cs="Arial"/>
          <w:b/>
          <w:bCs/>
          <w:sz w:val="20"/>
          <w:szCs w:val="20"/>
        </w:rPr>
        <w:t>For one RB sets, PSFCH transmitter can transmit PSFCH on this RB sets only if there is no other PSFCH to be transmitted.</w:t>
      </w:r>
    </w:p>
    <w:p w14:paraId="03D7592F" w14:textId="77850383" w:rsidR="008071EE" w:rsidRPr="00FE593B" w:rsidRDefault="008071EE" w:rsidP="004552FC">
      <w:pPr>
        <w:pStyle w:val="afe"/>
        <w:numPr>
          <w:ilvl w:val="0"/>
          <w:numId w:val="41"/>
        </w:numPr>
        <w:spacing w:after="120"/>
        <w:ind w:firstLineChars="0"/>
        <w:jc w:val="both"/>
        <w:rPr>
          <w:rFonts w:ascii="Arial" w:hAnsi="Arial" w:cs="Arial"/>
          <w:b/>
          <w:bCs/>
          <w:sz w:val="20"/>
          <w:szCs w:val="20"/>
        </w:rPr>
      </w:pPr>
      <w:r w:rsidRPr="00FE593B">
        <w:rPr>
          <w:rFonts w:ascii="Arial" w:hAnsi="Arial" w:cs="Arial"/>
          <w:b/>
          <w:bCs/>
          <w:sz w:val="20"/>
          <w:szCs w:val="20"/>
        </w:rPr>
        <w:t>For PSFCH structure Alt 1-1b, for one RB set, the common interlace without dedicated PRB can be used for PSFCH transmission</w:t>
      </w:r>
    </w:p>
    <w:p w14:paraId="0AEC88F5" w14:textId="77777777" w:rsidR="00B3685C" w:rsidRPr="00B3685C" w:rsidRDefault="00B3685C" w:rsidP="00E76DBB">
      <w:pPr>
        <w:spacing w:after="120"/>
        <w:jc w:val="both"/>
        <w:rPr>
          <w:rFonts w:ascii="Arial" w:eastAsia="宋体" w:hAnsi="Arial" w:cs="Arial"/>
          <w:b/>
          <w:szCs w:val="20"/>
          <w:lang w:eastAsia="zh-CN"/>
        </w:rPr>
      </w:pPr>
    </w:p>
    <w:p w14:paraId="15B7E7A4" w14:textId="698BE5E6" w:rsidR="00960A26" w:rsidRDefault="00960A26" w:rsidP="00960A26">
      <w:pPr>
        <w:spacing w:after="120"/>
        <w:outlineLvl w:val="2"/>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Pr="00F654E8">
        <w:rPr>
          <w:rFonts w:ascii="Arial" w:hAnsi="Arial" w:cs="Arial"/>
          <w:b/>
          <w:sz w:val="24"/>
          <w:szCs w:val="20"/>
          <w:lang w:eastAsia="zh-CN"/>
        </w:rPr>
        <w:t>.</w:t>
      </w:r>
      <w:r w:rsidR="000425C3">
        <w:rPr>
          <w:rFonts w:ascii="Arial" w:hAnsi="Arial" w:cs="Arial"/>
          <w:b/>
          <w:sz w:val="24"/>
          <w:szCs w:val="20"/>
          <w:lang w:eastAsia="zh-CN"/>
        </w:rPr>
        <w:t>9</w:t>
      </w:r>
      <w:r w:rsidR="00AA4CA9">
        <w:rPr>
          <w:rFonts w:ascii="Arial" w:hAnsi="Arial" w:cs="Arial"/>
          <w:b/>
          <w:sz w:val="24"/>
          <w:szCs w:val="20"/>
          <w:lang w:eastAsia="zh-CN"/>
        </w:rPr>
        <w:t xml:space="preserve"> </w:t>
      </w:r>
      <w:r w:rsidRPr="00960A26">
        <w:rPr>
          <w:rFonts w:ascii="Arial" w:hAnsi="Arial" w:cs="Arial"/>
          <w:b/>
          <w:sz w:val="24"/>
          <w:szCs w:val="20"/>
          <w:lang w:eastAsia="zh-CN"/>
        </w:rPr>
        <w:t>COT interruption by periodic PSFCH occasions</w:t>
      </w:r>
    </w:p>
    <w:p w14:paraId="275860EC" w14:textId="31843AD5" w:rsidR="007600E4" w:rsidRDefault="00960A26" w:rsidP="00E76DBB">
      <w:pPr>
        <w:spacing w:after="120"/>
        <w:jc w:val="both"/>
        <w:rPr>
          <w:rFonts w:ascii="Arial" w:eastAsia="宋体" w:hAnsi="Arial" w:cs="Arial"/>
          <w:szCs w:val="20"/>
          <w:lang w:eastAsia="zh-CN"/>
        </w:rPr>
      </w:pPr>
      <w:r>
        <w:rPr>
          <w:rFonts w:ascii="Arial" w:eastAsia="宋体" w:hAnsi="Arial" w:cs="Arial"/>
          <w:szCs w:val="20"/>
          <w:lang w:eastAsia="zh-CN"/>
        </w:rPr>
        <w:t>If PSSCH transmitter initiate a COT, there will be PSFCH transmission occasions configured within the COT. Whether and how to maintain the COT was discussed in RAN1#113 meeting and the following agreements were achieved.</w:t>
      </w:r>
    </w:p>
    <w:tbl>
      <w:tblPr>
        <w:tblStyle w:val="af0"/>
        <w:tblW w:w="0" w:type="auto"/>
        <w:tblLook w:val="04A0" w:firstRow="1" w:lastRow="0" w:firstColumn="1" w:lastColumn="0" w:noHBand="0" w:noVBand="1"/>
      </w:tblPr>
      <w:tblGrid>
        <w:gridCol w:w="9770"/>
      </w:tblGrid>
      <w:tr w:rsidR="00960A26" w14:paraId="7A48ED93" w14:textId="77777777" w:rsidTr="00960A26">
        <w:tc>
          <w:tcPr>
            <w:tcW w:w="9770" w:type="dxa"/>
          </w:tcPr>
          <w:p w14:paraId="5ACF1AC2" w14:textId="77777777" w:rsidR="00960A26" w:rsidRPr="00AC0821" w:rsidRDefault="00960A26" w:rsidP="00960A26">
            <w:pPr>
              <w:rPr>
                <w:szCs w:val="20"/>
                <w:lang w:eastAsia="x-none"/>
              </w:rPr>
            </w:pPr>
          </w:p>
          <w:p w14:paraId="56427624" w14:textId="77777777" w:rsidR="00960A26" w:rsidRPr="00AC0821" w:rsidRDefault="00960A26" w:rsidP="00960A26">
            <w:pPr>
              <w:rPr>
                <w:b/>
                <w:szCs w:val="20"/>
              </w:rPr>
            </w:pPr>
            <w:r w:rsidRPr="00AC0821">
              <w:rPr>
                <w:b/>
                <w:szCs w:val="20"/>
                <w:highlight w:val="green"/>
              </w:rPr>
              <w:t>Agreement</w:t>
            </w:r>
          </w:p>
          <w:p w14:paraId="4EBB31F9" w14:textId="77777777" w:rsidR="00960A26" w:rsidRPr="00AC0821" w:rsidRDefault="00960A26" w:rsidP="00960A26">
            <w:pPr>
              <w:rPr>
                <w:szCs w:val="20"/>
              </w:rPr>
            </w:pPr>
            <w:bookmarkStart w:id="34" w:name="_Hlk142503266"/>
            <w:r w:rsidRPr="00AC0821">
              <w:rPr>
                <w:szCs w:val="20"/>
              </w:rPr>
              <w:t>When neither COT initiating UE nor responding UE intends to transmit PSFCH on some PSFCH occasion(s) within a COT</w:t>
            </w:r>
            <w:bookmarkEnd w:id="34"/>
            <w:r w:rsidRPr="00AC0821">
              <w:rPr>
                <w:szCs w:val="20"/>
              </w:rPr>
              <w:t>, to avoid COT interruption, select one or more of the followings:</w:t>
            </w:r>
          </w:p>
          <w:p w14:paraId="7E78F0B3" w14:textId="77777777" w:rsidR="00960A26" w:rsidRPr="00AC0821" w:rsidRDefault="00960A26" w:rsidP="00960A26">
            <w:pPr>
              <w:numPr>
                <w:ilvl w:val="0"/>
                <w:numId w:val="20"/>
              </w:numPr>
              <w:rPr>
                <w:szCs w:val="20"/>
              </w:rPr>
            </w:pPr>
            <w:r w:rsidRPr="00AC0821">
              <w:rPr>
                <w:szCs w:val="20"/>
              </w:rPr>
              <w:t>Option 1: COT initiating UE or responding UE transmits PSSCH on such PSFCH occasion(s)</w:t>
            </w:r>
          </w:p>
          <w:p w14:paraId="00B6FBAB" w14:textId="77777777" w:rsidR="00960A26" w:rsidRPr="00AC0821" w:rsidRDefault="00960A26" w:rsidP="00960A26">
            <w:pPr>
              <w:numPr>
                <w:ilvl w:val="1"/>
                <w:numId w:val="20"/>
              </w:numPr>
              <w:rPr>
                <w:szCs w:val="20"/>
              </w:rPr>
            </w:pPr>
            <w:r w:rsidRPr="00AC0821">
              <w:rPr>
                <w:szCs w:val="20"/>
              </w:rPr>
              <w:t>FFS details, e.g., how PSSCH Rx UE knows such transmission, etc.</w:t>
            </w:r>
          </w:p>
          <w:p w14:paraId="06E16D52" w14:textId="77777777" w:rsidR="00960A26" w:rsidRPr="00AC0821" w:rsidRDefault="00960A26" w:rsidP="00960A26">
            <w:pPr>
              <w:numPr>
                <w:ilvl w:val="0"/>
                <w:numId w:val="20"/>
              </w:numPr>
              <w:rPr>
                <w:szCs w:val="20"/>
              </w:rPr>
            </w:pPr>
            <w:r w:rsidRPr="00AC0821">
              <w:rPr>
                <w:szCs w:val="20"/>
              </w:rPr>
              <w:t>Option 2: COT initiating UE or responding UE transmits a PSFCH-like signal on such PSFCH occasion(s)</w:t>
            </w:r>
          </w:p>
          <w:p w14:paraId="112B9DFD" w14:textId="77777777" w:rsidR="00960A26" w:rsidRPr="00AC0821" w:rsidRDefault="00960A26" w:rsidP="00960A26">
            <w:pPr>
              <w:numPr>
                <w:ilvl w:val="1"/>
                <w:numId w:val="20"/>
              </w:numPr>
              <w:rPr>
                <w:szCs w:val="20"/>
              </w:rPr>
            </w:pPr>
            <w:r w:rsidRPr="00AC0821">
              <w:rPr>
                <w:szCs w:val="20"/>
              </w:rPr>
              <w:t>FFS details, e.g., signaling design, etc.</w:t>
            </w:r>
          </w:p>
          <w:p w14:paraId="51589E8E" w14:textId="77777777" w:rsidR="00960A26" w:rsidRPr="00AC0821" w:rsidRDefault="00960A26" w:rsidP="00960A26">
            <w:pPr>
              <w:numPr>
                <w:ilvl w:val="0"/>
                <w:numId w:val="20"/>
              </w:numPr>
              <w:rPr>
                <w:szCs w:val="20"/>
              </w:rPr>
            </w:pPr>
            <w:r w:rsidRPr="00960A26">
              <w:rPr>
                <w:rFonts w:eastAsia="等线"/>
                <w:szCs w:val="20"/>
              </w:rPr>
              <w:t>Option 3</w:t>
            </w:r>
            <w:r w:rsidRPr="00AC0821">
              <w:rPr>
                <w:rFonts w:eastAsia="等线"/>
                <w:szCs w:val="20"/>
              </w:rPr>
              <w:t xml:space="preserve">: no </w:t>
            </w:r>
            <w:bookmarkStart w:id="35" w:name="_Hlk142503345"/>
            <w:r w:rsidRPr="00AC0821">
              <w:rPr>
                <w:rFonts w:eastAsia="等线"/>
                <w:szCs w:val="20"/>
              </w:rPr>
              <w:t xml:space="preserve">optimization </w:t>
            </w:r>
            <w:bookmarkEnd w:id="35"/>
            <w:r w:rsidRPr="00AC0821">
              <w:rPr>
                <w:rFonts w:eastAsia="等线"/>
                <w:szCs w:val="20"/>
              </w:rPr>
              <w:t>for this case</w:t>
            </w:r>
          </w:p>
          <w:p w14:paraId="63BA39D1" w14:textId="77777777" w:rsidR="00960A26" w:rsidRPr="00960A26" w:rsidRDefault="00960A26" w:rsidP="00E76DBB">
            <w:pPr>
              <w:spacing w:after="120"/>
              <w:jc w:val="both"/>
              <w:rPr>
                <w:rFonts w:ascii="Arial" w:eastAsia="宋体" w:hAnsi="Arial" w:cs="Arial"/>
                <w:szCs w:val="20"/>
                <w:lang w:eastAsia="zh-CN"/>
              </w:rPr>
            </w:pPr>
          </w:p>
        </w:tc>
      </w:tr>
    </w:tbl>
    <w:p w14:paraId="04D1A3E0" w14:textId="79887627" w:rsidR="00960A26" w:rsidRDefault="00960A26" w:rsidP="00E76DBB">
      <w:pPr>
        <w:spacing w:after="120"/>
        <w:jc w:val="both"/>
        <w:rPr>
          <w:rFonts w:ascii="Arial" w:eastAsia="宋体" w:hAnsi="Arial" w:cs="Arial"/>
          <w:szCs w:val="20"/>
          <w:lang w:eastAsia="zh-CN"/>
        </w:rPr>
      </w:pPr>
    </w:p>
    <w:p w14:paraId="0329B5B3" w14:textId="27668BB4" w:rsidR="00960A26" w:rsidRDefault="00354123" w:rsidP="00E76DBB">
      <w:pPr>
        <w:spacing w:after="120"/>
        <w:jc w:val="both"/>
        <w:rPr>
          <w:rFonts w:ascii="Arial" w:eastAsia="宋体" w:hAnsi="Arial" w:cs="Arial"/>
          <w:szCs w:val="20"/>
          <w:lang w:eastAsia="zh-CN"/>
        </w:rPr>
      </w:pPr>
      <w:r>
        <w:rPr>
          <w:rFonts w:ascii="Arial" w:eastAsia="宋体" w:hAnsi="Arial" w:cs="Arial"/>
          <w:szCs w:val="20"/>
          <w:lang w:eastAsia="zh-CN"/>
        </w:rPr>
        <w:t xml:space="preserve">Among the 3 options, we prefer option 3. In our view, there is no necessary to optimize it. The PSFCH transmission occasion is shared by all SL UEs. Even there is no PSFCH transmission for both COT initiator and COT responder, there may be other UEs performing PSFCH transmission in this occasion. </w:t>
      </w:r>
      <w:r w:rsidR="00A833C9">
        <w:rPr>
          <w:rFonts w:ascii="Arial" w:eastAsia="宋体" w:hAnsi="Arial" w:cs="Arial"/>
          <w:szCs w:val="20"/>
          <w:lang w:eastAsia="zh-CN"/>
        </w:rPr>
        <w:t>If either COT initiator or COT responder transmits PSSCH or PSFCH-like signal on this occasion, that may cause resource collision to other PSFCH transmissions.</w:t>
      </w:r>
    </w:p>
    <w:p w14:paraId="240A4BA3" w14:textId="2DB2A478" w:rsidR="00A833C9" w:rsidRPr="00793F7E" w:rsidRDefault="00A833C9" w:rsidP="00E76DBB">
      <w:pPr>
        <w:spacing w:after="120"/>
        <w:jc w:val="both"/>
        <w:rPr>
          <w:rFonts w:ascii="Arial" w:eastAsia="宋体" w:hAnsi="Arial" w:cs="Arial"/>
          <w:b/>
          <w:szCs w:val="20"/>
          <w:lang w:eastAsia="zh-CN"/>
        </w:rPr>
      </w:pPr>
      <w:r w:rsidRPr="00793F7E">
        <w:rPr>
          <w:rFonts w:ascii="Arial" w:eastAsia="宋体" w:hAnsi="Arial" w:cs="Arial" w:hint="eastAsia"/>
          <w:b/>
          <w:szCs w:val="20"/>
          <w:lang w:eastAsia="zh-CN"/>
        </w:rPr>
        <w:t>P</w:t>
      </w:r>
      <w:r w:rsidRPr="00793F7E">
        <w:rPr>
          <w:rFonts w:ascii="Arial" w:eastAsia="宋体" w:hAnsi="Arial" w:cs="Arial"/>
          <w:b/>
          <w:szCs w:val="20"/>
          <w:lang w:eastAsia="zh-CN"/>
        </w:rPr>
        <w:t xml:space="preserve">roposal </w:t>
      </w:r>
      <w:r w:rsidR="000425C3">
        <w:rPr>
          <w:rFonts w:ascii="Arial" w:eastAsia="宋体" w:hAnsi="Arial" w:cs="Arial"/>
          <w:b/>
          <w:szCs w:val="20"/>
          <w:lang w:eastAsia="zh-CN"/>
        </w:rPr>
        <w:t>1</w:t>
      </w:r>
      <w:r w:rsidR="00BC06A8">
        <w:rPr>
          <w:rFonts w:ascii="Arial" w:eastAsia="宋体" w:hAnsi="Arial" w:cs="Arial"/>
          <w:b/>
          <w:szCs w:val="20"/>
          <w:lang w:eastAsia="zh-CN"/>
        </w:rPr>
        <w:t>6</w:t>
      </w:r>
      <w:r w:rsidRPr="00793F7E">
        <w:rPr>
          <w:rFonts w:ascii="Arial" w:eastAsia="宋体" w:hAnsi="Arial" w:cs="Arial"/>
          <w:b/>
          <w:szCs w:val="20"/>
          <w:lang w:eastAsia="zh-CN"/>
        </w:rPr>
        <w:t>: When neither COT initiating UE nor responding UE intends to transmit PSFCH on some PSFCH occasion(s) within a COT, no optimization is needed.</w:t>
      </w:r>
    </w:p>
    <w:p w14:paraId="44357B0A" w14:textId="77777777" w:rsidR="00C75D44" w:rsidRPr="00E76DBB" w:rsidRDefault="00C75D44" w:rsidP="00E76DBB">
      <w:pPr>
        <w:spacing w:after="120"/>
        <w:jc w:val="both"/>
        <w:rPr>
          <w:rFonts w:ascii="Arial" w:eastAsia="宋体" w:hAnsi="Arial" w:cs="Arial"/>
          <w:szCs w:val="20"/>
          <w:lang w:eastAsia="zh-CN"/>
        </w:rPr>
      </w:pPr>
    </w:p>
    <w:p w14:paraId="048B1614" w14:textId="1E2AE440" w:rsidR="007600E4" w:rsidRPr="00A641ED" w:rsidRDefault="007600E4" w:rsidP="00A641ED">
      <w:pPr>
        <w:spacing w:after="120"/>
        <w:outlineLvl w:val="1"/>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3</w:t>
      </w:r>
      <w:r>
        <w:rPr>
          <w:rFonts w:ascii="Arial" w:hAnsi="Arial" w:cs="Arial"/>
          <w:b/>
          <w:sz w:val="24"/>
          <w:szCs w:val="20"/>
          <w:lang w:eastAsia="zh-CN"/>
        </w:rPr>
        <w:t xml:space="preserve"> S-SSB </w:t>
      </w:r>
    </w:p>
    <w:p w14:paraId="6143D7FA" w14:textId="77777777" w:rsidR="00DD0545" w:rsidRPr="00137899" w:rsidRDefault="00DD0545" w:rsidP="00DD0545">
      <w:pPr>
        <w:spacing w:after="120"/>
        <w:jc w:val="both"/>
        <w:rPr>
          <w:rFonts w:ascii="Arial" w:eastAsia="宋体" w:hAnsi="Arial" w:cs="Arial"/>
          <w:bCs/>
          <w:szCs w:val="20"/>
          <w:lang w:eastAsia="zh-CN"/>
        </w:rPr>
      </w:pPr>
      <w:r w:rsidRPr="00137899">
        <w:rPr>
          <w:rFonts w:ascii="Arial" w:eastAsia="宋体" w:hAnsi="Arial" w:cs="Arial"/>
          <w:bCs/>
          <w:szCs w:val="20"/>
          <w:lang w:eastAsia="zh-CN"/>
        </w:rPr>
        <w:t>The S-SSB structure was discussed in RAN1#11</w:t>
      </w:r>
      <w:r>
        <w:rPr>
          <w:rFonts w:ascii="Arial" w:eastAsia="宋体" w:hAnsi="Arial" w:cs="Arial"/>
          <w:bCs/>
          <w:szCs w:val="20"/>
          <w:lang w:eastAsia="zh-CN"/>
        </w:rPr>
        <w:t>3 and RAN1#114,</w:t>
      </w:r>
      <w:r w:rsidRPr="00137899">
        <w:rPr>
          <w:rFonts w:ascii="Arial" w:eastAsia="宋体" w:hAnsi="Arial" w:cs="Arial"/>
          <w:bCs/>
          <w:szCs w:val="20"/>
          <w:lang w:eastAsia="zh-CN"/>
        </w:rPr>
        <w:t xml:space="preserve"> and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DD0545" w14:paraId="6B7B6AA4" w14:textId="77777777" w:rsidTr="00E927C8">
        <w:tc>
          <w:tcPr>
            <w:tcW w:w="9770" w:type="dxa"/>
            <w:shd w:val="clear" w:color="auto" w:fill="auto"/>
          </w:tcPr>
          <w:p w14:paraId="02C17F72" w14:textId="77777777" w:rsidR="00DD0545" w:rsidRPr="008F700F" w:rsidRDefault="00DD0545" w:rsidP="00E927C8">
            <w:pPr>
              <w:spacing w:line="276" w:lineRule="auto"/>
              <w:rPr>
                <w:bCs/>
                <w:szCs w:val="20"/>
                <w:lang w:eastAsia="zh-CN"/>
              </w:rPr>
            </w:pPr>
            <w:r w:rsidRPr="008F700F">
              <w:rPr>
                <w:bCs/>
                <w:szCs w:val="20"/>
                <w:highlight w:val="green"/>
                <w:lang w:eastAsia="zh-CN"/>
              </w:rPr>
              <w:t>Agreement</w:t>
            </w:r>
          </w:p>
          <w:p w14:paraId="5442E1EC" w14:textId="77777777" w:rsidR="00DD0545" w:rsidRPr="004F22D0" w:rsidRDefault="00DD0545" w:rsidP="00E927C8">
            <w:pPr>
              <w:tabs>
                <w:tab w:val="left" w:pos="0"/>
              </w:tabs>
              <w:rPr>
                <w:rFonts w:eastAsia="微软雅黑"/>
                <w:bCs/>
                <w:szCs w:val="20"/>
                <w:lang w:eastAsia="zh-CN"/>
              </w:rPr>
            </w:pPr>
            <w:r w:rsidRPr="004F22D0">
              <w:rPr>
                <w:rFonts w:eastAsia="微软雅黑"/>
                <w:bCs/>
                <w:szCs w:val="20"/>
                <w:lang w:eastAsia="zh-CN"/>
              </w:rPr>
              <w:t>Regarding “</w:t>
            </w:r>
            <w:r w:rsidRPr="004F22D0">
              <w:rPr>
                <w:rFonts w:eastAsia="微软雅黑"/>
                <w:bCs/>
                <w:i/>
                <w:szCs w:val="20"/>
                <w:lang w:eastAsia="zh-CN"/>
              </w:rPr>
              <w:t>Option 3-1(revised): Transmit legacy S-PSS/S-SSS/PSBCH N times by repetition in frequency domain, and there is a gap between the repetition(s) to meet OCB requirement</w:t>
            </w:r>
            <w:r w:rsidRPr="004F22D0">
              <w:rPr>
                <w:rFonts w:eastAsia="微软雅黑"/>
                <w:bCs/>
                <w:szCs w:val="20"/>
                <w:lang w:eastAsia="zh-CN"/>
              </w:rPr>
              <w:t>”:</w:t>
            </w:r>
          </w:p>
          <w:p w14:paraId="24E20CB4" w14:textId="77777777" w:rsidR="00DD0545" w:rsidRPr="004F22D0" w:rsidRDefault="00DD0545" w:rsidP="00E927C8">
            <w:pPr>
              <w:numPr>
                <w:ilvl w:val="0"/>
                <w:numId w:val="20"/>
              </w:numPr>
              <w:rPr>
                <w:rFonts w:eastAsia="微软雅黑"/>
                <w:bCs/>
                <w:szCs w:val="20"/>
                <w:lang w:eastAsia="zh-CN"/>
              </w:rPr>
            </w:pPr>
            <w:r w:rsidRPr="004F22D0">
              <w:rPr>
                <w:rFonts w:eastAsia="微软雅黑"/>
                <w:bCs/>
                <w:szCs w:val="20"/>
                <w:lang w:eastAsia="zh-CN"/>
              </w:rPr>
              <w:t>Support:</w:t>
            </w:r>
          </w:p>
          <w:p w14:paraId="0F0E2A70" w14:textId="77777777" w:rsidR="00DD0545" w:rsidRPr="004F22D0" w:rsidRDefault="00DD0545" w:rsidP="00E927C8">
            <w:pPr>
              <w:numPr>
                <w:ilvl w:val="1"/>
                <w:numId w:val="20"/>
              </w:numPr>
              <w:rPr>
                <w:rFonts w:eastAsia="微软雅黑"/>
                <w:bCs/>
                <w:szCs w:val="20"/>
                <w:lang w:eastAsia="zh-CN"/>
              </w:rPr>
            </w:pPr>
            <w:r w:rsidRPr="004F22D0">
              <w:rPr>
                <w:rFonts w:eastAsia="微软雅黑"/>
                <w:bCs/>
                <w:szCs w:val="20"/>
                <w:lang w:eastAsia="zh-CN"/>
              </w:rPr>
              <w:t>Alt 3: the value of gap is (pre-)configured, and the value of N is (pre-)configured</w:t>
            </w:r>
          </w:p>
          <w:p w14:paraId="2D7EC462" w14:textId="77777777" w:rsidR="00DD0545" w:rsidRPr="004F22D0" w:rsidRDefault="00DD0545" w:rsidP="00E927C8">
            <w:pPr>
              <w:numPr>
                <w:ilvl w:val="2"/>
                <w:numId w:val="20"/>
              </w:numPr>
              <w:rPr>
                <w:rFonts w:eastAsia="微软雅黑"/>
                <w:bCs/>
                <w:szCs w:val="20"/>
                <w:lang w:eastAsia="zh-CN"/>
              </w:rPr>
            </w:pPr>
            <w:r w:rsidRPr="004F22D0">
              <w:rPr>
                <w:rFonts w:eastAsia="微软雅黑"/>
                <w:bCs/>
                <w:szCs w:val="20"/>
                <w:lang w:eastAsia="zh-CN"/>
              </w:rPr>
              <w:t>FFS: value range for gap and N</w:t>
            </w:r>
          </w:p>
          <w:p w14:paraId="7340B831" w14:textId="77777777" w:rsidR="00DD0545" w:rsidRPr="004F22D0" w:rsidRDefault="00DD0545" w:rsidP="00E927C8">
            <w:pPr>
              <w:numPr>
                <w:ilvl w:val="2"/>
                <w:numId w:val="20"/>
              </w:numPr>
              <w:rPr>
                <w:rFonts w:eastAsia="微软雅黑"/>
                <w:bCs/>
                <w:szCs w:val="20"/>
                <w:lang w:eastAsia="zh-CN"/>
              </w:rPr>
            </w:pPr>
            <w:r w:rsidRPr="004F22D0">
              <w:rPr>
                <w:rFonts w:eastAsia="微软雅黑"/>
                <w:bCs/>
                <w:szCs w:val="20"/>
                <w:lang w:eastAsia="zh-CN"/>
              </w:rPr>
              <w:t>FFS: whether N for different RB sets can be different</w:t>
            </w:r>
          </w:p>
          <w:p w14:paraId="14E732C7" w14:textId="77777777" w:rsidR="00DD0545" w:rsidRPr="004F22D0" w:rsidRDefault="00DD0545" w:rsidP="00E927C8">
            <w:pPr>
              <w:numPr>
                <w:ilvl w:val="2"/>
                <w:numId w:val="20"/>
              </w:numPr>
              <w:rPr>
                <w:rFonts w:eastAsia="微软雅黑"/>
                <w:bCs/>
                <w:szCs w:val="20"/>
                <w:lang w:eastAsia="zh-CN"/>
              </w:rPr>
            </w:pPr>
            <w:r w:rsidRPr="004F22D0">
              <w:rPr>
                <w:rFonts w:eastAsia="微软雅黑"/>
                <w:bCs/>
                <w:szCs w:val="20"/>
                <w:lang w:eastAsia="zh-CN"/>
              </w:rPr>
              <w:t xml:space="preserve">FFS: whether to apply any restriction on </w:t>
            </w:r>
            <w:r w:rsidRPr="004F22D0">
              <w:rPr>
                <w:rFonts w:eastAsia="微软雅黑"/>
                <w:bCs/>
                <w:i/>
                <w:szCs w:val="20"/>
                <w:lang w:eastAsia="zh-CN"/>
              </w:rPr>
              <w:t>sl-AbsoluteFrequencySSB-r16</w:t>
            </w:r>
            <w:r w:rsidRPr="004F22D0">
              <w:rPr>
                <w:rFonts w:eastAsia="微软雅黑"/>
                <w:bCs/>
                <w:szCs w:val="20"/>
                <w:lang w:eastAsia="zh-CN"/>
              </w:rPr>
              <w:t xml:space="preserve"> for 60 kHz</w:t>
            </w:r>
          </w:p>
          <w:p w14:paraId="0493C341" w14:textId="77777777" w:rsidR="00DD0545" w:rsidRPr="004F22D0" w:rsidRDefault="00DD0545" w:rsidP="00E927C8">
            <w:pPr>
              <w:numPr>
                <w:ilvl w:val="1"/>
                <w:numId w:val="20"/>
              </w:numPr>
              <w:rPr>
                <w:rFonts w:eastAsia="微软雅黑"/>
                <w:bCs/>
                <w:strike/>
                <w:szCs w:val="20"/>
                <w:lang w:eastAsia="zh-CN"/>
              </w:rPr>
            </w:pPr>
            <w:r w:rsidRPr="004F22D0">
              <w:rPr>
                <w:rFonts w:eastAsia="微软雅黑"/>
                <w:bCs/>
                <w:strike/>
                <w:szCs w:val="20"/>
                <w:lang w:eastAsia="zh-CN"/>
              </w:rPr>
              <w:t xml:space="preserve">FFS: whether to apply any restriction on </w:t>
            </w:r>
            <w:r w:rsidRPr="004F22D0">
              <w:rPr>
                <w:rFonts w:eastAsia="微软雅黑"/>
                <w:bCs/>
                <w:i/>
                <w:strike/>
                <w:szCs w:val="20"/>
                <w:lang w:eastAsia="zh-CN"/>
              </w:rPr>
              <w:t>sl-AbsoluteFrequencySSB-r16</w:t>
            </w:r>
          </w:p>
          <w:p w14:paraId="33B6489D" w14:textId="77777777" w:rsidR="00DD0545" w:rsidRPr="004F22D0" w:rsidRDefault="00DD0545" w:rsidP="00E927C8">
            <w:pPr>
              <w:numPr>
                <w:ilvl w:val="0"/>
                <w:numId w:val="20"/>
              </w:numPr>
              <w:rPr>
                <w:rFonts w:eastAsia="微软雅黑"/>
                <w:bCs/>
                <w:szCs w:val="20"/>
                <w:lang w:eastAsia="zh-CN"/>
              </w:rPr>
            </w:pPr>
            <w:r w:rsidRPr="004F22D0">
              <w:rPr>
                <w:rFonts w:eastAsia="微软雅黑"/>
                <w:bCs/>
                <w:szCs w:val="20"/>
                <w:lang w:eastAsia="zh-CN"/>
              </w:rPr>
              <w:t>FFS: whether/how to support reducing PAPR of S-SSB transmission, at least considering the following options</w:t>
            </w:r>
          </w:p>
          <w:p w14:paraId="730C8B1F" w14:textId="77777777" w:rsidR="00DD0545" w:rsidRPr="004F22D0" w:rsidRDefault="00DD0545" w:rsidP="00E927C8">
            <w:pPr>
              <w:numPr>
                <w:ilvl w:val="1"/>
                <w:numId w:val="20"/>
              </w:numPr>
              <w:rPr>
                <w:rFonts w:eastAsia="微软雅黑"/>
                <w:bCs/>
                <w:szCs w:val="20"/>
                <w:lang w:eastAsia="zh-CN"/>
              </w:rPr>
            </w:pPr>
            <w:r w:rsidRPr="004F22D0">
              <w:rPr>
                <w:rFonts w:eastAsia="微软雅黑"/>
                <w:bCs/>
                <w:szCs w:val="20"/>
                <w:lang w:eastAsia="zh-CN"/>
              </w:rPr>
              <w:lastRenderedPageBreak/>
              <w:t xml:space="preserve">Option 1: use different </w:t>
            </w:r>
            <m:oMath>
              <m:sSubSup>
                <m:sSubSupPr>
                  <m:ctrlPr>
                    <w:rPr>
                      <w:rFonts w:ascii="Cambria Math" w:eastAsia="宋体" w:hAnsi="Cambria Math"/>
                      <w:bCs/>
                      <w:i/>
                      <w:szCs w:val="20"/>
                    </w:rPr>
                  </m:ctrlPr>
                </m:sSubSupPr>
                <m:e>
                  <m:r>
                    <w:rPr>
                      <w:rFonts w:ascii="Cambria Math" w:hAnsi="Cambria Math"/>
                      <w:szCs w:val="20"/>
                    </w:rPr>
                    <m:t>N</m:t>
                  </m:r>
                </m:e>
                <m:sub>
                  <m:r>
                    <m:rPr>
                      <m:nor/>
                    </m:rPr>
                    <w:rPr>
                      <w:bCs/>
                      <w:szCs w:val="20"/>
                    </w:rPr>
                    <m:t>ID</m:t>
                  </m:r>
                </m:sub>
                <m:sup>
                  <m:r>
                    <m:rPr>
                      <m:nor/>
                    </m:rPr>
                    <w:rPr>
                      <w:bCs/>
                      <w:szCs w:val="20"/>
                    </w:rPr>
                    <m:t>SL</m:t>
                  </m:r>
                </m:sup>
              </m:sSubSup>
            </m:oMath>
            <w:r w:rsidRPr="004F22D0">
              <w:rPr>
                <w:rFonts w:eastAsia="微软雅黑"/>
                <w:bCs/>
                <w:szCs w:val="20"/>
                <w:lang w:eastAsia="zh-CN"/>
              </w:rPr>
              <w:t xml:space="preserve"> across the different S-SSB repetitions to determine the initial scrambling seed of PSBCH, and the sequence shift for S-SSS and S-PSS</w:t>
            </w:r>
          </w:p>
          <w:p w14:paraId="4342072B" w14:textId="77777777" w:rsidR="00DD0545" w:rsidRPr="004F22D0" w:rsidRDefault="00DD0545" w:rsidP="00E927C8">
            <w:pPr>
              <w:numPr>
                <w:ilvl w:val="1"/>
                <w:numId w:val="20"/>
              </w:numPr>
              <w:rPr>
                <w:rFonts w:eastAsia="微软雅黑"/>
                <w:bCs/>
                <w:szCs w:val="20"/>
                <w:lang w:eastAsia="zh-CN"/>
              </w:rPr>
            </w:pPr>
            <w:r w:rsidRPr="004F22D0">
              <w:rPr>
                <w:rFonts w:eastAsia="微软雅黑"/>
                <w:bCs/>
                <w:szCs w:val="20"/>
                <w:lang w:eastAsia="zh-CN"/>
              </w:rPr>
              <w:t>Option 2: phase adjustment among repetitions</w:t>
            </w:r>
          </w:p>
          <w:p w14:paraId="5719CD78" w14:textId="77777777" w:rsidR="00DD0545" w:rsidRPr="004F22D0" w:rsidRDefault="00DD0545" w:rsidP="00E927C8">
            <w:pPr>
              <w:numPr>
                <w:ilvl w:val="1"/>
                <w:numId w:val="20"/>
              </w:numPr>
              <w:rPr>
                <w:rFonts w:eastAsia="微软雅黑"/>
                <w:bCs/>
                <w:szCs w:val="20"/>
                <w:lang w:eastAsia="zh-CN"/>
              </w:rPr>
            </w:pPr>
            <w:r w:rsidRPr="004F22D0">
              <w:rPr>
                <w:rFonts w:eastAsia="微软雅黑"/>
                <w:bCs/>
                <w:szCs w:val="20"/>
                <w:lang w:eastAsia="zh-CN"/>
              </w:rPr>
              <w:t>Option 3: no specification impact to reduce PAPR</w:t>
            </w:r>
          </w:p>
          <w:p w14:paraId="13EC4E10" w14:textId="77777777" w:rsidR="00DD0545" w:rsidRPr="000D3F00" w:rsidRDefault="00DD0545" w:rsidP="00E927C8">
            <w:pPr>
              <w:numPr>
                <w:ilvl w:val="1"/>
                <w:numId w:val="20"/>
              </w:numPr>
              <w:rPr>
                <w:rFonts w:eastAsia="微软雅黑"/>
                <w:bCs/>
                <w:szCs w:val="20"/>
                <w:lang w:eastAsia="zh-CN"/>
              </w:rPr>
            </w:pPr>
            <w:r w:rsidRPr="004F22D0">
              <w:rPr>
                <w:rFonts w:eastAsia="微软雅黑"/>
                <w:bCs/>
                <w:szCs w:val="20"/>
                <w:lang w:eastAsia="zh-CN"/>
              </w:rPr>
              <w:t>Option 4: use S-SSB repetition index to scramble different S-SSB repetition(s)</w:t>
            </w:r>
          </w:p>
        </w:tc>
      </w:tr>
      <w:tr w:rsidR="00DD0545" w14:paraId="7304CD2C" w14:textId="77777777" w:rsidTr="00E927C8">
        <w:tc>
          <w:tcPr>
            <w:tcW w:w="9770" w:type="dxa"/>
            <w:shd w:val="clear" w:color="auto" w:fill="auto"/>
          </w:tcPr>
          <w:p w14:paraId="78B70392" w14:textId="77777777" w:rsidR="00DD0545" w:rsidRPr="004B3BF6" w:rsidRDefault="00DD0545" w:rsidP="00E927C8">
            <w:pPr>
              <w:spacing w:line="276" w:lineRule="auto"/>
              <w:rPr>
                <w:rFonts w:ascii="Times" w:eastAsia="Batang" w:hAnsi="Times"/>
                <w:bCs/>
                <w:szCs w:val="20"/>
                <w:lang w:val="en-GB" w:eastAsia="zh-CN"/>
              </w:rPr>
            </w:pPr>
            <w:r w:rsidRPr="004B3BF6">
              <w:rPr>
                <w:rFonts w:ascii="Times" w:eastAsia="Batang" w:hAnsi="Times"/>
                <w:bCs/>
                <w:szCs w:val="20"/>
                <w:highlight w:val="green"/>
                <w:lang w:val="en-GB" w:eastAsia="zh-CN"/>
              </w:rPr>
              <w:lastRenderedPageBreak/>
              <w:t>Agreement</w:t>
            </w:r>
          </w:p>
          <w:p w14:paraId="2010EAC2" w14:textId="77777777" w:rsidR="00DD0545" w:rsidRPr="004B3BF6" w:rsidRDefault="00DD0545" w:rsidP="00E927C8">
            <w:pPr>
              <w:tabs>
                <w:tab w:val="left" w:pos="0"/>
              </w:tabs>
              <w:rPr>
                <w:rFonts w:ascii="Times" w:eastAsia="微软雅黑" w:hAnsi="Times"/>
                <w:bCs/>
                <w:szCs w:val="20"/>
                <w:lang w:val="en-GB" w:eastAsia="zh-CN"/>
              </w:rPr>
            </w:pPr>
            <w:r w:rsidRPr="004B3BF6">
              <w:rPr>
                <w:rFonts w:ascii="Times" w:eastAsia="微软雅黑" w:hAnsi="Times"/>
                <w:bCs/>
                <w:szCs w:val="20"/>
                <w:lang w:val="en-GB" w:eastAsia="zh-CN"/>
              </w:rPr>
              <w:t>Regarding “</w:t>
            </w:r>
            <w:r w:rsidRPr="004B3BF6">
              <w:rPr>
                <w:rFonts w:ascii="Times" w:eastAsia="微软雅黑" w:hAnsi="Times"/>
                <w:bCs/>
                <w:i/>
                <w:szCs w:val="20"/>
                <w:lang w:val="en-GB" w:eastAsia="zh-CN"/>
              </w:rPr>
              <w:t>Option 3-1(revised): Transmit legacy S-PSS/S-SSS/PSBCH N times by repetition in frequency domain, and there is a gap between the repetition(s) to meet OCB requirement</w:t>
            </w:r>
            <w:r w:rsidRPr="004B3BF6">
              <w:rPr>
                <w:rFonts w:ascii="Times" w:eastAsia="微软雅黑" w:hAnsi="Times"/>
                <w:bCs/>
                <w:szCs w:val="20"/>
                <w:lang w:val="en-GB" w:eastAsia="zh-CN"/>
              </w:rPr>
              <w:t>”, and “</w:t>
            </w:r>
            <w:r w:rsidRPr="004B3BF6">
              <w:rPr>
                <w:rFonts w:ascii="Times" w:eastAsia="微软雅黑" w:hAnsi="Times"/>
                <w:bCs/>
                <w:i/>
                <w:szCs w:val="20"/>
                <w:lang w:val="en-GB" w:eastAsia="zh-CN"/>
              </w:rPr>
              <w:t>Alt 3: the value of gap is (pre-)configured, and the value of N is (pre-)configured</w:t>
            </w:r>
            <w:r w:rsidRPr="004B3BF6">
              <w:rPr>
                <w:rFonts w:ascii="Times" w:eastAsia="微软雅黑" w:hAnsi="Times"/>
                <w:bCs/>
                <w:szCs w:val="20"/>
                <w:lang w:val="en-GB" w:eastAsia="zh-CN"/>
              </w:rPr>
              <w:t>”, support:</w:t>
            </w:r>
          </w:p>
          <w:p w14:paraId="440ACB8D" w14:textId="77777777" w:rsidR="00DD0545" w:rsidRPr="004B3BF6" w:rsidRDefault="00DD0545" w:rsidP="00E927C8">
            <w:pPr>
              <w:numPr>
                <w:ilvl w:val="0"/>
                <w:numId w:val="20"/>
              </w:numPr>
              <w:rPr>
                <w:rFonts w:ascii="Times" w:eastAsia="微软雅黑" w:hAnsi="Times"/>
                <w:bCs/>
                <w:szCs w:val="20"/>
                <w:lang w:val="en-GB" w:eastAsia="zh-CN"/>
              </w:rPr>
            </w:pPr>
            <w:r w:rsidRPr="004B3BF6">
              <w:rPr>
                <w:rFonts w:ascii="Times" w:eastAsia="微软雅黑" w:hAnsi="Times"/>
                <w:bCs/>
                <w:szCs w:val="20"/>
                <w:lang w:val="en-GB" w:eastAsia="zh-CN"/>
              </w:rPr>
              <w:t>Gap is (pre-)configured per RB set from {[0], 1, 2, 3, …, 84} PRBs.</w:t>
            </w:r>
          </w:p>
          <w:p w14:paraId="6D2FA71A" w14:textId="77777777" w:rsidR="00DD0545" w:rsidRPr="004B3BF6" w:rsidRDefault="00DD0545" w:rsidP="00E927C8">
            <w:pPr>
              <w:numPr>
                <w:ilvl w:val="0"/>
                <w:numId w:val="20"/>
              </w:numPr>
              <w:rPr>
                <w:rFonts w:ascii="Times" w:eastAsia="微软雅黑" w:hAnsi="Times"/>
                <w:bCs/>
                <w:szCs w:val="20"/>
                <w:lang w:val="en-GB" w:eastAsia="zh-CN"/>
              </w:rPr>
            </w:pPr>
            <w:r w:rsidRPr="004B3BF6">
              <w:rPr>
                <w:rFonts w:ascii="Times" w:eastAsia="微软雅黑" w:hAnsi="Times"/>
                <w:bCs/>
                <w:szCs w:val="20"/>
                <w:lang w:val="en-GB" w:eastAsia="zh-CN"/>
              </w:rPr>
              <w:t>N is (pre-)configured per RB set from {2, 3, 4, 5, …, 9}.</w:t>
            </w:r>
          </w:p>
          <w:p w14:paraId="582A8A34" w14:textId="77777777" w:rsidR="00DD0545" w:rsidRPr="00BB7EEC" w:rsidRDefault="00DD0545" w:rsidP="00E927C8">
            <w:pPr>
              <w:numPr>
                <w:ilvl w:val="0"/>
                <w:numId w:val="20"/>
              </w:numPr>
              <w:rPr>
                <w:rFonts w:ascii="Times" w:eastAsia="微软雅黑" w:hAnsi="Times"/>
                <w:bCs/>
                <w:szCs w:val="20"/>
                <w:lang w:val="en-GB" w:eastAsia="zh-CN"/>
              </w:rPr>
            </w:pPr>
            <w:r w:rsidRPr="004B3BF6">
              <w:rPr>
                <w:rFonts w:ascii="Times" w:eastAsia="微软雅黑" w:hAnsi="Times"/>
                <w:bCs/>
                <w:szCs w:val="20"/>
                <w:lang w:val="en-GB" w:eastAsia="zh-CN"/>
              </w:rPr>
              <w:t>The gap is between the lowest subcarrier of the upper PSBCH and the highest subcarrier of the lower PSBCH.</w:t>
            </w:r>
          </w:p>
        </w:tc>
      </w:tr>
    </w:tbl>
    <w:p w14:paraId="1A3FFA7C" w14:textId="77777777" w:rsidR="00DD0545" w:rsidRDefault="00DD0545" w:rsidP="00DD0545">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It was agreed to support Option 3-1 and Alt 3 to transmit legacy S-SSB N times by repetition in frequency domain with a gap between the repetition(s) to meet OCB requirement. </w:t>
      </w:r>
    </w:p>
    <w:p w14:paraId="2379374C" w14:textId="77777777" w:rsidR="00DD0545" w:rsidRDefault="00DD0545" w:rsidP="00DD0545">
      <w:pPr>
        <w:spacing w:before="120" w:after="120"/>
        <w:jc w:val="both"/>
        <w:rPr>
          <w:rFonts w:ascii="Arial" w:eastAsia="宋体" w:hAnsi="Arial" w:cs="Arial"/>
          <w:bCs/>
          <w:szCs w:val="20"/>
          <w:lang w:eastAsia="zh-CN"/>
        </w:rPr>
      </w:pPr>
      <w:r>
        <w:rPr>
          <w:rFonts w:ascii="Arial" w:eastAsiaTheme="minorEastAsia" w:hAnsi="Arial" w:cs="Arial"/>
          <w:bCs/>
          <w:szCs w:val="20"/>
          <w:lang w:eastAsia="zh-CN"/>
        </w:rPr>
        <w:t xml:space="preserve">The gap and value N are (pre-)configured. Regarding the gap, </w:t>
      </w:r>
      <w:r w:rsidRPr="00137899">
        <w:rPr>
          <w:rFonts w:ascii="Arial" w:eastAsia="宋体" w:hAnsi="Arial" w:cs="Arial"/>
          <w:bCs/>
          <w:szCs w:val="20"/>
          <w:lang w:eastAsia="zh-CN"/>
        </w:rPr>
        <w:t xml:space="preserve">a gap of 0 between each two repetitions of S-SSB is possible. In NR S-SSB, PSBCH occupies 132 subcarriers and S-PSS/S-SSS occupies 127 subcarriers in frequency domain. For S-PSS/S-SSS, subcarrier #0, #1, #129, #130, #131 are set to zero. When S-SSB is repeated in frequency domain with a gap of zero, it means the gap between </w:t>
      </w:r>
      <w:r>
        <w:rPr>
          <w:rFonts w:ascii="Arial" w:eastAsia="宋体" w:hAnsi="Arial" w:cs="Arial"/>
          <w:bCs/>
          <w:szCs w:val="20"/>
          <w:lang w:eastAsia="zh-CN"/>
        </w:rPr>
        <w:t xml:space="preserve">repeated </w:t>
      </w:r>
      <w:r w:rsidRPr="00137899">
        <w:rPr>
          <w:rFonts w:ascii="Arial" w:eastAsia="宋体" w:hAnsi="Arial" w:cs="Arial"/>
          <w:bCs/>
          <w:szCs w:val="20"/>
          <w:lang w:eastAsia="zh-CN"/>
        </w:rPr>
        <w:t xml:space="preserve">PSBCHs is zero while there is always a 5-subcarrier gap between </w:t>
      </w:r>
      <w:r>
        <w:rPr>
          <w:rFonts w:ascii="Arial" w:eastAsia="宋体" w:hAnsi="Arial" w:cs="Arial"/>
          <w:bCs/>
          <w:szCs w:val="20"/>
          <w:lang w:eastAsia="zh-CN"/>
        </w:rPr>
        <w:t>2 adjacent repeated</w:t>
      </w:r>
      <w:r w:rsidRPr="00137899">
        <w:rPr>
          <w:rFonts w:ascii="Arial" w:eastAsia="宋体" w:hAnsi="Arial" w:cs="Arial"/>
          <w:bCs/>
          <w:szCs w:val="20"/>
          <w:lang w:eastAsia="zh-CN"/>
        </w:rPr>
        <w:t xml:space="preserve"> S-PSS/S-SSS. </w:t>
      </w:r>
      <w:r>
        <w:rPr>
          <w:rFonts w:ascii="Arial" w:eastAsia="宋体" w:hAnsi="Arial" w:cs="Arial"/>
          <w:bCs/>
          <w:szCs w:val="20"/>
          <w:lang w:eastAsia="zh-CN"/>
        </w:rPr>
        <w:t>When the gap between each two S-SSB is 0, the number of S-SSB N within one RB set can be (pre-)configured to fulfill the OCB requirement, e.g. 80%, and it is not necessarily to occupy the full RB set by mapping the S-SSB to the bilateral edges. Therefore, the gap of 0 should be supported. It was also agreed to further study on PAPR issue when S-SSB repetition is applied in frequency domain. Option 1, 2 and 4 provide specific methods to reduce the impact of PAPR by using SL ID, phase adjustment or S-SSB repetition index for scrambling. Phase adjustment, e.g. phase rotation, can be applied to S-PSS. By considering about normative workload,</w:t>
      </w:r>
      <w:r w:rsidRPr="00C11374">
        <w:rPr>
          <w:rFonts w:ascii="Arial" w:eastAsia="宋体" w:hAnsi="Arial" w:cs="Arial"/>
          <w:bCs/>
          <w:szCs w:val="20"/>
          <w:lang w:eastAsia="zh-CN"/>
        </w:rPr>
        <w:t xml:space="preserve"> </w:t>
      </w:r>
      <w:r>
        <w:rPr>
          <w:rFonts w:ascii="Arial" w:eastAsia="宋体" w:hAnsi="Arial" w:cs="Arial"/>
          <w:bCs/>
          <w:szCs w:val="20"/>
          <w:lang w:eastAsia="zh-CN"/>
        </w:rPr>
        <w:t>no specification impact method can also be considered to reduce PAPR.</w:t>
      </w:r>
    </w:p>
    <w:p w14:paraId="7C4B26B0" w14:textId="25EB59EB" w:rsidR="00DD0545" w:rsidRDefault="00DD0545" w:rsidP="00DD0545">
      <w:pPr>
        <w:spacing w:after="60"/>
        <w:jc w:val="both"/>
        <w:rPr>
          <w:rFonts w:ascii="Arial" w:eastAsiaTheme="minorEastAsia"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C8403F">
        <w:rPr>
          <w:rFonts w:ascii="Arial" w:eastAsia="宋体" w:hAnsi="Arial" w:cs="Arial"/>
          <w:b/>
          <w:bCs/>
          <w:szCs w:val="20"/>
          <w:lang w:eastAsia="zh-CN"/>
        </w:rPr>
        <w:t>1</w:t>
      </w:r>
      <w:r>
        <w:rPr>
          <w:rFonts w:ascii="Arial" w:eastAsia="宋体" w:hAnsi="Arial" w:cs="Arial"/>
          <w:b/>
          <w:bCs/>
          <w:szCs w:val="20"/>
          <w:lang w:eastAsia="zh-CN"/>
        </w:rPr>
        <w:t>7</w:t>
      </w:r>
      <w:r w:rsidRPr="00C2686E">
        <w:rPr>
          <w:rFonts w:ascii="Arial" w:eastAsia="宋体" w:hAnsi="Arial" w:cs="Arial"/>
          <w:b/>
          <w:bCs/>
          <w:szCs w:val="20"/>
          <w:lang w:eastAsia="zh-CN"/>
        </w:rPr>
        <w:t xml:space="preserve">: </w:t>
      </w:r>
      <w:r w:rsidRPr="00C2686E">
        <w:rPr>
          <w:rFonts w:ascii="Arial" w:eastAsiaTheme="minorEastAsia" w:hAnsi="Arial" w:cs="Arial"/>
          <w:b/>
          <w:bCs/>
          <w:szCs w:val="20"/>
          <w:lang w:eastAsia="zh-CN"/>
        </w:rPr>
        <w:t>The length of gap between S-SSB repetitions can be (pre-)configured, and gap of 0 should be supported.</w:t>
      </w:r>
    </w:p>
    <w:p w14:paraId="6A182419" w14:textId="0A4D05C7" w:rsidR="00DD0545" w:rsidRPr="00F04D89" w:rsidRDefault="00DD0545" w:rsidP="00DD0545">
      <w:pPr>
        <w:spacing w:after="6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C8403F">
        <w:rPr>
          <w:rFonts w:ascii="Arial" w:eastAsia="宋体" w:hAnsi="Arial" w:cs="Arial"/>
          <w:b/>
          <w:bCs/>
          <w:szCs w:val="20"/>
          <w:lang w:eastAsia="zh-CN"/>
        </w:rPr>
        <w:t>1</w:t>
      </w:r>
      <w:r>
        <w:rPr>
          <w:rFonts w:ascii="Arial" w:eastAsia="宋体" w:hAnsi="Arial" w:cs="Arial"/>
          <w:b/>
          <w:bCs/>
          <w:szCs w:val="20"/>
          <w:lang w:eastAsia="zh-CN"/>
        </w:rPr>
        <w:t>8</w:t>
      </w:r>
      <w:r w:rsidRPr="00C2686E">
        <w:rPr>
          <w:rFonts w:ascii="Arial" w:eastAsia="宋体" w:hAnsi="Arial" w:cs="Arial"/>
          <w:b/>
          <w:bCs/>
          <w:szCs w:val="20"/>
          <w:lang w:eastAsia="zh-CN"/>
        </w:rPr>
        <w:t>:</w:t>
      </w:r>
      <w:r>
        <w:rPr>
          <w:rFonts w:ascii="Arial" w:eastAsia="宋体" w:hAnsi="Arial" w:cs="Arial"/>
          <w:b/>
          <w:bCs/>
          <w:szCs w:val="20"/>
          <w:lang w:eastAsia="zh-CN"/>
        </w:rPr>
        <w:t xml:space="preserve"> To reduce PAPR of S-SSB transmission, phase rotation of S-PSS/S-SSS or non-specification impact method can be considered.</w:t>
      </w:r>
    </w:p>
    <w:p w14:paraId="64E4CDA9" w14:textId="77777777" w:rsidR="00DD0545" w:rsidRPr="00137899" w:rsidRDefault="00DD0545" w:rsidP="00DD0545">
      <w:pPr>
        <w:spacing w:before="120" w:after="120"/>
        <w:jc w:val="both"/>
        <w:rPr>
          <w:rFonts w:ascii="Arial" w:eastAsia="宋体" w:hAnsi="Arial" w:cs="Arial"/>
          <w:bCs/>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DD0545" w14:paraId="7932EE3C" w14:textId="77777777" w:rsidTr="00E927C8">
        <w:tc>
          <w:tcPr>
            <w:tcW w:w="9770" w:type="dxa"/>
            <w:shd w:val="clear" w:color="auto" w:fill="auto"/>
          </w:tcPr>
          <w:p w14:paraId="38B2B106" w14:textId="77777777" w:rsidR="00DD0545" w:rsidRPr="000C65A6" w:rsidRDefault="00DD0545" w:rsidP="00E927C8">
            <w:pPr>
              <w:jc w:val="both"/>
              <w:rPr>
                <w:b/>
                <w:lang w:eastAsia="x-none"/>
              </w:rPr>
            </w:pPr>
            <w:r w:rsidRPr="000C65A6">
              <w:rPr>
                <w:b/>
                <w:lang w:eastAsia="x-none"/>
              </w:rPr>
              <w:t>C</w:t>
            </w:r>
            <w:r w:rsidRPr="000C65A6">
              <w:rPr>
                <w:rFonts w:hint="eastAsia"/>
                <w:b/>
                <w:lang w:eastAsia="x-none"/>
              </w:rPr>
              <w:t>onclusion</w:t>
            </w:r>
          </w:p>
          <w:p w14:paraId="3A3E0AD9" w14:textId="77777777" w:rsidR="00DD0545" w:rsidRPr="00137899" w:rsidRDefault="00DD0545" w:rsidP="00E927C8">
            <w:pPr>
              <w:autoSpaceDE w:val="0"/>
              <w:autoSpaceDN w:val="0"/>
              <w:jc w:val="both"/>
              <w:rPr>
                <w:rFonts w:ascii="Times" w:eastAsia="Batang" w:hAnsi="Times"/>
                <w:lang w:val="en-GB" w:eastAsia="zh-CN"/>
              </w:rPr>
            </w:pPr>
            <w:r w:rsidRPr="000C65A6">
              <w:rPr>
                <w:rFonts w:eastAsia="微软雅黑"/>
                <w:lang w:eastAsia="zh-CN"/>
              </w:rPr>
              <w:t>Regarding additional candidate S-SSB occasions, in the same S-SSB period, UE can attempt to transmit on additional candidate S-SSB occasion(s) regardless of whether or not it transmitted on R16/R17 S-SSB occasion(s).</w:t>
            </w:r>
          </w:p>
        </w:tc>
      </w:tr>
    </w:tbl>
    <w:p w14:paraId="31EA77F9" w14:textId="77777777" w:rsidR="00DD0545" w:rsidRDefault="00DD0545" w:rsidP="00DD0545">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In RAN1#112bis-e, it was concluded that UE can attempt to transmit on additional candidate S-SSB occasion(s) regardless of whether or not it transmitted on R16/R17 S-SSB occasion(s) in the same S-SSB period. Based on the discussion and design, UE should attempt to transmit at least on R16/R17 S-SSB occasion(s). According to current TS 38.213, there is no such restriction on UE to transmit S-SSB on legacy S-SSB occasion(s), and it may lead to that it is also up to UE’s implementation to attempt to transmit on R16/R17 S-SSB occasion(s). In order to explicitly standardize UE transmission behavior, some correction should be adopted in the specification.</w:t>
      </w:r>
    </w:p>
    <w:p w14:paraId="0B094ED2" w14:textId="031E4176" w:rsidR="00DD0545" w:rsidRDefault="00DD0545" w:rsidP="00DD0545">
      <w:pPr>
        <w:spacing w:before="120" w:after="120"/>
        <w:jc w:val="both"/>
        <w:rPr>
          <w:rFonts w:ascii="Arial" w:eastAsiaTheme="minorEastAsia" w:hAnsi="Arial" w:cs="Arial"/>
          <w:bCs/>
          <w:szCs w:val="20"/>
          <w:lang w:eastAsia="zh-CN"/>
        </w:rPr>
      </w:pPr>
      <w:r w:rsidRPr="00551AD8">
        <w:rPr>
          <w:rFonts w:ascii="Arial" w:eastAsia="宋体" w:hAnsi="Arial" w:cs="Arial" w:hint="eastAsia"/>
          <w:b/>
          <w:bCs/>
          <w:szCs w:val="20"/>
          <w:lang w:eastAsia="zh-CN"/>
        </w:rPr>
        <w:t>P</w:t>
      </w:r>
      <w:r w:rsidRPr="00551AD8">
        <w:rPr>
          <w:rFonts w:ascii="Arial" w:eastAsia="宋体" w:hAnsi="Arial" w:cs="Arial"/>
          <w:b/>
          <w:bCs/>
          <w:szCs w:val="20"/>
          <w:lang w:eastAsia="zh-CN"/>
        </w:rPr>
        <w:t xml:space="preserve">roposal </w:t>
      </w:r>
      <w:r w:rsidR="00C8403F">
        <w:rPr>
          <w:rFonts w:ascii="Arial" w:eastAsia="宋体" w:hAnsi="Arial" w:cs="Arial"/>
          <w:b/>
          <w:bCs/>
          <w:szCs w:val="20"/>
          <w:lang w:eastAsia="zh-CN"/>
        </w:rPr>
        <w:t>19</w:t>
      </w:r>
      <w:r w:rsidRPr="00551AD8">
        <w:rPr>
          <w:rFonts w:ascii="Arial" w:eastAsia="宋体" w:hAnsi="Arial" w:cs="Arial"/>
          <w:b/>
          <w:bCs/>
          <w:szCs w:val="20"/>
          <w:lang w:eastAsia="zh-CN"/>
        </w:rPr>
        <w:t>:</w:t>
      </w:r>
      <w:r>
        <w:rPr>
          <w:rFonts w:ascii="Arial" w:eastAsia="宋体" w:hAnsi="Arial" w:cs="Arial"/>
          <w:b/>
          <w:bCs/>
          <w:szCs w:val="20"/>
          <w:lang w:eastAsia="zh-CN"/>
        </w:rPr>
        <w:t xml:space="preserve"> Adopt the TP below that a UE attempt to transmit S-SS/PSBCH blocks at least on the slots including R16/R17 S-SS/PSBCH blocks.</w:t>
      </w:r>
    </w:p>
    <w:tbl>
      <w:tblPr>
        <w:tblStyle w:val="af0"/>
        <w:tblW w:w="0" w:type="auto"/>
        <w:tblLook w:val="04A0" w:firstRow="1" w:lastRow="0" w:firstColumn="1" w:lastColumn="0" w:noHBand="0" w:noVBand="1"/>
      </w:tblPr>
      <w:tblGrid>
        <w:gridCol w:w="9770"/>
      </w:tblGrid>
      <w:tr w:rsidR="00DD0545" w14:paraId="0A3A2315" w14:textId="77777777" w:rsidTr="00E927C8">
        <w:tc>
          <w:tcPr>
            <w:tcW w:w="9770" w:type="dxa"/>
          </w:tcPr>
          <w:p w14:paraId="7F218D13" w14:textId="77777777" w:rsidR="00DD0545" w:rsidRPr="002F5444" w:rsidRDefault="00DD0545" w:rsidP="00E927C8">
            <w:pPr>
              <w:spacing w:before="120" w:after="120"/>
              <w:jc w:val="both"/>
              <w:rPr>
                <w:rFonts w:eastAsiaTheme="minorEastAsia"/>
                <w:bCs/>
                <w:szCs w:val="20"/>
                <w:lang w:eastAsia="zh-CN"/>
              </w:rPr>
            </w:pPr>
            <w:r w:rsidRPr="002F5444">
              <w:rPr>
                <w:rFonts w:eastAsiaTheme="minorEastAsia"/>
                <w:bCs/>
                <w:szCs w:val="20"/>
                <w:lang w:eastAsia="zh-CN"/>
              </w:rPr>
              <w:t>**************Start of Draft Text Proposal**************</w:t>
            </w:r>
          </w:p>
          <w:p w14:paraId="452E1A59" w14:textId="77777777" w:rsidR="00DD0545" w:rsidRPr="00A340B0" w:rsidRDefault="00DD0545" w:rsidP="00E927C8">
            <w:r w:rsidRPr="00A340B0">
              <w:t xml:space="preserve">For </w:t>
            </w:r>
            <w:r w:rsidRPr="00A340B0">
              <w:rPr>
                <w:lang w:eastAsia="ja-JP"/>
              </w:rPr>
              <w:t xml:space="preserve">operation with shared spectrum channel access and for each slot </w:t>
            </w:r>
            <w:r w:rsidRPr="00A340B0">
              <w:t>that includes S-SS/PSBCH blocks, a</w:t>
            </w:r>
            <w:r w:rsidRPr="00A340B0">
              <w:rPr>
                <w:lang w:eastAsia="ja-JP"/>
              </w:rPr>
              <w:t xml:space="preserve"> UE is provided, by</w:t>
            </w:r>
            <w:r w:rsidRPr="00A340B0">
              <w:rPr>
                <w:i/>
                <w:iCs/>
              </w:rPr>
              <w:t xml:space="preserve"> </w:t>
            </w:r>
            <w:proofErr w:type="spellStart"/>
            <w:r w:rsidRPr="00A340B0">
              <w:rPr>
                <w:i/>
                <w:iCs/>
              </w:rPr>
              <w:t>sl-</w:t>
            </w:r>
            <w:r w:rsidRPr="00A340B0">
              <w:rPr>
                <w:i/>
              </w:rPr>
              <w:t>NumAdditionalOccasionPerSSB</w:t>
            </w:r>
            <w:proofErr w:type="spellEnd"/>
            <w:r w:rsidRPr="00A340B0">
              <w:t>, a number</w:t>
            </w:r>
            <w:r w:rsidRPr="00A340B0">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A340B0">
              <w:t xml:space="preserve"> of additional candidate S-SS/P</w:t>
            </w:r>
            <w:r>
              <w:t>S</w:t>
            </w:r>
            <w:r w:rsidRPr="00A340B0">
              <w:t xml:space="preserve">BCH block transmission occasions. 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A340B0">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A340B0">
              <w:t>, the UE determines indexes of slots that include the additional candidate S-SS/P</w:t>
            </w:r>
            <w:r>
              <w:t>S</w:t>
            </w:r>
            <w:r w:rsidRPr="00A340B0">
              <w:t xml:space="preserve">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A340B0">
              <w:t xml:space="preserve">, where </w:t>
            </w:r>
          </w:p>
          <w:p w14:paraId="14B59955" w14:textId="77777777" w:rsidR="00DD0545" w:rsidRPr="00A340B0" w:rsidRDefault="00DD0545" w:rsidP="00E927C8">
            <w:pPr>
              <w:ind w:left="630" w:hanging="360"/>
              <w:rPr>
                <w:i/>
              </w:rPr>
            </w:pPr>
            <w:r w:rsidRPr="00A340B0">
              <w:t xml:space="preserve">- </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A340B0">
              <w:t xml:space="preserve"> is a slot gap, provided by </w:t>
            </w:r>
            <w:proofErr w:type="spellStart"/>
            <w:r w:rsidRPr="00A340B0">
              <w:rPr>
                <w:i/>
                <w:iCs/>
              </w:rPr>
              <w:t>sl</w:t>
            </w:r>
            <w:proofErr w:type="spellEnd"/>
            <w:r w:rsidRPr="00A340B0">
              <w:rPr>
                <w:i/>
                <w:iCs/>
              </w:rPr>
              <w:t>-</w:t>
            </w:r>
            <w:r w:rsidRPr="00A340B0">
              <w:rPr>
                <w:i/>
              </w:rPr>
              <w:t>T</w:t>
            </w:r>
            <w:proofErr w:type="spellStart"/>
            <w:r w:rsidRPr="00A340B0">
              <w:rPr>
                <w:i/>
                <w:lang w:val="x-none"/>
              </w:rPr>
              <w:t>ime</w:t>
            </w:r>
            <w:r w:rsidRPr="00A340B0">
              <w:rPr>
                <w:i/>
              </w:rPr>
              <w:t>GapAdditionalOccasion</w:t>
            </w:r>
            <w:proofErr w:type="spellEnd"/>
            <w:r w:rsidRPr="00A340B0">
              <w:t>, for determining the additional candidate S-SS/P</w:t>
            </w:r>
            <w:r>
              <w:t>S</w:t>
            </w:r>
            <w:r w:rsidRPr="00A340B0">
              <w:t>BCH block transmission occasions, and</w:t>
            </w:r>
          </w:p>
          <w:p w14:paraId="15C812EB" w14:textId="77777777" w:rsidR="00DD0545" w:rsidRPr="00A340B0" w:rsidRDefault="00DD0545" w:rsidP="00E927C8">
            <w:pPr>
              <w:ind w:left="630" w:hanging="360"/>
              <w:rPr>
                <w:i/>
              </w:rPr>
            </w:pPr>
            <w:r w:rsidRPr="00A340B0">
              <w:t xml:space="preserve">- </w:t>
            </w:r>
            <w:r w:rsidRPr="00A340B0">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A340B0">
              <w:t xml:space="preserve"> is an index of the additional candidate S-SS/P</w:t>
            </w:r>
            <w:r>
              <w:t>S</w:t>
            </w:r>
            <w:r w:rsidRPr="00A340B0">
              <w:t xml:space="preserve">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p>
          <w:p w14:paraId="378A8E53" w14:textId="77777777" w:rsidR="00DD0545" w:rsidRPr="00684667" w:rsidDel="002863EA" w:rsidRDefault="00DD0545" w:rsidP="00E927C8">
            <w:pPr>
              <w:spacing w:before="120" w:after="120"/>
              <w:jc w:val="both"/>
              <w:rPr>
                <w:del w:id="36" w:author="MT" w:date="2023-09-19T15:45:00Z"/>
                <w:rFonts w:eastAsia="Yu Mincho"/>
                <w:lang w:eastAsia="ja-JP"/>
              </w:rPr>
            </w:pPr>
            <w:ins w:id="37" w:author="MT" w:date="2023-09-19T15:42:00Z">
              <w:r w:rsidRPr="00430B5F">
                <w:t xml:space="preserve">For </w:t>
              </w:r>
              <w:r w:rsidRPr="00430B5F">
                <w:rPr>
                  <w:lang w:eastAsia="ja-JP"/>
                </w:rPr>
                <w:t xml:space="preserve">operation with shared spectrum channel access, a </w:t>
              </w:r>
              <w:r w:rsidRPr="008A7672">
                <w:rPr>
                  <w:lang w:eastAsia="ja-JP"/>
                </w:rPr>
                <w:t>UE attempts to transmit S-SS/PSBCH blocks</w:t>
              </w:r>
            </w:ins>
            <w:ins w:id="38" w:author="MT" w:date="2023-09-19T15:43:00Z">
              <w:r>
                <w:rPr>
                  <w:lang w:eastAsia="ja-JP"/>
                </w:rPr>
                <w:t xml:space="preserve"> at least</w:t>
              </w:r>
            </w:ins>
            <w:ins w:id="39" w:author="MT" w:date="2023-09-19T15:42:00Z">
              <w:r w:rsidRPr="008A7672">
                <w:rPr>
                  <w:lang w:eastAsia="ja-JP"/>
                </w:rPr>
                <w:t xml:space="preserve"> in the slots including S-SS/PSBCH blocks</w:t>
              </w:r>
            </w:ins>
            <w:ins w:id="40" w:author="MT" w:date="2023-09-19T15:45:00Z">
              <w:r>
                <w:rPr>
                  <w:lang w:eastAsia="ja-JP"/>
                </w:rPr>
                <w:t xml:space="preserve"> with indexes determined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ins>
            <w:ins w:id="41" w:author="MT" w:date="2023-09-19T15:42:00Z">
              <w:r w:rsidRPr="008A7672">
                <w:rPr>
                  <w:lang w:eastAsia="ja-JP"/>
                </w:rPr>
                <w:t>.</w:t>
              </w:r>
            </w:ins>
          </w:p>
          <w:p w14:paraId="5982CE88" w14:textId="77777777" w:rsidR="00DD0545" w:rsidRPr="002F5444" w:rsidRDefault="00DD0545" w:rsidP="00E927C8">
            <w:pPr>
              <w:spacing w:before="120" w:after="120"/>
              <w:jc w:val="both"/>
              <w:rPr>
                <w:rFonts w:eastAsiaTheme="minorEastAsia"/>
                <w:bCs/>
                <w:szCs w:val="20"/>
                <w:lang w:eastAsia="zh-CN"/>
              </w:rPr>
            </w:pPr>
            <w:r w:rsidRPr="002F5444">
              <w:rPr>
                <w:rFonts w:eastAsiaTheme="minorEastAsia"/>
                <w:bCs/>
                <w:szCs w:val="20"/>
                <w:lang w:eastAsia="zh-CN"/>
              </w:rPr>
              <w:lastRenderedPageBreak/>
              <w:t>**************End of Draft Text Proposal**************</w:t>
            </w:r>
          </w:p>
        </w:tc>
      </w:tr>
    </w:tbl>
    <w:p w14:paraId="736090C7" w14:textId="77777777" w:rsidR="00DD0545" w:rsidRPr="00137899" w:rsidRDefault="00DD0545" w:rsidP="00DD0545">
      <w:pPr>
        <w:spacing w:before="120" w:after="120"/>
        <w:jc w:val="both"/>
        <w:rPr>
          <w:rFonts w:ascii="Arial" w:eastAsia="宋体" w:hAnsi="Arial" w:cs="Arial"/>
          <w:bCs/>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DD0545" w14:paraId="4DAD3B7E" w14:textId="77777777" w:rsidTr="00E927C8">
        <w:tc>
          <w:tcPr>
            <w:tcW w:w="9770" w:type="dxa"/>
            <w:shd w:val="clear" w:color="auto" w:fill="auto"/>
          </w:tcPr>
          <w:p w14:paraId="5A9F0C51" w14:textId="77777777" w:rsidR="00DD0545" w:rsidRPr="008F700F" w:rsidRDefault="00DD0545" w:rsidP="00E927C8">
            <w:pPr>
              <w:spacing w:line="276" w:lineRule="auto"/>
              <w:rPr>
                <w:bCs/>
                <w:szCs w:val="20"/>
                <w:lang w:eastAsia="zh-CN"/>
              </w:rPr>
            </w:pPr>
            <w:r w:rsidRPr="008F700F">
              <w:rPr>
                <w:bCs/>
                <w:szCs w:val="20"/>
                <w:highlight w:val="green"/>
                <w:lang w:eastAsia="zh-CN"/>
              </w:rPr>
              <w:t>Agreement</w:t>
            </w:r>
          </w:p>
          <w:p w14:paraId="22A85A2B" w14:textId="77777777" w:rsidR="00DD0545" w:rsidRPr="004F22D0" w:rsidRDefault="00DD0545" w:rsidP="00E927C8">
            <w:pPr>
              <w:spacing w:line="276" w:lineRule="auto"/>
              <w:rPr>
                <w:rFonts w:eastAsia="微软雅黑"/>
                <w:bCs/>
                <w:szCs w:val="20"/>
                <w:lang w:eastAsia="zh-CN"/>
              </w:rPr>
            </w:pPr>
            <w:r w:rsidRPr="004F22D0">
              <w:rPr>
                <w:rFonts w:eastAsia="微软雅黑"/>
                <w:bCs/>
                <w:szCs w:val="20"/>
                <w:lang w:eastAsia="zh-CN"/>
              </w:rPr>
              <w:t>When the SL-BWP contains multiple RB sets, support the followings:</w:t>
            </w:r>
          </w:p>
          <w:p w14:paraId="2F97D5D3" w14:textId="77777777" w:rsidR="00DD0545" w:rsidRPr="004F22D0" w:rsidRDefault="00DD0545" w:rsidP="00E927C8">
            <w:pPr>
              <w:numPr>
                <w:ilvl w:val="0"/>
                <w:numId w:val="20"/>
              </w:numPr>
              <w:rPr>
                <w:rFonts w:eastAsia="微软雅黑"/>
                <w:bCs/>
                <w:szCs w:val="20"/>
                <w:lang w:eastAsia="zh-CN"/>
              </w:rPr>
            </w:pPr>
            <w:r w:rsidRPr="004F22D0">
              <w:rPr>
                <w:rFonts w:eastAsia="微软雅黑"/>
                <w:bCs/>
                <w:szCs w:val="20"/>
                <w:lang w:eastAsia="zh-CN"/>
              </w:rPr>
              <w:t>When UE attempts to transmit S-SSB in a S-SSB occasion (e.g., R16/17 S-SSB occasion, R18 additional candidate S-SSB occasion)</w:t>
            </w:r>
          </w:p>
          <w:p w14:paraId="6EF2CDF3" w14:textId="77777777" w:rsidR="00DD0545" w:rsidRPr="004F22D0" w:rsidRDefault="00DD0545" w:rsidP="00E927C8">
            <w:pPr>
              <w:numPr>
                <w:ilvl w:val="1"/>
                <w:numId w:val="20"/>
              </w:numPr>
              <w:rPr>
                <w:rFonts w:eastAsia="微软雅黑"/>
                <w:bCs/>
                <w:szCs w:val="20"/>
                <w:lang w:eastAsia="zh-CN"/>
              </w:rPr>
            </w:pPr>
            <w:r w:rsidRPr="004F22D0">
              <w:rPr>
                <w:rFonts w:eastAsia="微软雅黑"/>
                <w:bCs/>
                <w:szCs w:val="20"/>
                <w:lang w:eastAsia="zh-CN"/>
              </w:rPr>
              <w:t>UE may transmit S-SSB repetition in more than one RB set</w:t>
            </w:r>
          </w:p>
          <w:p w14:paraId="73D3DC5C" w14:textId="77777777" w:rsidR="00DD0545" w:rsidRPr="004F22D0" w:rsidRDefault="00DD0545" w:rsidP="00E927C8">
            <w:pPr>
              <w:numPr>
                <w:ilvl w:val="2"/>
                <w:numId w:val="20"/>
              </w:numPr>
              <w:rPr>
                <w:rFonts w:eastAsia="微软雅黑"/>
                <w:bCs/>
                <w:szCs w:val="20"/>
                <w:lang w:eastAsia="zh-CN"/>
              </w:rPr>
            </w:pPr>
            <w:r w:rsidRPr="004F22D0">
              <w:rPr>
                <w:rFonts w:eastAsia="微软雅黑"/>
                <w:bCs/>
                <w:szCs w:val="20"/>
                <w:lang w:eastAsia="zh-CN"/>
              </w:rPr>
              <w:t>Down-select one of the followings in RAN1#114:</w:t>
            </w:r>
          </w:p>
          <w:p w14:paraId="21B9A3A5" w14:textId="77777777" w:rsidR="00DD0545" w:rsidRPr="004F22D0" w:rsidRDefault="00DD0545" w:rsidP="00E927C8">
            <w:pPr>
              <w:numPr>
                <w:ilvl w:val="3"/>
                <w:numId w:val="20"/>
              </w:numPr>
              <w:rPr>
                <w:rFonts w:eastAsia="微软雅黑"/>
                <w:bCs/>
                <w:szCs w:val="20"/>
                <w:lang w:eastAsia="zh-CN"/>
              </w:rPr>
            </w:pPr>
            <w:r w:rsidRPr="004F22D0">
              <w:rPr>
                <w:rFonts w:eastAsia="微软雅黑"/>
                <w:bCs/>
                <w:szCs w:val="20"/>
                <w:lang w:eastAsia="zh-CN"/>
              </w:rPr>
              <w:t>Alt 1: At least the power for S-SSB transmission on anchor RB set does not change due to the number of used RB sets</w:t>
            </w:r>
          </w:p>
          <w:p w14:paraId="69C7ABE8" w14:textId="77777777" w:rsidR="00DD0545" w:rsidRPr="004F22D0" w:rsidRDefault="00DD0545" w:rsidP="00E927C8">
            <w:pPr>
              <w:numPr>
                <w:ilvl w:val="4"/>
                <w:numId w:val="20"/>
              </w:numPr>
              <w:rPr>
                <w:rFonts w:eastAsia="微软雅黑"/>
                <w:bCs/>
                <w:szCs w:val="20"/>
                <w:lang w:eastAsia="zh-CN"/>
              </w:rPr>
            </w:pPr>
            <w:r w:rsidRPr="004F22D0">
              <w:rPr>
                <w:rFonts w:eastAsia="微软雅黑"/>
                <w:bCs/>
                <w:szCs w:val="20"/>
                <w:lang w:eastAsia="zh-CN"/>
              </w:rPr>
              <w:t>FFS details, e.g., whether this can be satisfied by (pre-)configuration, whether the power for S-SSB transmission on other RB set(s) also does not change due to the number of used RB sets, etc.</w:t>
            </w:r>
          </w:p>
          <w:p w14:paraId="2C1AE19D" w14:textId="77777777" w:rsidR="00DD0545" w:rsidRPr="004F22D0" w:rsidRDefault="00DD0545" w:rsidP="00E927C8">
            <w:pPr>
              <w:numPr>
                <w:ilvl w:val="3"/>
                <w:numId w:val="20"/>
              </w:numPr>
              <w:rPr>
                <w:rFonts w:eastAsia="微软雅黑"/>
                <w:bCs/>
                <w:szCs w:val="20"/>
                <w:lang w:eastAsia="zh-CN"/>
              </w:rPr>
            </w:pPr>
            <w:r w:rsidRPr="004F22D0">
              <w:rPr>
                <w:rFonts w:eastAsia="微软雅黑"/>
                <w:bCs/>
                <w:szCs w:val="20"/>
                <w:lang w:eastAsia="zh-CN"/>
              </w:rPr>
              <w:t>Alt 2: The power for S-SSB transmission on each RB set does not change due to the number of used RB sets</w:t>
            </w:r>
          </w:p>
          <w:p w14:paraId="1E4E00F4" w14:textId="77777777" w:rsidR="00DD0545" w:rsidRPr="004F22D0" w:rsidRDefault="00DD0545" w:rsidP="00E927C8">
            <w:pPr>
              <w:numPr>
                <w:ilvl w:val="4"/>
                <w:numId w:val="20"/>
              </w:numPr>
              <w:rPr>
                <w:rFonts w:eastAsia="微软雅黑"/>
                <w:bCs/>
                <w:szCs w:val="20"/>
                <w:lang w:eastAsia="zh-CN"/>
              </w:rPr>
            </w:pPr>
            <w:r w:rsidRPr="004F22D0">
              <w:rPr>
                <w:rFonts w:eastAsia="微软雅黑"/>
                <w:bCs/>
                <w:szCs w:val="20"/>
                <w:lang w:eastAsia="zh-CN"/>
              </w:rPr>
              <w:t>FFS details, e.g., whether this can be satisfied by (pre-)configuration, etc.</w:t>
            </w:r>
          </w:p>
          <w:p w14:paraId="31875DF8" w14:textId="77777777" w:rsidR="00DD0545" w:rsidRPr="004F22D0" w:rsidRDefault="00DD0545" w:rsidP="00E927C8">
            <w:pPr>
              <w:numPr>
                <w:ilvl w:val="2"/>
                <w:numId w:val="20"/>
              </w:numPr>
              <w:rPr>
                <w:rFonts w:eastAsia="微软雅黑"/>
                <w:bCs/>
                <w:szCs w:val="20"/>
                <w:lang w:eastAsia="zh-CN"/>
              </w:rPr>
            </w:pPr>
            <w:r w:rsidRPr="004F22D0">
              <w:rPr>
                <w:rFonts w:eastAsia="微软雅黑"/>
                <w:bCs/>
                <w:szCs w:val="20"/>
                <w:lang w:eastAsia="zh-CN"/>
              </w:rPr>
              <w:t>FFS: Locations of S-SSB repetitions in each RB set are the same as the locations of S-SSB repetitions in the anchor RB set</w:t>
            </w:r>
          </w:p>
          <w:p w14:paraId="312CB7F4" w14:textId="77777777" w:rsidR="00DD0545" w:rsidRPr="004F22D0" w:rsidRDefault="00DD0545" w:rsidP="00E927C8">
            <w:pPr>
              <w:numPr>
                <w:ilvl w:val="2"/>
                <w:numId w:val="20"/>
              </w:numPr>
              <w:rPr>
                <w:rFonts w:eastAsia="微软雅黑"/>
                <w:bCs/>
                <w:szCs w:val="20"/>
                <w:lang w:eastAsia="zh-CN"/>
              </w:rPr>
            </w:pPr>
            <w:r w:rsidRPr="004F22D0">
              <w:rPr>
                <w:rFonts w:eastAsia="微软雅黑"/>
                <w:bCs/>
                <w:szCs w:val="20"/>
                <w:lang w:eastAsia="zh-CN"/>
              </w:rPr>
              <w:t>FFS: how to (pre)configure resources for the S-SSB repetitions</w:t>
            </w:r>
          </w:p>
          <w:p w14:paraId="1B99E2B6" w14:textId="77777777" w:rsidR="00DD0545" w:rsidRPr="008F700F" w:rsidRDefault="00DD0545" w:rsidP="00E927C8">
            <w:pPr>
              <w:numPr>
                <w:ilvl w:val="2"/>
                <w:numId w:val="20"/>
              </w:numPr>
              <w:rPr>
                <w:rFonts w:eastAsia="微软雅黑"/>
                <w:bCs/>
                <w:szCs w:val="20"/>
                <w:lang w:eastAsia="zh-CN"/>
              </w:rPr>
            </w:pPr>
            <w:r w:rsidRPr="008F700F">
              <w:rPr>
                <w:rFonts w:eastAsia="微软雅黑"/>
                <w:bCs/>
                <w:szCs w:val="20"/>
                <w:lang w:eastAsia="zh-CN"/>
              </w:rPr>
              <w:t xml:space="preserve">Note: anchor RB set refers to the RB set where S-SSB indicated by </w:t>
            </w:r>
            <w:r w:rsidRPr="008F700F">
              <w:rPr>
                <w:rFonts w:eastAsia="微软雅黑"/>
                <w:bCs/>
                <w:i/>
                <w:szCs w:val="20"/>
                <w:lang w:eastAsia="zh-CN"/>
              </w:rPr>
              <w:t xml:space="preserve">sl-AbsoluteFrequencySSB-r16 </w:t>
            </w:r>
            <w:r w:rsidRPr="008F700F">
              <w:rPr>
                <w:rFonts w:eastAsia="微软雅黑"/>
                <w:bCs/>
                <w:szCs w:val="20"/>
                <w:lang w:eastAsia="zh-CN"/>
              </w:rPr>
              <w:t>locates</w:t>
            </w:r>
          </w:p>
          <w:p w14:paraId="799B1623" w14:textId="77777777" w:rsidR="00DD0545" w:rsidRPr="00C21FA7" w:rsidRDefault="00DD0545" w:rsidP="00E927C8">
            <w:pPr>
              <w:numPr>
                <w:ilvl w:val="2"/>
                <w:numId w:val="20"/>
              </w:numPr>
              <w:rPr>
                <w:rFonts w:eastAsia="微软雅黑"/>
                <w:bCs/>
                <w:szCs w:val="20"/>
                <w:lang w:eastAsia="zh-CN"/>
              </w:rPr>
            </w:pPr>
            <w:r w:rsidRPr="008F700F">
              <w:rPr>
                <w:rFonts w:eastAsia="微软雅黑"/>
                <w:bCs/>
                <w:szCs w:val="20"/>
                <w:lang w:eastAsia="zh-CN"/>
              </w:rPr>
              <w:t xml:space="preserve">Note: whether UE can transmit S-SSBs over non-contiguous RB sets is subject to RAN4’s reply, details can be found in RAN1’s LS to RAN4 in </w:t>
            </w:r>
            <w:hyperlink r:id="rId9" w:history="1">
              <w:r>
                <w:rPr>
                  <w:rStyle w:val="afa"/>
                  <w:rFonts w:eastAsia="微软雅黑"/>
                  <w:bCs/>
                  <w:szCs w:val="20"/>
                </w:rPr>
                <w:t>R1-2304218</w:t>
              </w:r>
            </w:hyperlink>
            <w:r w:rsidRPr="008F700F">
              <w:rPr>
                <w:rFonts w:eastAsia="微软雅黑"/>
                <w:bCs/>
                <w:color w:val="0070C0"/>
                <w:szCs w:val="20"/>
                <w:lang w:eastAsia="zh-CN"/>
              </w:rPr>
              <w:t xml:space="preserve">, </w:t>
            </w:r>
            <w:hyperlink r:id="rId10" w:history="1">
              <w:r>
                <w:rPr>
                  <w:rStyle w:val="afa"/>
                  <w:rFonts w:eastAsia="微软雅黑"/>
                  <w:bCs/>
                  <w:szCs w:val="20"/>
                </w:rPr>
                <w:t>R1-2306198</w:t>
              </w:r>
            </w:hyperlink>
          </w:p>
        </w:tc>
      </w:tr>
      <w:tr w:rsidR="00DD0545" w14:paraId="4AC9A842" w14:textId="77777777" w:rsidTr="00E927C8">
        <w:tc>
          <w:tcPr>
            <w:tcW w:w="9770" w:type="dxa"/>
            <w:shd w:val="clear" w:color="auto" w:fill="auto"/>
          </w:tcPr>
          <w:p w14:paraId="09D03781" w14:textId="77777777" w:rsidR="00DD0545" w:rsidRPr="004B3BF6" w:rsidRDefault="00DD0545" w:rsidP="00E927C8">
            <w:pPr>
              <w:spacing w:line="276" w:lineRule="auto"/>
              <w:rPr>
                <w:rFonts w:ascii="Times" w:eastAsia="Batang" w:hAnsi="Times"/>
                <w:bCs/>
                <w:szCs w:val="20"/>
                <w:lang w:val="en-GB" w:eastAsia="zh-CN"/>
              </w:rPr>
            </w:pPr>
            <w:r w:rsidRPr="004B3BF6">
              <w:rPr>
                <w:rFonts w:ascii="Times" w:eastAsia="Batang" w:hAnsi="Times"/>
                <w:bCs/>
                <w:szCs w:val="20"/>
                <w:highlight w:val="green"/>
                <w:lang w:val="en-GB" w:eastAsia="zh-CN"/>
              </w:rPr>
              <w:t>Agreement</w:t>
            </w:r>
          </w:p>
          <w:p w14:paraId="13EE0477" w14:textId="77777777" w:rsidR="00DD0545" w:rsidRPr="004B3BF6" w:rsidRDefault="00DD0545" w:rsidP="00E927C8">
            <w:pPr>
              <w:tabs>
                <w:tab w:val="left" w:pos="0"/>
              </w:tabs>
              <w:rPr>
                <w:rFonts w:ascii="Times" w:eastAsia="微软雅黑" w:hAnsi="Times"/>
                <w:bCs/>
                <w:szCs w:val="20"/>
                <w:lang w:val="en-GB" w:eastAsia="zh-CN"/>
              </w:rPr>
            </w:pPr>
            <w:r w:rsidRPr="004B3BF6">
              <w:rPr>
                <w:rFonts w:ascii="Times" w:eastAsia="微软雅黑" w:hAnsi="Times"/>
                <w:bCs/>
                <w:szCs w:val="20"/>
                <w:lang w:val="en-GB" w:eastAsia="zh-CN"/>
              </w:rPr>
              <w:t>Regarding “</w:t>
            </w:r>
            <w:r w:rsidRPr="004B3BF6">
              <w:rPr>
                <w:rFonts w:ascii="Times" w:eastAsia="微软雅黑" w:hAnsi="Times"/>
                <w:bCs/>
                <w:i/>
                <w:szCs w:val="20"/>
                <w:lang w:val="en-GB" w:eastAsia="zh-CN"/>
              </w:rPr>
              <w:t>Option 3-1(revised): Transmit legacy S-PSS/S-SSS/PSBCH N times by repetition in frequency domain, and there is a gap between the repetition(s) to meet OCB requirement</w:t>
            </w:r>
            <w:r w:rsidRPr="004B3BF6">
              <w:rPr>
                <w:rFonts w:ascii="Times" w:eastAsia="微软雅黑" w:hAnsi="Times"/>
                <w:bCs/>
                <w:szCs w:val="20"/>
                <w:lang w:val="en-GB" w:eastAsia="zh-CN"/>
              </w:rPr>
              <w:t>”, and “</w:t>
            </w:r>
            <w:r w:rsidRPr="004B3BF6">
              <w:rPr>
                <w:rFonts w:ascii="Times" w:eastAsia="微软雅黑" w:hAnsi="Times"/>
                <w:bCs/>
                <w:i/>
                <w:szCs w:val="20"/>
                <w:lang w:val="en-GB" w:eastAsia="zh-CN"/>
              </w:rPr>
              <w:t>Alt 3: the value of gap is (pre-)configured, and the value of N is (pre-)configured</w:t>
            </w:r>
            <w:r w:rsidRPr="004B3BF6">
              <w:rPr>
                <w:rFonts w:ascii="Times" w:eastAsia="微软雅黑" w:hAnsi="Times"/>
                <w:bCs/>
                <w:szCs w:val="20"/>
                <w:lang w:val="en-GB" w:eastAsia="zh-CN"/>
              </w:rPr>
              <w:t>”, support:</w:t>
            </w:r>
          </w:p>
          <w:p w14:paraId="2D2E1057" w14:textId="77777777" w:rsidR="00DD0545" w:rsidRPr="004B3BF6" w:rsidRDefault="00DD0545" w:rsidP="00E927C8">
            <w:pPr>
              <w:numPr>
                <w:ilvl w:val="0"/>
                <w:numId w:val="20"/>
              </w:numPr>
              <w:rPr>
                <w:rFonts w:ascii="Times" w:eastAsia="微软雅黑" w:hAnsi="Times"/>
                <w:bCs/>
                <w:szCs w:val="20"/>
                <w:lang w:val="en-GB" w:eastAsia="zh-CN"/>
              </w:rPr>
            </w:pPr>
            <w:r w:rsidRPr="004B3BF6">
              <w:rPr>
                <w:rFonts w:ascii="Times" w:eastAsia="微软雅黑" w:hAnsi="Times"/>
                <w:bCs/>
                <w:szCs w:val="20"/>
                <w:lang w:val="en-GB" w:eastAsia="zh-CN"/>
              </w:rPr>
              <w:t>Gap is (pre-)configured per RB set from {[0], 1, 2, 3, …, 84} PRBs.</w:t>
            </w:r>
          </w:p>
          <w:p w14:paraId="5B359B8B" w14:textId="77777777" w:rsidR="00DD0545" w:rsidRPr="004B3BF6" w:rsidRDefault="00DD0545" w:rsidP="00E927C8">
            <w:pPr>
              <w:numPr>
                <w:ilvl w:val="0"/>
                <w:numId w:val="20"/>
              </w:numPr>
              <w:rPr>
                <w:rFonts w:ascii="Times" w:eastAsia="微软雅黑" w:hAnsi="Times"/>
                <w:bCs/>
                <w:szCs w:val="20"/>
                <w:lang w:val="en-GB" w:eastAsia="zh-CN"/>
              </w:rPr>
            </w:pPr>
            <w:r w:rsidRPr="004B3BF6">
              <w:rPr>
                <w:rFonts w:ascii="Times" w:eastAsia="微软雅黑" w:hAnsi="Times"/>
                <w:bCs/>
                <w:szCs w:val="20"/>
                <w:lang w:val="en-GB" w:eastAsia="zh-CN"/>
              </w:rPr>
              <w:t>N is (pre-)configured per RB set from {2, 3, 4, 5, …, 9}.</w:t>
            </w:r>
          </w:p>
          <w:p w14:paraId="329CF758" w14:textId="77777777" w:rsidR="00DD0545" w:rsidRPr="001E5F38" w:rsidRDefault="00DD0545" w:rsidP="00E927C8">
            <w:pPr>
              <w:numPr>
                <w:ilvl w:val="0"/>
                <w:numId w:val="20"/>
              </w:numPr>
              <w:rPr>
                <w:rFonts w:ascii="Times" w:eastAsia="微软雅黑" w:hAnsi="Times"/>
                <w:bCs/>
                <w:szCs w:val="20"/>
                <w:lang w:val="en-GB" w:eastAsia="zh-CN"/>
              </w:rPr>
            </w:pPr>
            <w:r w:rsidRPr="004B3BF6">
              <w:rPr>
                <w:rFonts w:ascii="Times" w:eastAsia="微软雅黑" w:hAnsi="Times"/>
                <w:bCs/>
                <w:szCs w:val="20"/>
                <w:lang w:val="en-GB" w:eastAsia="zh-CN"/>
              </w:rPr>
              <w:t>The gap is between the lowest subcarrier of the upper PSBCH and the highest subcarrier of the lower PSBCH.</w:t>
            </w:r>
          </w:p>
        </w:tc>
      </w:tr>
    </w:tbl>
    <w:p w14:paraId="3548DC25" w14:textId="77777777" w:rsidR="00DD0545" w:rsidRDefault="00DD0545" w:rsidP="00DD0545">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In RAN1#113 meeting, it was agreed that UE may transmit S-SSB repetition in more than one RB set when the SL-BWP contains multiple RB sets. In RAN1#114 meeting, it was further agreed that the number and gap of S-SSBs are (pre-)configured per RB set, which means that the number and location of S-SSBs on each RB set can be different. In current TS 38.213, </w:t>
      </w:r>
      <w:proofErr w:type="spellStart"/>
      <w:r w:rsidRPr="00BE6BE3">
        <w:rPr>
          <w:rFonts w:ascii="Arial" w:hAnsi="Arial" w:cs="Arial"/>
          <w:i/>
        </w:rPr>
        <w:t>sl-AbsoluteFrequencySSB</w:t>
      </w:r>
      <w:proofErr w:type="spellEnd"/>
      <w:r w:rsidRPr="00BE6BE3">
        <w:rPr>
          <w:rFonts w:ascii="Arial" w:eastAsiaTheme="minorEastAsia" w:hAnsi="Arial" w:cs="Arial"/>
          <w:bCs/>
          <w:szCs w:val="20"/>
          <w:lang w:eastAsia="zh-CN"/>
        </w:rPr>
        <w:t xml:space="preserve"> </w:t>
      </w:r>
      <w:r>
        <w:rPr>
          <w:rFonts w:ascii="Arial" w:eastAsiaTheme="minorEastAsia" w:hAnsi="Arial" w:cs="Arial"/>
          <w:bCs/>
          <w:szCs w:val="20"/>
          <w:lang w:eastAsia="zh-CN"/>
        </w:rPr>
        <w:t>is used to determine the lowest S-SSB’s frequency location within anchor RB set, but how to determine the S-SSBs’ frequency locations on non-anchor RB sets is not specified. In each RB set, the exact frequency location of each S-SSB is relative to the first PRB that used for SL transmission. In order to align the initiation of S-SSB’s frequency location among multiple RB sets, the lowest S-SSB relative to the first PRB in each non-anchor RB set should be the same as that in anchor RB set.</w:t>
      </w:r>
    </w:p>
    <w:p w14:paraId="1499A40E" w14:textId="1FB71358" w:rsidR="00DD0545" w:rsidRPr="00DD0545" w:rsidRDefault="00DD0545" w:rsidP="007600E4">
      <w:pPr>
        <w:spacing w:before="120" w:after="120"/>
        <w:jc w:val="both"/>
        <w:rPr>
          <w:rFonts w:ascii="Arial" w:eastAsiaTheme="minorEastAsia" w:hAnsi="Arial" w:cs="Arial"/>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C8403F">
        <w:rPr>
          <w:rFonts w:ascii="Arial" w:eastAsia="宋体" w:hAnsi="Arial" w:cs="Arial"/>
          <w:b/>
          <w:bCs/>
          <w:szCs w:val="20"/>
          <w:lang w:eastAsia="zh-CN"/>
        </w:rPr>
        <w:t>20</w:t>
      </w:r>
      <w:r>
        <w:rPr>
          <w:rFonts w:ascii="Arial" w:eastAsia="宋体" w:hAnsi="Arial" w:cs="Arial"/>
          <w:b/>
          <w:bCs/>
          <w:szCs w:val="20"/>
          <w:lang w:eastAsia="zh-CN"/>
        </w:rPr>
        <w:t>: The lowest S-SSB’s frequency location relative to the first PRB in each non-anchor RB set should be the same as that in anchor RB set.</w:t>
      </w:r>
    </w:p>
    <w:p w14:paraId="1ADECAB3" w14:textId="77777777" w:rsidR="00DD0545" w:rsidRPr="00DD0545" w:rsidRDefault="00DD0545" w:rsidP="007600E4">
      <w:pPr>
        <w:spacing w:before="120" w:after="120"/>
        <w:jc w:val="both"/>
        <w:rPr>
          <w:rFonts w:ascii="Arial" w:eastAsia="宋体" w:hAnsi="Arial" w:cs="Arial"/>
          <w:bCs/>
          <w:szCs w:val="20"/>
          <w:lang w:eastAsia="zh-CN"/>
        </w:rPr>
      </w:pPr>
    </w:p>
    <w:p w14:paraId="13E03851" w14:textId="38248CE6" w:rsidR="00906D33" w:rsidRPr="00A641ED" w:rsidRDefault="00906D33" w:rsidP="00906D33">
      <w:pPr>
        <w:spacing w:after="120"/>
        <w:outlineLvl w:val="1"/>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4</w:t>
      </w:r>
      <w:r>
        <w:rPr>
          <w:rFonts w:ascii="Arial" w:hAnsi="Arial" w:cs="Arial"/>
          <w:b/>
          <w:sz w:val="24"/>
          <w:szCs w:val="20"/>
          <w:lang w:eastAsia="zh-CN"/>
        </w:rPr>
        <w:t xml:space="preserve"> Channel structure</w:t>
      </w:r>
    </w:p>
    <w:p w14:paraId="0A14701A" w14:textId="77777777" w:rsidR="00D31494" w:rsidRPr="00137899" w:rsidRDefault="00D31494" w:rsidP="00D31494">
      <w:pPr>
        <w:autoSpaceDE w:val="0"/>
        <w:autoSpaceDN w:val="0"/>
        <w:adjustRightInd w:val="0"/>
        <w:snapToGrid w:val="0"/>
        <w:jc w:val="both"/>
        <w:rPr>
          <w:rFonts w:ascii="Arial" w:eastAsia="宋体" w:hAnsi="Arial" w:cs="Arial"/>
          <w:b/>
          <w:bCs/>
          <w:iCs/>
          <w:szCs w:val="20"/>
        </w:rPr>
      </w:pPr>
    </w:p>
    <w:p w14:paraId="4D1D4F5D" w14:textId="3A4F47DD" w:rsidR="00E34F31" w:rsidRPr="00A641ED" w:rsidRDefault="00E34F31" w:rsidP="00906D33">
      <w:pPr>
        <w:spacing w:after="120"/>
        <w:outlineLvl w:val="2"/>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4</w:t>
      </w:r>
      <w:r w:rsidR="00906D33">
        <w:rPr>
          <w:rFonts w:ascii="Arial" w:hAnsi="Arial" w:cs="Arial"/>
          <w:b/>
          <w:sz w:val="24"/>
          <w:szCs w:val="20"/>
          <w:lang w:eastAsia="zh-CN"/>
        </w:rPr>
        <w:t>.1</w:t>
      </w:r>
      <w:r>
        <w:rPr>
          <w:rFonts w:ascii="Arial" w:hAnsi="Arial" w:cs="Arial"/>
          <w:b/>
          <w:sz w:val="24"/>
          <w:szCs w:val="20"/>
          <w:lang w:eastAsia="zh-CN"/>
        </w:rPr>
        <w:t xml:space="preserve"> </w:t>
      </w:r>
      <w:r w:rsidRPr="00E34F31">
        <w:rPr>
          <w:rFonts w:ascii="Arial" w:hAnsi="Arial" w:cs="Arial"/>
          <w:b/>
          <w:sz w:val="24"/>
          <w:szCs w:val="20"/>
          <w:lang w:eastAsia="zh-CN"/>
        </w:rPr>
        <w:t>Multiple starting position</w:t>
      </w:r>
      <w:r w:rsidR="002A300F">
        <w:rPr>
          <w:rFonts w:ascii="Arial" w:hAnsi="Arial" w:cs="Arial"/>
          <w:b/>
          <w:sz w:val="24"/>
          <w:szCs w:val="20"/>
          <w:lang w:eastAsia="zh-CN"/>
        </w:rPr>
        <w:t>s</w:t>
      </w:r>
      <w:r w:rsidRPr="00E34F31">
        <w:rPr>
          <w:rFonts w:ascii="Arial" w:hAnsi="Arial" w:cs="Arial"/>
          <w:b/>
          <w:sz w:val="24"/>
          <w:szCs w:val="20"/>
          <w:lang w:eastAsia="zh-CN"/>
        </w:rPr>
        <w:t xml:space="preserve"> within a slot </w:t>
      </w:r>
    </w:p>
    <w:p w14:paraId="787A8C48" w14:textId="118E7672" w:rsidR="00E57804" w:rsidRPr="00137899" w:rsidRDefault="002A601B" w:rsidP="00054513">
      <w:pPr>
        <w:spacing w:after="120"/>
        <w:jc w:val="both"/>
        <w:rPr>
          <w:rFonts w:ascii="Arial" w:eastAsia="宋体" w:hAnsi="Arial" w:cs="Arial"/>
          <w:szCs w:val="20"/>
          <w:lang w:eastAsia="zh-CN"/>
        </w:rPr>
      </w:pPr>
      <w:r>
        <w:rPr>
          <w:rFonts w:ascii="Arial" w:eastAsia="宋体" w:hAnsi="Arial" w:cs="Arial"/>
          <w:szCs w:val="20"/>
          <w:lang w:eastAsia="zh-CN"/>
        </w:rPr>
        <w:t>The following agreement for m</w:t>
      </w:r>
      <w:r w:rsidR="00E57804" w:rsidRPr="00137899">
        <w:rPr>
          <w:rFonts w:ascii="Arial" w:eastAsia="宋体" w:hAnsi="Arial" w:cs="Arial"/>
          <w:szCs w:val="20"/>
          <w:lang w:eastAsia="zh-CN"/>
        </w:rPr>
        <w:t xml:space="preserve">ultiple starting position within a slot for PSCCH/PSSCH transmission was </w:t>
      </w:r>
      <w:r>
        <w:rPr>
          <w:rFonts w:ascii="Arial" w:eastAsia="宋体" w:hAnsi="Arial" w:cs="Arial"/>
          <w:szCs w:val="20"/>
          <w:lang w:eastAsia="zh-CN"/>
        </w:rPr>
        <w:t>reached</w:t>
      </w:r>
      <w:r w:rsidRPr="00137899">
        <w:rPr>
          <w:rFonts w:ascii="Arial" w:eastAsia="宋体" w:hAnsi="Arial" w:cs="Arial"/>
          <w:szCs w:val="20"/>
          <w:lang w:eastAsia="zh-CN"/>
        </w:rPr>
        <w:t xml:space="preserve"> </w:t>
      </w:r>
      <w:r w:rsidR="00E57804" w:rsidRPr="00137899">
        <w:rPr>
          <w:rFonts w:ascii="Arial" w:eastAsia="宋体" w:hAnsi="Arial" w:cs="Arial"/>
          <w:szCs w:val="20"/>
          <w:lang w:eastAsia="zh-CN"/>
        </w:rPr>
        <w:t>in RAN1#11</w:t>
      </w:r>
      <w:r w:rsidR="00E10F90" w:rsidRPr="00137899">
        <w:rPr>
          <w:rFonts w:ascii="Arial" w:eastAsia="宋体" w:hAnsi="Arial" w:cs="Arial"/>
          <w:szCs w:val="20"/>
          <w:lang w:eastAsia="zh-CN"/>
        </w:rPr>
        <w:t>2</w:t>
      </w:r>
      <w:r w:rsidR="005051F8">
        <w:rPr>
          <w:rFonts w:ascii="Arial" w:eastAsia="宋体" w:hAnsi="Arial" w:cs="Arial"/>
          <w:szCs w:val="20"/>
          <w:lang w:eastAsia="zh-CN"/>
        </w:rPr>
        <w:t>,</w:t>
      </w:r>
      <w:r w:rsidR="00B652E8">
        <w:rPr>
          <w:rFonts w:ascii="Arial" w:eastAsia="宋体" w:hAnsi="Arial" w:cs="Arial"/>
          <w:szCs w:val="20"/>
          <w:lang w:eastAsia="zh-CN"/>
        </w:rPr>
        <w:t xml:space="preserve"> RAN1#112-</w:t>
      </w:r>
      <w:proofErr w:type="gramStart"/>
      <w:r w:rsidR="00B652E8">
        <w:rPr>
          <w:rFonts w:ascii="Arial" w:eastAsia="宋体" w:hAnsi="Arial" w:cs="Arial"/>
          <w:szCs w:val="20"/>
          <w:lang w:eastAsia="zh-CN"/>
        </w:rPr>
        <w:t>bis</w:t>
      </w:r>
      <w:r w:rsidR="00CD6E35">
        <w:rPr>
          <w:rFonts w:ascii="Arial" w:eastAsia="宋体" w:hAnsi="Arial" w:cs="Arial"/>
          <w:szCs w:val="20"/>
          <w:lang w:eastAsia="zh-CN"/>
        </w:rPr>
        <w:t xml:space="preserve"> </w:t>
      </w:r>
      <w:r w:rsidR="00B652E8">
        <w:rPr>
          <w:rFonts w:ascii="Arial" w:eastAsia="宋体" w:hAnsi="Arial" w:cs="Arial"/>
          <w:szCs w:val="20"/>
          <w:lang w:eastAsia="zh-CN"/>
        </w:rPr>
        <w:t xml:space="preserve"> </w:t>
      </w:r>
      <w:r w:rsidR="005051F8">
        <w:rPr>
          <w:rFonts w:ascii="Arial" w:eastAsia="宋体" w:hAnsi="Arial" w:cs="Arial"/>
          <w:szCs w:val="20"/>
          <w:lang w:eastAsia="zh-CN"/>
        </w:rPr>
        <w:t>and</w:t>
      </w:r>
      <w:proofErr w:type="gramEnd"/>
      <w:r w:rsidR="005051F8">
        <w:rPr>
          <w:rFonts w:ascii="Arial" w:eastAsia="宋体" w:hAnsi="Arial" w:cs="Arial"/>
          <w:szCs w:val="20"/>
          <w:lang w:eastAsia="zh-CN"/>
        </w:rPr>
        <w:t xml:space="preserve"> RAN1#113 </w:t>
      </w:r>
      <w:r w:rsidR="00B652E8">
        <w:rPr>
          <w:rFonts w:ascii="Arial" w:eastAsia="宋体" w:hAnsi="Arial" w:cs="Arial"/>
          <w:szCs w:val="20"/>
          <w:lang w:eastAsia="zh-CN"/>
        </w:rPr>
        <w:t>respectively</w:t>
      </w:r>
      <w:r w:rsidR="006D2E0D" w:rsidRPr="00137899">
        <w:rPr>
          <w:rFonts w:ascii="Arial" w:eastAsia="宋体" w:hAnsi="Arial" w:cs="Arial"/>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E57804" w14:paraId="013DA37B" w14:textId="77777777" w:rsidTr="00137899">
        <w:tc>
          <w:tcPr>
            <w:tcW w:w="9770" w:type="dxa"/>
            <w:shd w:val="clear" w:color="auto" w:fill="auto"/>
          </w:tcPr>
          <w:p w14:paraId="10649CC5" w14:textId="77777777" w:rsidR="004B7DAF" w:rsidRPr="00137899" w:rsidRDefault="00B652E8" w:rsidP="004B7DAF">
            <w:pPr>
              <w:rPr>
                <w:b/>
                <w:lang w:eastAsia="x-none"/>
              </w:rPr>
            </w:pPr>
            <w:r w:rsidRPr="00E76DBB">
              <w:rPr>
                <w:rFonts w:ascii="Arial" w:eastAsia="宋体" w:hAnsi="Arial" w:cs="Arial"/>
                <w:szCs w:val="20"/>
                <w:highlight w:val="yellow"/>
                <w:lang w:eastAsia="zh-CN"/>
              </w:rPr>
              <w:t>RAN1#112:</w:t>
            </w:r>
          </w:p>
          <w:p w14:paraId="7EDEF9B8" w14:textId="77777777" w:rsidR="004B7DAF" w:rsidRPr="00137899" w:rsidRDefault="004B7DAF" w:rsidP="004B7DAF">
            <w:pPr>
              <w:rPr>
                <w:b/>
                <w:lang w:eastAsia="zh-CN"/>
              </w:rPr>
            </w:pPr>
            <w:r w:rsidRPr="00137899">
              <w:rPr>
                <w:b/>
                <w:highlight w:val="green"/>
                <w:lang w:eastAsia="zh-CN"/>
              </w:rPr>
              <w:t>Agreement</w:t>
            </w:r>
          </w:p>
          <w:p w14:paraId="4B1F04F9" w14:textId="77777777" w:rsidR="004B7DAF" w:rsidRPr="00604865" w:rsidRDefault="004B7DAF" w:rsidP="004B7DAF">
            <w:pPr>
              <w:rPr>
                <w:lang w:eastAsia="zh-CN"/>
              </w:rPr>
            </w:pPr>
            <w:r w:rsidRPr="00604865">
              <w:rPr>
                <w:lang w:eastAsia="zh-CN"/>
              </w:rPr>
              <w:t>For slots with 2 candidate starting symbols for a PSCCH/PSSCH transmission:</w:t>
            </w:r>
          </w:p>
          <w:p w14:paraId="000EAB7D" w14:textId="77777777" w:rsidR="004B7DAF" w:rsidRPr="00604865" w:rsidRDefault="004B7DAF" w:rsidP="00AF523F">
            <w:pPr>
              <w:numPr>
                <w:ilvl w:val="0"/>
                <w:numId w:val="15"/>
              </w:numPr>
              <w:autoSpaceDE w:val="0"/>
              <w:autoSpaceDN w:val="0"/>
              <w:rPr>
                <w:lang w:eastAsia="zh-CN"/>
              </w:rPr>
            </w:pPr>
            <w:r w:rsidRPr="00604865">
              <w:rPr>
                <w:lang w:eastAsia="zh-CN"/>
              </w:rPr>
              <w:t>The location of 1</w:t>
            </w:r>
            <w:r w:rsidRPr="00137899">
              <w:rPr>
                <w:vertAlign w:val="superscript"/>
                <w:lang w:eastAsia="zh-CN"/>
              </w:rPr>
              <w:t>st</w:t>
            </w:r>
            <w:r w:rsidRPr="00604865">
              <w:rPr>
                <w:lang w:eastAsia="zh-CN"/>
              </w:rPr>
              <w:t xml:space="preserve"> starting symbol can be (pre)configured from {#</w:t>
            </w:r>
            <w:proofErr w:type="gramStart"/>
            <w:r w:rsidRPr="00604865">
              <w:rPr>
                <w:lang w:eastAsia="zh-CN"/>
              </w:rPr>
              <w:t>0,#</w:t>
            </w:r>
            <w:proofErr w:type="gramEnd"/>
            <w:r w:rsidRPr="00604865">
              <w:rPr>
                <w:lang w:eastAsia="zh-CN"/>
              </w:rPr>
              <w:t>1,#2,#3,#4,#5,#6} per BWP</w:t>
            </w:r>
          </w:p>
          <w:p w14:paraId="4DD58485" w14:textId="77777777" w:rsidR="004B7DAF" w:rsidRPr="00604865" w:rsidRDefault="004B7DAF" w:rsidP="00AF523F">
            <w:pPr>
              <w:numPr>
                <w:ilvl w:val="1"/>
                <w:numId w:val="15"/>
              </w:numPr>
              <w:autoSpaceDE w:val="0"/>
              <w:autoSpaceDN w:val="0"/>
              <w:rPr>
                <w:lang w:eastAsia="zh-CN"/>
              </w:rPr>
            </w:pPr>
            <w:r w:rsidRPr="00604865">
              <w:rPr>
                <w:lang w:eastAsia="zh-CN"/>
              </w:rPr>
              <w:t>By default (if no (pre)configuration), the location of the 1</w:t>
            </w:r>
            <w:r w:rsidRPr="00137899">
              <w:rPr>
                <w:vertAlign w:val="superscript"/>
                <w:lang w:eastAsia="zh-CN"/>
              </w:rPr>
              <w:t>st</w:t>
            </w:r>
            <w:r w:rsidRPr="00604865">
              <w:rPr>
                <w:lang w:eastAsia="zh-CN"/>
              </w:rPr>
              <w:t xml:space="preserve"> starting symbol is symbol#0</w:t>
            </w:r>
          </w:p>
          <w:p w14:paraId="1349BF4F" w14:textId="77777777" w:rsidR="004B7DAF" w:rsidRPr="00604865" w:rsidRDefault="004B7DAF" w:rsidP="00AF523F">
            <w:pPr>
              <w:numPr>
                <w:ilvl w:val="0"/>
                <w:numId w:val="15"/>
              </w:numPr>
              <w:autoSpaceDE w:val="0"/>
              <w:autoSpaceDN w:val="0"/>
              <w:rPr>
                <w:lang w:eastAsia="zh-CN"/>
              </w:rPr>
            </w:pPr>
            <w:r w:rsidRPr="00604865">
              <w:rPr>
                <w:lang w:eastAsia="zh-CN"/>
              </w:rPr>
              <w:t>The location of 2</w:t>
            </w:r>
            <w:r w:rsidRPr="00137899">
              <w:rPr>
                <w:vertAlign w:val="superscript"/>
                <w:lang w:eastAsia="zh-CN"/>
              </w:rPr>
              <w:t>nd</w:t>
            </w:r>
            <w:r w:rsidRPr="00604865">
              <w:rPr>
                <w:lang w:eastAsia="zh-CN"/>
              </w:rPr>
              <w:t xml:space="preserve"> starting symbol is (pre-)configured from {#</w:t>
            </w:r>
            <w:proofErr w:type="gramStart"/>
            <w:r w:rsidRPr="00604865">
              <w:rPr>
                <w:lang w:eastAsia="zh-CN"/>
              </w:rPr>
              <w:t>3,#</w:t>
            </w:r>
            <w:proofErr w:type="gramEnd"/>
            <w:r w:rsidRPr="00604865">
              <w:rPr>
                <w:lang w:eastAsia="zh-CN"/>
              </w:rPr>
              <w:t>4,#5,#6,#7} per BWP</w:t>
            </w:r>
          </w:p>
          <w:p w14:paraId="0F3CE469" w14:textId="77777777" w:rsidR="004B7DAF" w:rsidRPr="00604865" w:rsidRDefault="004B7DAF" w:rsidP="00AF523F">
            <w:pPr>
              <w:numPr>
                <w:ilvl w:val="1"/>
                <w:numId w:val="15"/>
              </w:numPr>
              <w:autoSpaceDE w:val="0"/>
              <w:autoSpaceDN w:val="0"/>
              <w:rPr>
                <w:lang w:eastAsia="zh-CN"/>
              </w:rPr>
            </w:pPr>
            <w:r w:rsidRPr="00604865">
              <w:rPr>
                <w:lang w:eastAsia="zh-CN"/>
              </w:rPr>
              <w:t>It shall be configured such that within a slot, the number of symbols used for PSCCH/PSSCH transmission from 2</w:t>
            </w:r>
            <w:r w:rsidRPr="00137899">
              <w:rPr>
                <w:vertAlign w:val="superscript"/>
                <w:lang w:eastAsia="zh-CN"/>
              </w:rPr>
              <w:t>nd</w:t>
            </w:r>
            <w:r w:rsidRPr="00604865">
              <w:rPr>
                <w:lang w:eastAsia="zh-CN"/>
              </w:rPr>
              <w:t xml:space="preserve"> starting symbol is not smaller than 6</w:t>
            </w:r>
          </w:p>
          <w:p w14:paraId="2E135827" w14:textId="77777777" w:rsidR="004B7DAF" w:rsidRPr="00604865" w:rsidRDefault="004B7DAF" w:rsidP="00AF523F">
            <w:pPr>
              <w:numPr>
                <w:ilvl w:val="1"/>
                <w:numId w:val="15"/>
              </w:numPr>
              <w:autoSpaceDE w:val="0"/>
              <w:autoSpaceDN w:val="0"/>
              <w:rPr>
                <w:lang w:eastAsia="zh-CN"/>
              </w:rPr>
            </w:pPr>
            <w:r w:rsidRPr="00137899">
              <w:rPr>
                <w:rFonts w:eastAsia="等线" w:hint="eastAsia"/>
                <w:lang w:eastAsia="zh-CN"/>
              </w:rPr>
              <w:lastRenderedPageBreak/>
              <w:t>I</w:t>
            </w:r>
            <w:r w:rsidRPr="00137899">
              <w:rPr>
                <w:rFonts w:eastAsia="等线"/>
                <w:lang w:eastAsia="zh-CN"/>
              </w:rPr>
              <w:t xml:space="preserve">t shall </w:t>
            </w:r>
            <w:r w:rsidRPr="00604865">
              <w:rPr>
                <w:lang w:eastAsia="zh-CN"/>
              </w:rPr>
              <w:t>be configured such that within a slot, the 2</w:t>
            </w:r>
            <w:r w:rsidRPr="00137899">
              <w:rPr>
                <w:vertAlign w:val="superscript"/>
                <w:lang w:eastAsia="zh-CN"/>
              </w:rPr>
              <w:t>nd</w:t>
            </w:r>
            <w:r w:rsidRPr="00604865">
              <w:rPr>
                <w:lang w:eastAsia="zh-CN"/>
              </w:rPr>
              <w:t xml:space="preserve"> starting symbol is later than the 1</w:t>
            </w:r>
            <w:r w:rsidRPr="00137899">
              <w:rPr>
                <w:vertAlign w:val="superscript"/>
                <w:lang w:eastAsia="zh-CN"/>
              </w:rPr>
              <w:t>st</w:t>
            </w:r>
            <w:r w:rsidRPr="00604865">
              <w:rPr>
                <w:lang w:eastAsia="zh-CN"/>
              </w:rPr>
              <w:t xml:space="preserve"> starting symbol</w:t>
            </w:r>
          </w:p>
          <w:p w14:paraId="37299900" w14:textId="77777777" w:rsidR="004B7DAF" w:rsidRPr="00604865" w:rsidRDefault="004B7DAF" w:rsidP="00AF523F">
            <w:pPr>
              <w:numPr>
                <w:ilvl w:val="0"/>
                <w:numId w:val="15"/>
              </w:numPr>
              <w:autoSpaceDE w:val="0"/>
              <w:autoSpaceDN w:val="0"/>
              <w:rPr>
                <w:lang w:eastAsia="zh-CN"/>
              </w:rPr>
            </w:pPr>
            <w:r w:rsidRPr="00604865">
              <w:rPr>
                <w:lang w:eastAsia="zh-CN"/>
              </w:rPr>
              <w:t>PSCCH/PSSCH transmission starting from 1</w:t>
            </w:r>
            <w:r w:rsidRPr="00137899">
              <w:rPr>
                <w:vertAlign w:val="superscript"/>
                <w:lang w:eastAsia="zh-CN"/>
              </w:rPr>
              <w:t>st</w:t>
            </w:r>
            <w:r w:rsidRPr="00604865">
              <w:rPr>
                <w:lang w:eastAsia="zh-CN"/>
              </w:rPr>
              <w:t xml:space="preserve"> or 2</w:t>
            </w:r>
            <w:r w:rsidRPr="00137899">
              <w:rPr>
                <w:vertAlign w:val="superscript"/>
                <w:lang w:eastAsia="zh-CN"/>
              </w:rPr>
              <w:t>nd</w:t>
            </w:r>
            <w:r w:rsidRPr="00604865">
              <w:rPr>
                <w:lang w:eastAsia="zh-CN"/>
              </w:rPr>
              <w:t xml:space="preserve"> starting symbol shall have the same ending symbol within a slot</w:t>
            </w:r>
          </w:p>
          <w:p w14:paraId="51DF5DC1" w14:textId="77777777" w:rsidR="004B7DAF" w:rsidRPr="00604865" w:rsidRDefault="004B7DAF" w:rsidP="00AF523F">
            <w:pPr>
              <w:numPr>
                <w:ilvl w:val="0"/>
                <w:numId w:val="15"/>
              </w:numPr>
              <w:autoSpaceDE w:val="0"/>
              <w:autoSpaceDN w:val="0"/>
              <w:rPr>
                <w:lang w:eastAsia="x-none"/>
              </w:rPr>
            </w:pPr>
            <w:r w:rsidRPr="00604865">
              <w:rPr>
                <w:rFonts w:hint="eastAsia"/>
                <w:lang w:eastAsia="zh-CN"/>
              </w:rPr>
              <w:t>N</w:t>
            </w:r>
            <w:r w:rsidRPr="00604865">
              <w:rPr>
                <w:lang w:eastAsia="zh-CN"/>
              </w:rPr>
              <w:t>ote: assume symbol index in a slot starts from #0</w:t>
            </w:r>
          </w:p>
          <w:p w14:paraId="011C9D45" w14:textId="77777777" w:rsidR="004B7DAF" w:rsidRPr="00137899" w:rsidRDefault="004B7DAF" w:rsidP="004B7DAF">
            <w:pPr>
              <w:rPr>
                <w:b/>
                <w:lang w:eastAsia="x-none"/>
              </w:rPr>
            </w:pPr>
          </w:p>
          <w:p w14:paraId="41C9FF9D" w14:textId="77777777" w:rsidR="004B7DAF" w:rsidRPr="00137899" w:rsidRDefault="004B7DAF" w:rsidP="00137899">
            <w:pPr>
              <w:spacing w:line="276" w:lineRule="auto"/>
              <w:rPr>
                <w:b/>
                <w:lang w:eastAsia="zh-CN"/>
              </w:rPr>
            </w:pPr>
            <w:r w:rsidRPr="00137899">
              <w:rPr>
                <w:b/>
                <w:highlight w:val="darkYellow"/>
                <w:lang w:eastAsia="zh-CN"/>
              </w:rPr>
              <w:t>Working assumption</w:t>
            </w:r>
          </w:p>
          <w:p w14:paraId="7D5FEF91" w14:textId="77777777" w:rsidR="004B7DAF" w:rsidRPr="005C4BEB" w:rsidRDefault="004B7DAF" w:rsidP="00137899">
            <w:pPr>
              <w:spacing w:line="276" w:lineRule="auto"/>
              <w:rPr>
                <w:lang w:eastAsia="zh-CN"/>
              </w:rPr>
            </w:pPr>
            <w:r w:rsidRPr="005C4BEB">
              <w:rPr>
                <w:lang w:eastAsia="zh-CN"/>
              </w:rPr>
              <w:t>If a resource pool includes slots with 2 candidate starting symbols for a PSCCH/PSSCH transmission:</w:t>
            </w:r>
          </w:p>
          <w:p w14:paraId="6476888E" w14:textId="77777777" w:rsidR="004B7DAF" w:rsidRPr="005C4BEB" w:rsidRDefault="004B7DAF" w:rsidP="00AF523F">
            <w:pPr>
              <w:numPr>
                <w:ilvl w:val="0"/>
                <w:numId w:val="15"/>
              </w:numPr>
              <w:autoSpaceDE w:val="0"/>
              <w:autoSpaceDN w:val="0"/>
              <w:spacing w:line="276" w:lineRule="auto"/>
              <w:rPr>
                <w:lang w:eastAsia="zh-CN"/>
              </w:rPr>
            </w:pPr>
            <w:r>
              <w:rPr>
                <w:lang w:eastAsia="zh-CN"/>
              </w:rPr>
              <w:t xml:space="preserve">At least for COT initiation, </w:t>
            </w:r>
            <w:r w:rsidRPr="005C4BEB">
              <w:rPr>
                <w:lang w:eastAsia="zh-CN"/>
              </w:rPr>
              <w:t>TBS is determined based on a reference number of symbols</w:t>
            </w:r>
            <w:r>
              <w:rPr>
                <w:lang w:eastAsia="zh-CN"/>
              </w:rPr>
              <w:t xml:space="preserve"> as follows</w:t>
            </w:r>
            <w:r w:rsidRPr="005C4BEB">
              <w:rPr>
                <w:lang w:eastAsia="zh-CN"/>
              </w:rPr>
              <w:t>:</w:t>
            </w:r>
          </w:p>
          <w:p w14:paraId="3261AB98" w14:textId="77777777" w:rsidR="004B7DAF" w:rsidRPr="005C4BEB" w:rsidRDefault="004B7DAF" w:rsidP="00AF523F">
            <w:pPr>
              <w:numPr>
                <w:ilvl w:val="1"/>
                <w:numId w:val="15"/>
              </w:numPr>
              <w:autoSpaceDE w:val="0"/>
              <w:autoSpaceDN w:val="0"/>
              <w:spacing w:line="276" w:lineRule="auto"/>
              <w:rPr>
                <w:lang w:eastAsia="zh-CN"/>
              </w:rPr>
            </w:pPr>
            <w:r w:rsidRPr="005C4BEB">
              <w:rPr>
                <w:lang w:eastAsia="zh-CN"/>
              </w:rPr>
              <w:t xml:space="preserve">Option 4: The reference number of symbols is </w:t>
            </w:r>
            <w:r>
              <w:rPr>
                <w:lang w:eastAsia="zh-CN"/>
              </w:rPr>
              <w:t xml:space="preserve">determined by </w:t>
            </w:r>
            <w:r w:rsidRPr="005C4BEB">
              <w:rPr>
                <w:lang w:eastAsia="zh-CN"/>
              </w:rPr>
              <w:t>(pre-)configur</w:t>
            </w:r>
            <w:r>
              <w:rPr>
                <w:lang w:eastAsia="zh-CN"/>
              </w:rPr>
              <w:t>ation</w:t>
            </w:r>
          </w:p>
          <w:p w14:paraId="6800B14B" w14:textId="77777777" w:rsidR="004B7DAF" w:rsidRDefault="004B7DAF" w:rsidP="00AF523F">
            <w:pPr>
              <w:numPr>
                <w:ilvl w:val="1"/>
                <w:numId w:val="15"/>
              </w:numPr>
              <w:autoSpaceDE w:val="0"/>
              <w:autoSpaceDN w:val="0"/>
              <w:spacing w:line="276" w:lineRule="auto"/>
              <w:rPr>
                <w:lang w:eastAsia="zh-CN"/>
              </w:rPr>
            </w:pPr>
            <w:r w:rsidRPr="005C4BEB">
              <w:rPr>
                <w:lang w:eastAsia="zh-CN"/>
              </w:rPr>
              <w:t>FFS: value range</w:t>
            </w:r>
          </w:p>
          <w:p w14:paraId="7D9E8A98" w14:textId="77777777" w:rsidR="004B7DAF" w:rsidRPr="005C4BEB" w:rsidRDefault="004B7DAF" w:rsidP="00AF523F">
            <w:pPr>
              <w:numPr>
                <w:ilvl w:val="1"/>
                <w:numId w:val="15"/>
              </w:numPr>
              <w:autoSpaceDE w:val="0"/>
              <w:autoSpaceDN w:val="0"/>
              <w:spacing w:line="276" w:lineRule="auto"/>
              <w:rPr>
                <w:lang w:eastAsia="zh-CN"/>
              </w:rPr>
            </w:pPr>
            <w:r w:rsidRPr="00137899">
              <w:rPr>
                <w:rFonts w:eastAsia="等线" w:hint="eastAsia"/>
                <w:lang w:eastAsia="zh-CN"/>
              </w:rPr>
              <w:t>F</w:t>
            </w:r>
            <w:r w:rsidRPr="00137899">
              <w:rPr>
                <w:rFonts w:eastAsia="等线"/>
                <w:lang w:eastAsia="zh-CN"/>
              </w:rPr>
              <w:t>FS: whether a different reference number of symbols is needed for transmission in a shared COT</w:t>
            </w:r>
          </w:p>
          <w:p w14:paraId="4637EF31" w14:textId="77777777" w:rsidR="006D2E0D" w:rsidRDefault="006D2E0D" w:rsidP="00137899">
            <w:pPr>
              <w:autoSpaceDE w:val="0"/>
              <w:autoSpaceDN w:val="0"/>
              <w:jc w:val="both"/>
              <w:rPr>
                <w:rFonts w:ascii="Times" w:eastAsia="等线" w:hAnsi="Times"/>
                <w:lang w:val="en-GB" w:eastAsia="zh-CN"/>
              </w:rPr>
            </w:pPr>
          </w:p>
          <w:p w14:paraId="2DD16841" w14:textId="77777777" w:rsidR="00B652E8" w:rsidRDefault="00B652E8" w:rsidP="00137899">
            <w:pPr>
              <w:autoSpaceDE w:val="0"/>
              <w:autoSpaceDN w:val="0"/>
              <w:jc w:val="both"/>
              <w:rPr>
                <w:rFonts w:ascii="Arial" w:eastAsia="宋体" w:hAnsi="Arial" w:cs="Arial"/>
                <w:szCs w:val="20"/>
                <w:lang w:eastAsia="zh-CN"/>
              </w:rPr>
            </w:pPr>
            <w:r w:rsidRPr="00E76DBB">
              <w:rPr>
                <w:rFonts w:ascii="Arial" w:eastAsia="宋体" w:hAnsi="Arial" w:cs="Arial"/>
                <w:szCs w:val="20"/>
                <w:highlight w:val="yellow"/>
                <w:lang w:eastAsia="zh-CN"/>
              </w:rPr>
              <w:t>RAN1#112-bis:</w:t>
            </w:r>
          </w:p>
          <w:p w14:paraId="55994A79" w14:textId="77777777" w:rsidR="00E33B19" w:rsidRPr="00391493" w:rsidRDefault="00E33B19" w:rsidP="00E33B19">
            <w:pPr>
              <w:spacing w:line="276" w:lineRule="auto"/>
              <w:rPr>
                <w:b/>
                <w:shd w:val="clear" w:color="auto" w:fill="FFFF00"/>
              </w:rPr>
            </w:pPr>
            <w:r w:rsidRPr="00391493">
              <w:rPr>
                <w:b/>
                <w:highlight w:val="green"/>
                <w:shd w:val="clear" w:color="auto" w:fill="FFFF00"/>
              </w:rPr>
              <w:t>Agreement</w:t>
            </w:r>
          </w:p>
          <w:p w14:paraId="74CADB05" w14:textId="77777777" w:rsidR="00E33B19" w:rsidRPr="00391493" w:rsidRDefault="00E33B19" w:rsidP="00E33B19">
            <w:pPr>
              <w:spacing w:line="276" w:lineRule="auto"/>
              <w:rPr>
                <w:rFonts w:eastAsia="微软雅黑"/>
              </w:rPr>
            </w:pPr>
            <w:r w:rsidRPr="00391493">
              <w:rPr>
                <w:rFonts w:eastAsia="微软雅黑" w:hint="eastAsia"/>
              </w:rPr>
              <w:t>Regarding</w:t>
            </w:r>
            <w:r w:rsidRPr="00391493">
              <w:rPr>
                <w:rFonts w:eastAsia="微软雅黑"/>
              </w:rPr>
              <w:t xml:space="preserve"> Tx UE behavior, at least when it initiates a COT:</w:t>
            </w:r>
          </w:p>
          <w:p w14:paraId="25415191" w14:textId="77777777" w:rsidR="00E33B19" w:rsidRPr="00391493" w:rsidRDefault="00E33B19" w:rsidP="00AF523F">
            <w:pPr>
              <w:numPr>
                <w:ilvl w:val="0"/>
                <w:numId w:val="20"/>
              </w:numPr>
              <w:rPr>
                <w:rFonts w:eastAsia="微软雅黑"/>
              </w:rPr>
            </w:pPr>
            <w:r w:rsidRPr="00391493">
              <w:rPr>
                <w:rFonts w:eastAsia="微软雅黑"/>
              </w:rPr>
              <w:t>For the 1</w:t>
            </w:r>
            <w:r w:rsidRPr="00391493">
              <w:rPr>
                <w:rFonts w:eastAsia="微软雅黑"/>
                <w:vertAlign w:val="superscript"/>
              </w:rPr>
              <w:t>st</w:t>
            </w:r>
            <w:r w:rsidRPr="00391493">
              <w:rPr>
                <w:rFonts w:eastAsia="微软雅黑"/>
              </w:rPr>
              <w:t xml:space="preserve"> slot of a COT, the Tx UE chooses the earliest starting symbol for PSCCH/PSSCH transmission after clearing LBT.</w:t>
            </w:r>
          </w:p>
          <w:p w14:paraId="55E3002A" w14:textId="77777777" w:rsidR="00E33B19" w:rsidRPr="00391493" w:rsidRDefault="00E33B19" w:rsidP="00AF523F">
            <w:pPr>
              <w:numPr>
                <w:ilvl w:val="1"/>
                <w:numId w:val="20"/>
              </w:numPr>
              <w:rPr>
                <w:rFonts w:eastAsia="微软雅黑"/>
              </w:rPr>
            </w:pPr>
            <w:r w:rsidRPr="00391493">
              <w:rPr>
                <w:rFonts w:eastAsia="MS Mincho" w:hint="eastAsia"/>
                <w:lang w:eastAsia="ja-JP"/>
              </w:rPr>
              <w:t>N</w:t>
            </w:r>
            <w:r w:rsidRPr="00391493">
              <w:rPr>
                <w:rFonts w:eastAsia="MS Mincho"/>
                <w:lang w:eastAsia="ja-JP"/>
              </w:rPr>
              <w:t>ote: in the same slot, Tx UE can use the 2</w:t>
            </w:r>
            <w:r w:rsidRPr="00391493">
              <w:rPr>
                <w:rFonts w:eastAsia="MS Mincho"/>
                <w:vertAlign w:val="superscript"/>
                <w:lang w:eastAsia="ja-JP"/>
              </w:rPr>
              <w:t>nd</w:t>
            </w:r>
            <w:r w:rsidRPr="00391493">
              <w:rPr>
                <w:rFonts w:eastAsia="MS Mincho"/>
                <w:lang w:eastAsia="ja-JP"/>
              </w:rPr>
              <w:t xml:space="preserve"> starting symbol only if LBT fails at the 1</w:t>
            </w:r>
            <w:r w:rsidRPr="00391493">
              <w:rPr>
                <w:rFonts w:eastAsia="MS Mincho"/>
                <w:vertAlign w:val="superscript"/>
                <w:lang w:eastAsia="ja-JP"/>
              </w:rPr>
              <w:t>st</w:t>
            </w:r>
            <w:r w:rsidRPr="00391493">
              <w:rPr>
                <w:rFonts w:eastAsia="MS Mincho"/>
                <w:lang w:eastAsia="ja-JP"/>
              </w:rPr>
              <w:t xml:space="preserve"> starting symbol</w:t>
            </w:r>
          </w:p>
          <w:p w14:paraId="008A38F5" w14:textId="77777777" w:rsidR="00E33B19" w:rsidRPr="00391493" w:rsidRDefault="00E33B19" w:rsidP="00AF523F">
            <w:pPr>
              <w:numPr>
                <w:ilvl w:val="0"/>
                <w:numId w:val="20"/>
              </w:numPr>
              <w:rPr>
                <w:rFonts w:eastAsia="微软雅黑"/>
              </w:rPr>
            </w:pPr>
            <w:r w:rsidRPr="00391493">
              <w:rPr>
                <w:rFonts w:eastAsia="微软雅黑"/>
              </w:rPr>
              <w:t>FFS: whether/how to support that for the remaining slots of a COT, the Tx UE only chooses the 1</w:t>
            </w:r>
            <w:r w:rsidRPr="00391493">
              <w:rPr>
                <w:rFonts w:eastAsia="微软雅黑"/>
                <w:vertAlign w:val="superscript"/>
              </w:rPr>
              <w:t>st</w:t>
            </w:r>
            <w:r w:rsidRPr="00391493">
              <w:rPr>
                <w:rFonts w:eastAsia="微软雅黑"/>
              </w:rPr>
              <w:t xml:space="preserve"> starting symbol for PSCCH/PSSCH transmission.</w:t>
            </w:r>
          </w:p>
          <w:p w14:paraId="51B7BF7B" w14:textId="77777777" w:rsidR="00E33B19" w:rsidRPr="00391493" w:rsidRDefault="00E33B19" w:rsidP="00AF523F">
            <w:pPr>
              <w:numPr>
                <w:ilvl w:val="1"/>
                <w:numId w:val="20"/>
              </w:numPr>
              <w:rPr>
                <w:rFonts w:eastAsia="微软雅黑"/>
              </w:rPr>
            </w:pPr>
            <w:r w:rsidRPr="00391493">
              <w:rPr>
                <w:rFonts w:eastAsia="微软雅黑"/>
              </w:rPr>
              <w:t>FFS applicable scenarios</w:t>
            </w:r>
          </w:p>
          <w:p w14:paraId="1139BF88" w14:textId="77777777" w:rsidR="00E33B19" w:rsidRPr="00391493" w:rsidRDefault="00E33B19" w:rsidP="00AF523F">
            <w:pPr>
              <w:numPr>
                <w:ilvl w:val="2"/>
                <w:numId w:val="20"/>
              </w:numPr>
              <w:rPr>
                <w:rFonts w:eastAsia="微软雅黑"/>
              </w:rPr>
            </w:pPr>
            <w:r w:rsidRPr="00391493">
              <w:rPr>
                <w:rFonts w:eastAsia="微软雅黑"/>
              </w:rPr>
              <w:t xml:space="preserve">e.g., at least for </w:t>
            </w:r>
            <w:proofErr w:type="spellStart"/>
            <w:r w:rsidRPr="00391493">
              <w:rPr>
                <w:rFonts w:eastAsia="微软雅黑"/>
              </w:rPr>
              <w:t>MCSt</w:t>
            </w:r>
            <w:proofErr w:type="spellEnd"/>
            <w:r w:rsidRPr="00391493">
              <w:rPr>
                <w:rFonts w:eastAsia="微软雅黑"/>
              </w:rPr>
              <w:t xml:space="preserve"> with no greater than 16us gap</w:t>
            </w:r>
          </w:p>
          <w:p w14:paraId="6F758E48" w14:textId="77777777" w:rsidR="00E33B19" w:rsidRPr="00391493" w:rsidRDefault="00E33B19" w:rsidP="00AF523F">
            <w:pPr>
              <w:numPr>
                <w:ilvl w:val="2"/>
                <w:numId w:val="20"/>
              </w:numPr>
              <w:rPr>
                <w:rFonts w:eastAsia="微软雅黑"/>
              </w:rPr>
            </w:pPr>
            <w:r w:rsidRPr="00391493">
              <w:rPr>
                <w:rFonts w:eastAsia="微软雅黑"/>
              </w:rPr>
              <w:t>e.g., at least for transmission with no greater than 16us gap from the previous transmission by any UE</w:t>
            </w:r>
          </w:p>
          <w:p w14:paraId="0BE0641C" w14:textId="77777777" w:rsidR="00E33B19" w:rsidRPr="00391493" w:rsidRDefault="00E33B19" w:rsidP="00AF523F">
            <w:pPr>
              <w:numPr>
                <w:ilvl w:val="1"/>
                <w:numId w:val="20"/>
              </w:numPr>
              <w:rPr>
                <w:rFonts w:eastAsia="微软雅黑"/>
              </w:rPr>
            </w:pPr>
            <w:r w:rsidRPr="00391493">
              <w:rPr>
                <w:rFonts w:eastAsia="微软雅黑"/>
              </w:rPr>
              <w:t>FFS: Rx UE behavior</w:t>
            </w:r>
          </w:p>
          <w:p w14:paraId="3A6D34B4" w14:textId="77777777" w:rsidR="00E33B19" w:rsidRPr="00391493" w:rsidRDefault="00E33B19" w:rsidP="00E33B19">
            <w:r w:rsidRPr="00391493">
              <w:rPr>
                <w:rFonts w:hint="eastAsia"/>
              </w:rPr>
              <w:t>F</w:t>
            </w:r>
            <w:r w:rsidRPr="00391493">
              <w:t>FS: COT sharing case</w:t>
            </w:r>
          </w:p>
          <w:p w14:paraId="0A8BAF84" w14:textId="77777777" w:rsidR="00B652E8" w:rsidRDefault="00B652E8" w:rsidP="00B652E8">
            <w:pPr>
              <w:rPr>
                <w:lang w:eastAsia="x-none"/>
              </w:rPr>
            </w:pPr>
          </w:p>
          <w:p w14:paraId="2BD9116D" w14:textId="77777777" w:rsidR="00B652E8" w:rsidRPr="00391493" w:rsidRDefault="00B652E8" w:rsidP="00B652E8">
            <w:pPr>
              <w:spacing w:line="276" w:lineRule="auto"/>
              <w:rPr>
                <w:b/>
                <w:shd w:val="clear" w:color="auto" w:fill="9999FF"/>
              </w:rPr>
            </w:pPr>
            <w:r w:rsidRPr="00391493">
              <w:rPr>
                <w:b/>
                <w:highlight w:val="green"/>
                <w:shd w:val="clear" w:color="auto" w:fill="9999FF"/>
              </w:rPr>
              <w:t>Agreement</w:t>
            </w:r>
          </w:p>
          <w:p w14:paraId="417E5E76" w14:textId="77777777" w:rsidR="00B652E8" w:rsidRPr="00AA29AF" w:rsidRDefault="00B652E8" w:rsidP="00B652E8">
            <w:pPr>
              <w:spacing w:line="276" w:lineRule="auto"/>
              <w:rPr>
                <w:rFonts w:eastAsia="微软雅黑"/>
              </w:rPr>
            </w:pPr>
            <w:r w:rsidRPr="00AA29AF">
              <w:rPr>
                <w:rFonts w:eastAsia="微软雅黑"/>
              </w:rPr>
              <w:t>If a resource pool includes slots with 2 candidate starting symbols for a PSCCH/PSSCH transmission:</w:t>
            </w:r>
          </w:p>
          <w:p w14:paraId="27FAA2DF" w14:textId="77777777" w:rsidR="00B652E8" w:rsidRPr="00AA29AF" w:rsidRDefault="00B652E8" w:rsidP="00AF523F">
            <w:pPr>
              <w:numPr>
                <w:ilvl w:val="0"/>
                <w:numId w:val="20"/>
              </w:numPr>
              <w:rPr>
                <w:rFonts w:eastAsia="微软雅黑"/>
              </w:rPr>
            </w:pPr>
            <w:r w:rsidRPr="00AA29AF">
              <w:rPr>
                <w:rFonts w:eastAsia="微软雅黑"/>
              </w:rPr>
              <w:t xml:space="preserve">TBS is determined based on a reference number of symbols (denoted as </w:t>
            </w:r>
            <w:proofErr w:type="spellStart"/>
            <w:r w:rsidRPr="00AA29AF">
              <w:rPr>
                <w:rFonts w:eastAsia="微软雅黑"/>
                <w:i/>
              </w:rPr>
              <w:t>L_ref</w:t>
            </w:r>
            <w:proofErr w:type="spellEnd"/>
            <w:r w:rsidRPr="00AA29AF">
              <w:rPr>
                <w:rFonts w:eastAsia="微软雅黑"/>
              </w:rPr>
              <w:t>)</w:t>
            </w:r>
          </w:p>
          <w:p w14:paraId="5546FBDC" w14:textId="77777777" w:rsidR="00B652E8" w:rsidRPr="00AA29AF" w:rsidRDefault="00B652E8" w:rsidP="00AF523F">
            <w:pPr>
              <w:numPr>
                <w:ilvl w:val="0"/>
                <w:numId w:val="20"/>
              </w:numPr>
              <w:rPr>
                <w:rFonts w:eastAsia="微软雅黑"/>
              </w:rPr>
            </w:pPr>
            <w:r w:rsidRPr="00AA29AF">
              <w:rPr>
                <w:rFonts w:eastAsia="微软雅黑"/>
              </w:rPr>
              <w:t>Support the followings</w:t>
            </w:r>
          </w:p>
          <w:p w14:paraId="1F38FF44" w14:textId="77777777" w:rsidR="00B652E8" w:rsidRPr="00AA29AF" w:rsidRDefault="00B652E8" w:rsidP="00AF523F">
            <w:pPr>
              <w:numPr>
                <w:ilvl w:val="1"/>
                <w:numId w:val="20"/>
              </w:numPr>
              <w:rPr>
                <w:rFonts w:eastAsia="微软雅黑"/>
              </w:rPr>
            </w:pPr>
            <w:r w:rsidRPr="00AA29AF">
              <w:rPr>
                <w:rFonts w:eastAsia="微软雅黑"/>
              </w:rPr>
              <w:t>Alt 1: Support Option 4 only</w:t>
            </w:r>
          </w:p>
          <w:p w14:paraId="68A58D19" w14:textId="77777777" w:rsidR="00B652E8" w:rsidRPr="00AA29AF" w:rsidRDefault="00B652E8" w:rsidP="00AF523F">
            <w:pPr>
              <w:numPr>
                <w:ilvl w:val="0"/>
                <w:numId w:val="20"/>
              </w:numPr>
              <w:rPr>
                <w:rFonts w:eastAsia="微软雅黑"/>
              </w:rPr>
            </w:pPr>
            <w:r w:rsidRPr="00AA29AF">
              <w:rPr>
                <w:rFonts w:eastAsia="微软雅黑" w:hint="eastAsia"/>
              </w:rPr>
              <w:t>N</w:t>
            </w:r>
            <w:r w:rsidRPr="00AA29AF">
              <w:rPr>
                <w:rFonts w:eastAsia="微软雅黑"/>
              </w:rPr>
              <w:t>ote: the options are as below</w:t>
            </w:r>
          </w:p>
          <w:p w14:paraId="3222D72B" w14:textId="77777777" w:rsidR="00B652E8" w:rsidRPr="00AA29AF" w:rsidRDefault="00B652E8" w:rsidP="00AF523F">
            <w:pPr>
              <w:numPr>
                <w:ilvl w:val="1"/>
                <w:numId w:val="20"/>
              </w:numPr>
              <w:rPr>
                <w:rFonts w:eastAsia="微软雅黑"/>
              </w:rPr>
            </w:pPr>
            <w:r w:rsidRPr="00AA29AF">
              <w:rPr>
                <w:rFonts w:eastAsia="微软雅黑"/>
              </w:rPr>
              <w:t xml:space="preserve">Option 4: The reference number of symbols is determined by (pre-)configuration </w:t>
            </w:r>
          </w:p>
          <w:p w14:paraId="7DA5535A" w14:textId="0633A137" w:rsidR="00B652E8" w:rsidRPr="00AA29AF" w:rsidRDefault="00B652E8" w:rsidP="00AF523F">
            <w:pPr>
              <w:numPr>
                <w:ilvl w:val="0"/>
                <w:numId w:val="20"/>
              </w:numPr>
              <w:rPr>
                <w:rFonts w:eastAsia="微软雅黑"/>
              </w:rPr>
            </w:pPr>
            <w:r w:rsidRPr="00AA29AF">
              <w:rPr>
                <w:rFonts w:eastAsia="微软雅黑"/>
              </w:rPr>
              <w:t xml:space="preserve">FFS details, e.g., </w:t>
            </w:r>
            <w:r w:rsidRPr="00AA29AF">
              <w:t xml:space="preserve">in TS 38.214 Clause 8.1.3.2, </w:t>
            </w:r>
            <w:r w:rsidRPr="00AA29AF">
              <w:rPr>
                <w:rFonts w:eastAsia="微软雅黑"/>
              </w:rPr>
              <w:t xml:space="preserve">whether </w:t>
            </w:r>
            <w:proofErr w:type="spellStart"/>
            <w:r w:rsidRPr="00AA29AF">
              <w:rPr>
                <w:rFonts w:eastAsia="微软雅黑"/>
                <w:i/>
              </w:rPr>
              <w:t>L_ref</w:t>
            </w:r>
            <w:proofErr w:type="spellEnd"/>
            <w:r w:rsidRPr="00AA29AF">
              <w:rPr>
                <w:rFonts w:eastAsia="微软雅黑"/>
                <w:i/>
              </w:rPr>
              <w:t xml:space="preserve"> </w:t>
            </w:r>
            <w:r w:rsidRPr="00AA29AF">
              <w:rPr>
                <w:rFonts w:eastAsia="微软雅黑"/>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AA29AF">
              <w:rPr>
                <w:rFonts w:eastAsia="微软雅黑"/>
                <w:i/>
              </w:rPr>
              <w:t xml:space="preserve"> or </w:t>
            </w:r>
            <w:proofErr w:type="spellStart"/>
            <w:r w:rsidRPr="00AA29AF">
              <w:rPr>
                <w:i/>
              </w:rPr>
              <w:t>sl-LengthSymbols</w:t>
            </w:r>
            <w:proofErr w:type="spellEnd"/>
            <w:r w:rsidRPr="00AA29AF">
              <w:rPr>
                <w:i/>
              </w:rPr>
              <w:t xml:space="preserve"> </w:t>
            </w:r>
            <w:r w:rsidRPr="00AA29AF">
              <w:t xml:space="preserve">or other usage of </w:t>
            </w:r>
            <w:proofErr w:type="spellStart"/>
            <w:r w:rsidRPr="00AA29AF">
              <w:rPr>
                <w:i/>
              </w:rPr>
              <w:t>L_ref</w:t>
            </w:r>
            <w:proofErr w:type="spellEnd"/>
            <w:r w:rsidRPr="00AA29AF">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AA29AF">
              <w:rPr>
                <w:rFonts w:hint="eastAsia"/>
              </w:rPr>
              <w:t xml:space="preserve"> </w:t>
            </w:r>
            <w:r w:rsidRPr="00AA29AF">
              <w:t>is determined in the same way as in legacy NR SL, etc.</w:t>
            </w:r>
          </w:p>
          <w:p w14:paraId="265C890B" w14:textId="77777777" w:rsidR="00B652E8" w:rsidRDefault="00B652E8" w:rsidP="00137899">
            <w:pPr>
              <w:autoSpaceDE w:val="0"/>
              <w:autoSpaceDN w:val="0"/>
              <w:jc w:val="both"/>
              <w:rPr>
                <w:rFonts w:ascii="Times" w:eastAsia="等线" w:hAnsi="Times"/>
                <w:lang w:eastAsia="zh-CN"/>
              </w:rPr>
            </w:pPr>
          </w:p>
          <w:p w14:paraId="4095B936" w14:textId="55C54F9A" w:rsidR="005051F8" w:rsidRDefault="005051F8" w:rsidP="005051F8">
            <w:pPr>
              <w:autoSpaceDE w:val="0"/>
              <w:autoSpaceDN w:val="0"/>
              <w:jc w:val="both"/>
              <w:rPr>
                <w:rFonts w:ascii="Arial" w:eastAsia="宋体" w:hAnsi="Arial" w:cs="Arial"/>
                <w:szCs w:val="20"/>
                <w:lang w:eastAsia="zh-CN"/>
              </w:rPr>
            </w:pPr>
            <w:r w:rsidRPr="00E76DBB">
              <w:rPr>
                <w:rFonts w:ascii="Arial" w:eastAsia="宋体" w:hAnsi="Arial" w:cs="Arial"/>
                <w:szCs w:val="20"/>
                <w:highlight w:val="yellow"/>
                <w:lang w:eastAsia="zh-CN"/>
              </w:rPr>
              <w:t>RAN1#11</w:t>
            </w:r>
            <w:r>
              <w:rPr>
                <w:rFonts w:ascii="Arial" w:eastAsia="宋体" w:hAnsi="Arial" w:cs="Arial"/>
                <w:szCs w:val="20"/>
                <w:highlight w:val="yellow"/>
                <w:lang w:eastAsia="zh-CN"/>
              </w:rPr>
              <w:t>3</w:t>
            </w:r>
            <w:r w:rsidRPr="00E76DBB">
              <w:rPr>
                <w:rFonts w:ascii="Arial" w:eastAsia="宋体" w:hAnsi="Arial" w:cs="Arial"/>
                <w:szCs w:val="20"/>
                <w:highlight w:val="yellow"/>
                <w:lang w:eastAsia="zh-CN"/>
              </w:rPr>
              <w:t>:</w:t>
            </w:r>
          </w:p>
          <w:p w14:paraId="3D14B78B" w14:textId="77777777" w:rsidR="005051F8" w:rsidRPr="00AC0821" w:rsidRDefault="005051F8" w:rsidP="005051F8">
            <w:pPr>
              <w:rPr>
                <w:b/>
                <w:szCs w:val="20"/>
              </w:rPr>
            </w:pPr>
            <w:r w:rsidRPr="00AC0821">
              <w:rPr>
                <w:b/>
                <w:szCs w:val="20"/>
                <w:highlight w:val="green"/>
              </w:rPr>
              <w:t>Agreement</w:t>
            </w:r>
          </w:p>
          <w:p w14:paraId="5ED22D01" w14:textId="77777777" w:rsidR="005051F8" w:rsidRPr="00AC0821" w:rsidRDefault="005051F8" w:rsidP="005051F8">
            <w:pPr>
              <w:rPr>
                <w:rFonts w:eastAsia="微软雅黑"/>
                <w:szCs w:val="20"/>
              </w:rPr>
            </w:pPr>
            <w:r w:rsidRPr="00AC0821">
              <w:rPr>
                <w:rFonts w:eastAsia="微软雅黑"/>
                <w:szCs w:val="20"/>
              </w:rPr>
              <w:t>If a resource pool includes slots with 2 candidate starting symbols for a PSCCH/PSSCH transmission, for TBS determination and 2</w:t>
            </w:r>
            <w:r w:rsidRPr="00AC0821">
              <w:rPr>
                <w:rFonts w:eastAsia="微软雅黑"/>
                <w:szCs w:val="20"/>
                <w:vertAlign w:val="superscript"/>
              </w:rPr>
              <w:t>nd</w:t>
            </w:r>
            <w:r w:rsidRPr="00AC0821">
              <w:rPr>
                <w:rFonts w:eastAsia="微软雅黑"/>
                <w:szCs w:val="20"/>
              </w:rPr>
              <w:t xml:space="preserve"> SCI overhead, </w:t>
            </w:r>
            <w:r w:rsidRPr="00AC0821">
              <w:rPr>
                <w:szCs w:val="20"/>
              </w:rPr>
              <w:t>in TS 38.214 Clause 8.1.3.2:</w:t>
            </w:r>
          </w:p>
          <w:p w14:paraId="40157394" w14:textId="77777777" w:rsidR="005051F8" w:rsidRPr="00AC0821" w:rsidRDefault="005051F8" w:rsidP="005051F8">
            <w:pPr>
              <w:numPr>
                <w:ilvl w:val="0"/>
                <w:numId w:val="20"/>
              </w:numPr>
              <w:rPr>
                <w:rFonts w:eastAsia="微软雅黑"/>
                <w:szCs w:val="20"/>
              </w:rPr>
            </w:pPr>
            <w:proofErr w:type="spellStart"/>
            <w:r w:rsidRPr="00AC0821">
              <w:rPr>
                <w:rFonts w:eastAsia="微软雅黑"/>
                <w:i/>
                <w:szCs w:val="20"/>
              </w:rPr>
              <w:t>L_ref</w:t>
            </w:r>
            <w:proofErr w:type="spellEnd"/>
            <w:r w:rsidRPr="00AC0821">
              <w:rPr>
                <w:rFonts w:eastAsia="微软雅黑"/>
                <w:i/>
                <w:szCs w:val="20"/>
              </w:rPr>
              <w:t xml:space="preserve"> </w:t>
            </w:r>
            <w:r w:rsidRPr="00AC0821">
              <w:rPr>
                <w:rFonts w:eastAsia="微软雅黑"/>
                <w:szCs w:val="20"/>
              </w:rPr>
              <w:t xml:space="preserve">replaces </w:t>
            </w:r>
            <w:proofErr w:type="spellStart"/>
            <w:r w:rsidRPr="00AC0821">
              <w:rPr>
                <w:i/>
                <w:szCs w:val="20"/>
              </w:rPr>
              <w:t>sl-LengthSymbols</w:t>
            </w:r>
            <w:proofErr w:type="spellEnd"/>
          </w:p>
          <w:p w14:paraId="11FFC40B" w14:textId="77777777" w:rsidR="005051F8" w:rsidRPr="00AC0821" w:rsidRDefault="005051F8" w:rsidP="005051F8">
            <w:pPr>
              <w:numPr>
                <w:ilvl w:val="1"/>
                <w:numId w:val="20"/>
              </w:numPr>
              <w:rPr>
                <w:rFonts w:eastAsia="微软雅黑"/>
                <w:szCs w:val="20"/>
              </w:rPr>
            </w:pPr>
            <w:r w:rsidRPr="00AC0821">
              <w:rPr>
                <w:rFonts w:eastAsia="微软雅黑"/>
                <w:szCs w:val="20"/>
              </w:rPr>
              <w:t xml:space="preserve">Value range of </w:t>
            </w:r>
            <w:proofErr w:type="spellStart"/>
            <w:r w:rsidRPr="00AC0821">
              <w:rPr>
                <w:rFonts w:eastAsia="微软雅黑"/>
                <w:i/>
                <w:szCs w:val="20"/>
              </w:rPr>
              <w:t>L_ref</w:t>
            </w:r>
            <w:proofErr w:type="spellEnd"/>
            <w:r w:rsidRPr="00AC0821">
              <w:rPr>
                <w:rFonts w:eastAsia="微软雅黑"/>
                <w:szCs w:val="20"/>
              </w:rPr>
              <w:t xml:space="preserve"> is {7, 8, 9, 10, 11, 12, 13, 14} symbols</w:t>
            </w:r>
          </w:p>
          <w:p w14:paraId="1C109438" w14:textId="77777777" w:rsidR="005051F8" w:rsidRPr="00AC0821" w:rsidRDefault="00244412" w:rsidP="005051F8">
            <w:pPr>
              <w:numPr>
                <w:ilvl w:val="0"/>
                <w:numId w:val="20"/>
              </w:numPr>
              <w:rPr>
                <w:rFonts w:eastAsia="微软雅黑"/>
                <w:szCs w:val="20"/>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5051F8" w:rsidRPr="00AC0821">
              <w:rPr>
                <w:szCs w:val="20"/>
              </w:rPr>
              <w:t xml:space="preserve"> is determined in the same way as in legacy NR SL</w:t>
            </w:r>
          </w:p>
          <w:p w14:paraId="4A7B8F84" w14:textId="4BE83596" w:rsidR="005051F8" w:rsidRPr="005051F8" w:rsidRDefault="005051F8" w:rsidP="00137899">
            <w:pPr>
              <w:autoSpaceDE w:val="0"/>
              <w:autoSpaceDN w:val="0"/>
              <w:jc w:val="both"/>
              <w:rPr>
                <w:rFonts w:ascii="Times" w:eastAsia="等线" w:hAnsi="Times"/>
                <w:lang w:eastAsia="zh-CN"/>
              </w:rPr>
            </w:pPr>
          </w:p>
        </w:tc>
      </w:tr>
    </w:tbl>
    <w:p w14:paraId="34B56812" w14:textId="77777777" w:rsidR="00E57804" w:rsidRPr="00137899" w:rsidRDefault="00E57804" w:rsidP="00054513">
      <w:pPr>
        <w:spacing w:after="120"/>
        <w:jc w:val="both"/>
        <w:rPr>
          <w:rFonts w:ascii="Arial" w:eastAsia="宋体" w:hAnsi="Arial" w:cs="Arial"/>
          <w:szCs w:val="20"/>
          <w:lang w:eastAsia="zh-CN"/>
        </w:rPr>
      </w:pPr>
    </w:p>
    <w:p w14:paraId="2E6651D5" w14:textId="77777777" w:rsidR="000C63F1" w:rsidRPr="00137899" w:rsidRDefault="00DC2459" w:rsidP="00054513">
      <w:pPr>
        <w:spacing w:after="120"/>
        <w:jc w:val="both"/>
        <w:rPr>
          <w:rFonts w:ascii="Arial" w:eastAsia="宋体" w:hAnsi="Arial" w:cs="Arial"/>
          <w:szCs w:val="20"/>
          <w:lang w:eastAsia="zh-CN"/>
        </w:rPr>
      </w:pPr>
      <w:r w:rsidRPr="00137899">
        <w:rPr>
          <w:rFonts w:ascii="Arial" w:eastAsia="宋体" w:hAnsi="Arial" w:cs="Arial"/>
          <w:szCs w:val="20"/>
          <w:lang w:eastAsia="zh-CN"/>
        </w:rPr>
        <w:t>It was agreed that both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and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w:t>
      </w:r>
      <w:bookmarkStart w:id="42" w:name="_Hlk131692139"/>
      <w:r w:rsidR="004236AD" w:rsidRPr="00137899">
        <w:rPr>
          <w:rFonts w:ascii="Arial" w:eastAsia="宋体" w:hAnsi="Arial" w:cs="Arial"/>
          <w:szCs w:val="20"/>
          <w:lang w:eastAsia="zh-CN"/>
        </w:rPr>
        <w:t xml:space="preserve">candidate </w:t>
      </w:r>
      <w:bookmarkEnd w:id="42"/>
      <w:r w:rsidRPr="00137899">
        <w:rPr>
          <w:rFonts w:ascii="Arial" w:eastAsia="宋体" w:hAnsi="Arial" w:cs="Arial"/>
          <w:szCs w:val="20"/>
          <w:lang w:eastAsia="zh-CN"/>
        </w:rPr>
        <w:t xml:space="preserve">starting symbol are configurable. In legacy NR SL, SL starting symbol is configured by </w:t>
      </w:r>
      <w:proofErr w:type="spellStart"/>
      <w:r w:rsidRPr="00137899">
        <w:rPr>
          <w:rFonts w:ascii="Arial" w:eastAsia="宋体" w:hAnsi="Arial" w:cs="Arial"/>
          <w:szCs w:val="20"/>
          <w:lang w:eastAsia="zh-CN"/>
        </w:rPr>
        <w:t>sl-StartSymbol</w:t>
      </w:r>
      <w:proofErr w:type="spellEnd"/>
      <w:r w:rsidRPr="00137899">
        <w:rPr>
          <w:rFonts w:ascii="Arial" w:eastAsia="宋体" w:hAnsi="Arial" w:cs="Arial"/>
          <w:szCs w:val="20"/>
          <w:lang w:eastAsia="zh-CN"/>
        </w:rPr>
        <w:t xml:space="preserve"> in SL BWP. It can also be reused to configure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w:t>
      </w:r>
      <w:r w:rsidR="004236AD" w:rsidRPr="00137899">
        <w:rPr>
          <w:rFonts w:ascii="Arial" w:eastAsia="宋体" w:hAnsi="Arial" w:cs="Arial"/>
          <w:szCs w:val="20"/>
          <w:lang w:eastAsia="zh-CN"/>
        </w:rPr>
        <w:t xml:space="preserve">candidate </w:t>
      </w:r>
      <w:r w:rsidRPr="00137899">
        <w:rPr>
          <w:rFonts w:ascii="Arial" w:eastAsia="宋体" w:hAnsi="Arial" w:cs="Arial"/>
          <w:szCs w:val="20"/>
          <w:lang w:eastAsia="zh-CN"/>
        </w:rPr>
        <w:t>starting symbol. Another new parameter, such as sl-StartSymbol1 can be introduced for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w:t>
      </w:r>
      <w:r w:rsidR="004236AD" w:rsidRPr="00137899">
        <w:rPr>
          <w:rFonts w:ascii="Arial" w:eastAsia="宋体" w:hAnsi="Arial" w:cs="Arial"/>
          <w:szCs w:val="20"/>
          <w:lang w:eastAsia="zh-CN"/>
        </w:rPr>
        <w:t xml:space="preserve">candidate </w:t>
      </w:r>
      <w:r w:rsidRPr="00137899">
        <w:rPr>
          <w:rFonts w:ascii="Arial" w:eastAsia="宋体" w:hAnsi="Arial" w:cs="Arial"/>
          <w:szCs w:val="20"/>
          <w:lang w:eastAsia="zh-CN"/>
        </w:rPr>
        <w:t xml:space="preserve">starting symbol configuration. </w:t>
      </w:r>
    </w:p>
    <w:p w14:paraId="265E2ED0" w14:textId="3E517895" w:rsidR="00DC2459" w:rsidRPr="00E76DBB" w:rsidRDefault="00DC2459" w:rsidP="00E76DBB">
      <w:pPr>
        <w:spacing w:beforeLines="50" w:before="120" w:after="120"/>
        <w:jc w:val="both"/>
        <w:rPr>
          <w:rFonts w:ascii="Arial" w:eastAsia="宋体" w:hAnsi="Arial" w:cs="Arial"/>
          <w:b/>
          <w:szCs w:val="20"/>
          <w:lang w:eastAsia="zh-CN"/>
        </w:rPr>
      </w:pPr>
      <w:r w:rsidRPr="00551AD8">
        <w:rPr>
          <w:rFonts w:ascii="Arial" w:eastAsia="宋体" w:hAnsi="Arial" w:cs="Arial"/>
          <w:b/>
          <w:szCs w:val="20"/>
          <w:lang w:eastAsia="zh-CN"/>
        </w:rPr>
        <w:t xml:space="preserve">Proposal </w:t>
      </w:r>
      <w:r w:rsidR="0097492F">
        <w:rPr>
          <w:rFonts w:ascii="Arial" w:eastAsia="宋体" w:hAnsi="Arial" w:cs="Arial"/>
          <w:b/>
          <w:szCs w:val="20"/>
          <w:lang w:eastAsia="zh-CN"/>
        </w:rPr>
        <w:t>21</w:t>
      </w:r>
      <w:r w:rsidRPr="00E76DBB">
        <w:rPr>
          <w:rFonts w:ascii="Arial" w:eastAsia="宋体" w:hAnsi="Arial" w:cs="Arial"/>
          <w:b/>
          <w:szCs w:val="20"/>
          <w:lang w:eastAsia="zh-CN"/>
        </w:rPr>
        <w:t xml:space="preserve">: </w:t>
      </w:r>
      <w:r w:rsidR="00BA249D" w:rsidRPr="00E76DBB">
        <w:rPr>
          <w:rFonts w:ascii="Arial" w:eastAsia="宋体" w:hAnsi="Arial" w:cs="Arial"/>
          <w:b/>
          <w:szCs w:val="20"/>
          <w:lang w:eastAsia="zh-CN"/>
        </w:rPr>
        <w:t xml:space="preserve">Regarding configuration of 2 </w:t>
      </w:r>
      <w:r w:rsidR="004236AD" w:rsidRPr="00E76DBB">
        <w:rPr>
          <w:rFonts w:ascii="Arial" w:eastAsia="宋体" w:hAnsi="Arial" w:cs="Arial"/>
          <w:b/>
          <w:szCs w:val="20"/>
          <w:lang w:eastAsia="zh-CN"/>
        </w:rPr>
        <w:t xml:space="preserve">candidate </w:t>
      </w:r>
      <w:r w:rsidR="00BA249D" w:rsidRPr="00E76DBB">
        <w:rPr>
          <w:rFonts w:ascii="Arial" w:eastAsia="宋体" w:hAnsi="Arial" w:cs="Arial"/>
          <w:b/>
          <w:szCs w:val="20"/>
          <w:lang w:eastAsia="zh-CN"/>
        </w:rPr>
        <w:t xml:space="preserve">starting symbols: </w:t>
      </w:r>
    </w:p>
    <w:p w14:paraId="063695E7" w14:textId="77777777" w:rsidR="000C63F1" w:rsidRPr="00E76DBB" w:rsidRDefault="00BA249D"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proofErr w:type="spellStart"/>
      <w:r w:rsidRPr="00E76DBB">
        <w:rPr>
          <w:rFonts w:ascii="Arial" w:eastAsia="微软雅黑" w:hAnsi="Arial" w:cs="Arial"/>
          <w:b/>
          <w:lang w:val="en-GB" w:eastAsia="zh-CN"/>
        </w:rPr>
        <w:t>sl-StartSymbol</w:t>
      </w:r>
      <w:proofErr w:type="spellEnd"/>
      <w:r w:rsidRPr="00E76DBB">
        <w:rPr>
          <w:rFonts w:ascii="Arial" w:eastAsia="微软雅黑" w:hAnsi="Arial" w:cs="Arial"/>
          <w:b/>
          <w:lang w:val="en-GB" w:eastAsia="zh-CN"/>
        </w:rPr>
        <w:t xml:space="preserve"> in legacy NR SL is used for </w:t>
      </w:r>
      <w:r w:rsidR="00FF1F75" w:rsidRPr="00E76DBB">
        <w:rPr>
          <w:rFonts w:ascii="Arial" w:eastAsia="微软雅黑" w:hAnsi="Arial" w:cs="Arial"/>
          <w:b/>
          <w:lang w:val="en-GB" w:eastAsia="zh-CN"/>
        </w:rPr>
        <w:t xml:space="preserve">1st </w:t>
      </w:r>
      <w:r w:rsidR="004236AD"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starting symbol configuration</w:t>
      </w:r>
    </w:p>
    <w:p w14:paraId="772180D0" w14:textId="77777777" w:rsidR="00BA249D" w:rsidRPr="00E76DBB" w:rsidRDefault="00FF1F75"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Another</w:t>
      </w:r>
      <w:r w:rsidR="00435799" w:rsidRPr="00E76DBB">
        <w:rPr>
          <w:rFonts w:ascii="Arial" w:eastAsia="微软雅黑" w:hAnsi="Arial" w:cs="Arial"/>
          <w:b/>
          <w:lang w:val="en-GB" w:eastAsia="zh-CN"/>
        </w:rPr>
        <w:t xml:space="preserve"> parameter, such as </w:t>
      </w:r>
      <w:r w:rsidR="00BA249D" w:rsidRPr="00E76DBB">
        <w:rPr>
          <w:rFonts w:ascii="Arial" w:eastAsia="微软雅黑" w:hAnsi="Arial" w:cs="Arial"/>
          <w:b/>
          <w:lang w:val="en-GB" w:eastAsia="zh-CN"/>
        </w:rPr>
        <w:t>sl-StartSymbol1</w:t>
      </w:r>
      <w:r w:rsidR="00435799" w:rsidRPr="00E76DBB">
        <w:rPr>
          <w:rFonts w:ascii="Arial" w:eastAsia="微软雅黑" w:hAnsi="Arial" w:cs="Arial"/>
          <w:b/>
          <w:lang w:val="en-GB" w:eastAsia="zh-CN"/>
        </w:rPr>
        <w:t>,</w:t>
      </w:r>
      <w:r w:rsidR="00BA249D" w:rsidRPr="00E76DBB">
        <w:rPr>
          <w:rFonts w:ascii="Arial" w:eastAsia="微软雅黑" w:hAnsi="Arial" w:cs="Arial"/>
          <w:b/>
          <w:lang w:val="en-GB" w:eastAsia="zh-CN"/>
        </w:rPr>
        <w:t xml:space="preserve"> is introduced for 2nd </w:t>
      </w:r>
      <w:r w:rsidR="004236AD" w:rsidRPr="00E76DBB">
        <w:rPr>
          <w:rFonts w:ascii="Arial" w:eastAsia="微软雅黑" w:hAnsi="Arial" w:cs="Arial"/>
          <w:b/>
          <w:lang w:val="en-GB" w:eastAsia="zh-CN"/>
        </w:rPr>
        <w:t xml:space="preserve">candidate </w:t>
      </w:r>
      <w:r w:rsidR="00BA249D" w:rsidRPr="00E76DBB">
        <w:rPr>
          <w:rFonts w:ascii="Arial" w:eastAsia="微软雅黑" w:hAnsi="Arial" w:cs="Arial"/>
          <w:b/>
          <w:lang w:val="en-GB" w:eastAsia="zh-CN"/>
        </w:rPr>
        <w:t>starting symbol configuration</w:t>
      </w:r>
    </w:p>
    <w:p w14:paraId="5B57B577" w14:textId="77777777" w:rsidR="00435799" w:rsidRPr="00137899" w:rsidRDefault="00435799" w:rsidP="00054513">
      <w:pPr>
        <w:spacing w:after="120"/>
        <w:jc w:val="both"/>
        <w:rPr>
          <w:rFonts w:ascii="Arial" w:eastAsia="宋体" w:hAnsi="Arial" w:cs="Arial"/>
          <w:szCs w:val="20"/>
          <w:lang w:eastAsia="zh-CN"/>
        </w:rPr>
      </w:pPr>
      <w:r w:rsidRPr="00137899">
        <w:rPr>
          <w:rFonts w:ascii="Arial" w:eastAsia="宋体" w:hAnsi="Arial" w:cs="Arial"/>
          <w:szCs w:val="20"/>
          <w:lang w:eastAsia="zh-CN"/>
        </w:rPr>
        <w:lastRenderedPageBreak/>
        <w:t xml:space="preserve">In legacy NR SL, PSSCH DMRS patterns are configured per resource pool. If 2 </w:t>
      </w:r>
      <w:r w:rsidR="004236AD" w:rsidRPr="00137899">
        <w:rPr>
          <w:rFonts w:ascii="Arial" w:eastAsia="宋体" w:hAnsi="Arial" w:cs="Arial"/>
          <w:szCs w:val="20"/>
          <w:lang w:eastAsia="zh-CN"/>
        </w:rPr>
        <w:t xml:space="preserve">candidate </w:t>
      </w:r>
      <w:r w:rsidRPr="00137899">
        <w:rPr>
          <w:rFonts w:ascii="Arial" w:eastAsia="宋体" w:hAnsi="Arial" w:cs="Arial"/>
          <w:szCs w:val="20"/>
          <w:lang w:eastAsia="zh-CN"/>
        </w:rPr>
        <w:t>starting symbols are supported, it is necessary to configure DMRS pattern for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and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w:t>
      </w:r>
      <w:r w:rsidR="004236AD" w:rsidRPr="00137899">
        <w:rPr>
          <w:rFonts w:ascii="Arial" w:eastAsia="宋体" w:hAnsi="Arial" w:cs="Arial"/>
          <w:szCs w:val="20"/>
          <w:lang w:eastAsia="zh-CN"/>
        </w:rPr>
        <w:t xml:space="preserve">candidate </w:t>
      </w:r>
      <w:r w:rsidRPr="00137899">
        <w:rPr>
          <w:rFonts w:ascii="Arial" w:eastAsia="宋体" w:hAnsi="Arial" w:cs="Arial"/>
          <w:szCs w:val="20"/>
          <w:lang w:eastAsia="zh-CN"/>
        </w:rPr>
        <w:t xml:space="preserve">starting symbol cases respectively since the number of symbols for PSSCH </w:t>
      </w:r>
      <w:r w:rsidR="004236AD" w:rsidRPr="00137899">
        <w:rPr>
          <w:rFonts w:ascii="Arial" w:eastAsia="宋体" w:hAnsi="Arial" w:cs="Arial"/>
          <w:szCs w:val="20"/>
          <w:lang w:eastAsia="zh-CN"/>
        </w:rPr>
        <w:t xml:space="preserve">transmission </w:t>
      </w:r>
      <w:r w:rsidRPr="00137899">
        <w:rPr>
          <w:rFonts w:ascii="Arial" w:eastAsia="宋体" w:hAnsi="Arial" w:cs="Arial"/>
          <w:szCs w:val="20"/>
          <w:lang w:eastAsia="zh-CN"/>
        </w:rPr>
        <w:t xml:space="preserve">are different. </w:t>
      </w:r>
    </w:p>
    <w:p w14:paraId="4ED98F3D" w14:textId="0278D80B" w:rsidR="00435799" w:rsidRPr="00E76DBB" w:rsidRDefault="00435799" w:rsidP="00E76DBB">
      <w:pPr>
        <w:spacing w:beforeLines="50" w:before="120" w:after="120"/>
        <w:jc w:val="both"/>
        <w:rPr>
          <w:rFonts w:ascii="Arial" w:eastAsia="宋体" w:hAnsi="Arial" w:cs="Arial"/>
          <w:b/>
          <w:szCs w:val="20"/>
          <w:lang w:eastAsia="zh-CN"/>
        </w:rPr>
      </w:pPr>
      <w:r w:rsidRPr="00E76DBB">
        <w:rPr>
          <w:rFonts w:ascii="Arial" w:eastAsia="宋体" w:hAnsi="Arial" w:cs="Arial"/>
          <w:b/>
          <w:szCs w:val="20"/>
          <w:lang w:eastAsia="zh-CN"/>
        </w:rPr>
        <w:t xml:space="preserve">Proposal </w:t>
      </w:r>
      <w:r w:rsidR="0097492F">
        <w:rPr>
          <w:rFonts w:ascii="Arial" w:eastAsia="宋体" w:hAnsi="Arial" w:cs="Arial"/>
          <w:b/>
          <w:szCs w:val="20"/>
          <w:lang w:eastAsia="zh-CN"/>
        </w:rPr>
        <w:t>22</w:t>
      </w:r>
      <w:r w:rsidRPr="00E76DBB">
        <w:rPr>
          <w:rFonts w:ascii="Arial" w:eastAsia="宋体" w:hAnsi="Arial" w:cs="Arial"/>
          <w:b/>
          <w:szCs w:val="20"/>
          <w:lang w:eastAsia="zh-CN"/>
        </w:rPr>
        <w:t xml:space="preserve">: For 2 </w:t>
      </w:r>
      <w:r w:rsidR="004236AD" w:rsidRPr="00E76DBB">
        <w:rPr>
          <w:rFonts w:ascii="Arial" w:eastAsia="宋体" w:hAnsi="Arial" w:cs="Arial"/>
          <w:b/>
          <w:szCs w:val="20"/>
          <w:lang w:eastAsia="zh-CN"/>
        </w:rPr>
        <w:t xml:space="preserve">candidate </w:t>
      </w:r>
      <w:r w:rsidRPr="00E76DBB">
        <w:rPr>
          <w:rFonts w:ascii="Arial" w:eastAsia="宋体" w:hAnsi="Arial" w:cs="Arial"/>
          <w:b/>
          <w:szCs w:val="20"/>
          <w:lang w:eastAsia="zh-CN"/>
        </w:rPr>
        <w:t xml:space="preserve">starting symbols, the DMRS patterns for 1st and 2nd </w:t>
      </w:r>
      <w:r w:rsidR="004236AD" w:rsidRPr="00E76DBB">
        <w:rPr>
          <w:rFonts w:ascii="Arial" w:eastAsia="宋体" w:hAnsi="Arial" w:cs="Arial"/>
          <w:b/>
          <w:szCs w:val="20"/>
          <w:lang w:eastAsia="zh-CN"/>
        </w:rPr>
        <w:t xml:space="preserve">candidate </w:t>
      </w:r>
      <w:r w:rsidRPr="00E76DBB">
        <w:rPr>
          <w:rFonts w:ascii="Arial" w:eastAsia="宋体" w:hAnsi="Arial" w:cs="Arial"/>
          <w:b/>
          <w:szCs w:val="20"/>
          <w:lang w:eastAsia="zh-CN"/>
        </w:rPr>
        <w:t>starting symbol should be configured respectively.</w:t>
      </w:r>
    </w:p>
    <w:p w14:paraId="52D2D04D" w14:textId="77777777" w:rsidR="00D92280" w:rsidRPr="00137899" w:rsidRDefault="00D92280" w:rsidP="00D92280">
      <w:pPr>
        <w:spacing w:after="120"/>
        <w:jc w:val="both"/>
        <w:rPr>
          <w:rFonts w:ascii="Arial" w:eastAsia="宋体" w:hAnsi="Arial" w:cs="Arial"/>
          <w:szCs w:val="20"/>
          <w:lang w:eastAsia="zh-CN"/>
        </w:rPr>
      </w:pPr>
      <w:r w:rsidRPr="00137899">
        <w:rPr>
          <w:rFonts w:ascii="Arial" w:eastAsia="宋体" w:hAnsi="Arial" w:cs="Arial"/>
          <w:szCs w:val="20"/>
          <w:lang w:eastAsia="zh-CN"/>
        </w:rPr>
        <w:t xml:space="preserve">One </w:t>
      </w:r>
      <w:r>
        <w:rPr>
          <w:rFonts w:ascii="Arial" w:eastAsia="宋体" w:hAnsi="Arial" w:cs="Arial"/>
          <w:szCs w:val="20"/>
          <w:lang w:eastAsia="zh-CN"/>
        </w:rPr>
        <w:t>remaining issue for TBS determination</w:t>
      </w:r>
      <w:r w:rsidRPr="00137899">
        <w:rPr>
          <w:rFonts w:ascii="Arial" w:eastAsia="宋体" w:hAnsi="Arial" w:cs="Arial"/>
          <w:szCs w:val="20"/>
          <w:lang w:eastAsia="zh-CN"/>
        </w:rPr>
        <w:t xml:space="preserve"> is whether a different reference number can be applied in COT sharing case. In our view, it is not necessary to configure a separate reference number for COT sharing case. Even in COT sharing case, it is possible that the COT sharing UE perform LBT failure for the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candidate starting symbol. It is possible that the COT sharing UE tries LBT again for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candidate starting symbol. In that case, one (pre-)configured reference number for TBS determination is enough. </w:t>
      </w:r>
    </w:p>
    <w:p w14:paraId="7C8E04E4" w14:textId="53CD9503" w:rsidR="00D92280" w:rsidRPr="00E76DBB" w:rsidRDefault="00D92280" w:rsidP="00E76DBB">
      <w:pPr>
        <w:spacing w:beforeLines="50" w:before="120" w:after="60"/>
        <w:jc w:val="both"/>
        <w:rPr>
          <w:rFonts w:ascii="Arial" w:eastAsia="宋体" w:hAnsi="Arial" w:cs="Arial"/>
          <w:b/>
          <w:szCs w:val="20"/>
        </w:rPr>
      </w:pPr>
      <w:r w:rsidRPr="00E76DBB">
        <w:rPr>
          <w:rFonts w:ascii="Arial" w:eastAsia="宋体" w:hAnsi="Arial" w:cs="Arial"/>
          <w:b/>
          <w:szCs w:val="20"/>
          <w:lang w:eastAsia="zh-CN"/>
        </w:rPr>
        <w:t xml:space="preserve">Proposal </w:t>
      </w:r>
      <w:r w:rsidR="0097492F">
        <w:rPr>
          <w:rFonts w:ascii="Arial" w:eastAsia="宋体" w:hAnsi="Arial" w:cs="Arial"/>
          <w:b/>
          <w:szCs w:val="20"/>
          <w:lang w:eastAsia="zh-CN"/>
        </w:rPr>
        <w:t>23</w:t>
      </w:r>
      <w:r w:rsidRPr="00E76DBB">
        <w:rPr>
          <w:rFonts w:ascii="Arial" w:eastAsia="宋体" w:hAnsi="Arial" w:cs="Arial"/>
          <w:b/>
          <w:szCs w:val="20"/>
          <w:lang w:eastAsia="zh-CN"/>
        </w:rPr>
        <w:t>: T</w:t>
      </w:r>
      <w:r w:rsidRPr="00E76DBB">
        <w:rPr>
          <w:rFonts w:ascii="Arial" w:eastAsia="宋体" w:hAnsi="Arial" w:cs="Arial" w:hint="eastAsia"/>
          <w:b/>
          <w:szCs w:val="20"/>
          <w:lang w:eastAsia="zh-CN"/>
        </w:rPr>
        <w:t>here</w:t>
      </w:r>
      <w:r w:rsidRPr="00E76DBB">
        <w:rPr>
          <w:rFonts w:ascii="Arial" w:eastAsia="宋体" w:hAnsi="Arial" w:cs="Arial"/>
          <w:b/>
          <w:szCs w:val="20"/>
          <w:lang w:eastAsia="zh-CN"/>
        </w:rPr>
        <w:t xml:space="preserve"> is no necessary to (pre-)configure a different reference number of symbols for transmission in a shared COT.</w:t>
      </w:r>
    </w:p>
    <w:p w14:paraId="6F5EA6BF" w14:textId="77777777" w:rsidR="00E33B19" w:rsidRDefault="00840945" w:rsidP="007403BC">
      <w:pPr>
        <w:spacing w:after="120"/>
        <w:jc w:val="both"/>
        <w:rPr>
          <w:rFonts w:ascii="Arial" w:eastAsia="宋体" w:hAnsi="Arial" w:cs="Arial"/>
          <w:szCs w:val="20"/>
          <w:lang w:eastAsia="zh-CN"/>
        </w:rPr>
      </w:pPr>
      <w:r>
        <w:rPr>
          <w:rFonts w:ascii="Arial" w:eastAsia="宋体" w:hAnsi="Arial" w:cs="Arial"/>
          <w:szCs w:val="20"/>
          <w:lang w:eastAsia="zh-CN"/>
        </w:rPr>
        <w:t>It was agreed that at least for 1</w:t>
      </w:r>
      <w:r w:rsidRPr="00E76DBB">
        <w:rPr>
          <w:rFonts w:ascii="Arial" w:eastAsia="宋体" w:hAnsi="Arial" w:cs="Arial"/>
          <w:szCs w:val="20"/>
          <w:vertAlign w:val="superscript"/>
          <w:lang w:eastAsia="zh-CN"/>
        </w:rPr>
        <w:t>st</w:t>
      </w:r>
      <w:r>
        <w:rPr>
          <w:rFonts w:ascii="Arial" w:eastAsia="宋体" w:hAnsi="Arial" w:cs="Arial"/>
          <w:szCs w:val="20"/>
          <w:lang w:eastAsia="zh-CN"/>
        </w:rPr>
        <w:t xml:space="preserve"> slot of a COT, </w:t>
      </w:r>
      <w:r w:rsidRPr="00840945">
        <w:rPr>
          <w:rFonts w:ascii="Arial" w:eastAsia="宋体" w:hAnsi="Arial" w:cs="Arial"/>
          <w:szCs w:val="20"/>
          <w:lang w:eastAsia="zh-CN"/>
        </w:rPr>
        <w:t>the Tx UE chooses the earliest starting symbol for PSCCH/PSSCH transmission after clearing LBT</w:t>
      </w:r>
      <w:r>
        <w:rPr>
          <w:rFonts w:ascii="Arial" w:eastAsia="宋体" w:hAnsi="Arial" w:cs="Arial"/>
          <w:szCs w:val="20"/>
          <w:lang w:eastAsia="zh-CN"/>
        </w:rPr>
        <w:t>. An FFS point is whether</w:t>
      </w:r>
      <w:r w:rsidRPr="00840945">
        <w:rPr>
          <w:rFonts w:ascii="Arial" w:eastAsia="宋体" w:hAnsi="Arial" w:cs="Arial"/>
          <w:szCs w:val="20"/>
          <w:lang w:eastAsia="zh-CN"/>
        </w:rPr>
        <w:t xml:space="preserve">/how to support that for the remaining slots of a COT, the Tx UE only chooses the </w:t>
      </w:r>
      <w:r w:rsidR="00AB65DD">
        <w:rPr>
          <w:rFonts w:ascii="Arial" w:eastAsia="宋体" w:hAnsi="Arial" w:cs="Arial"/>
          <w:szCs w:val="20"/>
          <w:lang w:eastAsia="zh-CN"/>
        </w:rPr>
        <w:t>1</w:t>
      </w:r>
      <w:r w:rsidR="00AB65DD" w:rsidRPr="00E76DBB">
        <w:rPr>
          <w:rFonts w:ascii="Arial" w:eastAsia="宋体" w:hAnsi="Arial" w:cs="Arial"/>
          <w:szCs w:val="20"/>
          <w:vertAlign w:val="superscript"/>
          <w:lang w:eastAsia="zh-CN"/>
        </w:rPr>
        <w:t>st</w:t>
      </w:r>
      <w:r w:rsidR="00AB65DD">
        <w:rPr>
          <w:rFonts w:ascii="Arial" w:eastAsia="宋体" w:hAnsi="Arial" w:cs="Arial"/>
          <w:szCs w:val="20"/>
          <w:lang w:eastAsia="zh-CN"/>
        </w:rPr>
        <w:t xml:space="preserve"> </w:t>
      </w:r>
      <w:r w:rsidRPr="00840945">
        <w:rPr>
          <w:rFonts w:ascii="Arial" w:eastAsia="宋体" w:hAnsi="Arial" w:cs="Arial"/>
          <w:szCs w:val="20"/>
          <w:lang w:eastAsia="zh-CN"/>
        </w:rPr>
        <w:t>starting symbol for PSCCH/PSSCH transmission</w:t>
      </w:r>
      <w:r w:rsidR="00AB65DD">
        <w:rPr>
          <w:rFonts w:ascii="Arial" w:eastAsia="宋体" w:hAnsi="Arial" w:cs="Arial"/>
          <w:szCs w:val="20"/>
          <w:lang w:eastAsia="zh-CN"/>
        </w:rPr>
        <w:t xml:space="preserve">. </w:t>
      </w:r>
      <w:r w:rsidR="007C5A96">
        <w:rPr>
          <w:rFonts w:ascii="Arial" w:eastAsia="宋体" w:hAnsi="Arial" w:cs="Arial"/>
          <w:szCs w:val="20"/>
          <w:lang w:eastAsia="zh-CN"/>
        </w:rPr>
        <w:t xml:space="preserve">In our view, this </w:t>
      </w:r>
      <w:r w:rsidR="00C662BD">
        <w:rPr>
          <w:rFonts w:ascii="Arial" w:eastAsia="宋体" w:hAnsi="Arial" w:cs="Arial"/>
          <w:szCs w:val="20"/>
          <w:lang w:eastAsia="zh-CN"/>
        </w:rPr>
        <w:t>specification is not needed. When the TX UE performing transmission in the COT and the gap between 2 adjacent transmissions fulfill required gap of Type 2, the TX UE can perform corresponding Type 2 LBT and determine whether the LBT is successful or not for 1</w:t>
      </w:r>
      <w:r w:rsidR="00C662BD" w:rsidRPr="00E76DBB">
        <w:rPr>
          <w:rFonts w:ascii="Arial" w:eastAsia="宋体" w:hAnsi="Arial" w:cs="Arial"/>
          <w:szCs w:val="20"/>
          <w:vertAlign w:val="superscript"/>
          <w:lang w:eastAsia="zh-CN"/>
        </w:rPr>
        <w:t>st</w:t>
      </w:r>
      <w:r w:rsidR="00C662BD">
        <w:rPr>
          <w:rFonts w:ascii="Arial" w:eastAsia="宋体" w:hAnsi="Arial" w:cs="Arial"/>
          <w:szCs w:val="20"/>
          <w:lang w:eastAsia="zh-CN"/>
        </w:rPr>
        <w:t xml:space="preserve"> candidate starting positions, then it can determine whether the 1</w:t>
      </w:r>
      <w:r w:rsidR="00C662BD" w:rsidRPr="00E76DBB">
        <w:rPr>
          <w:rFonts w:ascii="Arial" w:eastAsia="宋体" w:hAnsi="Arial" w:cs="Arial"/>
          <w:szCs w:val="20"/>
          <w:vertAlign w:val="superscript"/>
          <w:lang w:eastAsia="zh-CN"/>
        </w:rPr>
        <w:t>st</w:t>
      </w:r>
      <w:r w:rsidR="00C662BD">
        <w:rPr>
          <w:rFonts w:ascii="Arial" w:eastAsia="宋体" w:hAnsi="Arial" w:cs="Arial"/>
          <w:szCs w:val="20"/>
          <w:lang w:eastAsia="zh-CN"/>
        </w:rPr>
        <w:t xml:space="preserve"> starting position can be used or it need to perform LBT for 2</w:t>
      </w:r>
      <w:r w:rsidR="00C662BD" w:rsidRPr="00E76DBB">
        <w:rPr>
          <w:rFonts w:ascii="Arial" w:eastAsia="宋体" w:hAnsi="Arial" w:cs="Arial"/>
          <w:szCs w:val="20"/>
          <w:vertAlign w:val="superscript"/>
          <w:lang w:eastAsia="zh-CN"/>
        </w:rPr>
        <w:t>nd</w:t>
      </w:r>
      <w:r w:rsidR="00C662BD">
        <w:rPr>
          <w:rFonts w:ascii="Arial" w:eastAsia="宋体" w:hAnsi="Arial" w:cs="Arial"/>
          <w:szCs w:val="20"/>
          <w:lang w:eastAsia="zh-CN"/>
        </w:rPr>
        <w:t xml:space="preserve"> staring position.</w:t>
      </w:r>
    </w:p>
    <w:p w14:paraId="1D2FDA69" w14:textId="7EF075A1" w:rsidR="009A46B2" w:rsidRPr="00E76DBB" w:rsidRDefault="009A46B2" w:rsidP="007403BC">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sidR="0097492F">
        <w:rPr>
          <w:rFonts w:ascii="Arial" w:eastAsia="宋体" w:hAnsi="Arial" w:cs="Arial"/>
          <w:b/>
          <w:szCs w:val="20"/>
          <w:lang w:eastAsia="zh-CN"/>
        </w:rPr>
        <w:t>24</w:t>
      </w:r>
      <w:r w:rsidRPr="00E76DBB">
        <w:rPr>
          <w:rFonts w:ascii="Arial" w:eastAsia="宋体" w:hAnsi="Arial" w:cs="Arial"/>
          <w:b/>
          <w:szCs w:val="20"/>
          <w:lang w:eastAsia="zh-CN"/>
        </w:rPr>
        <w:t xml:space="preserve">: There is no necessary to specify </w:t>
      </w:r>
      <w:r w:rsidR="004472F0">
        <w:rPr>
          <w:rFonts w:ascii="Arial" w:eastAsia="宋体" w:hAnsi="Arial" w:cs="Arial"/>
          <w:b/>
          <w:szCs w:val="20"/>
          <w:lang w:eastAsia="zh-CN"/>
        </w:rPr>
        <w:t xml:space="preserve">UE behavior </w:t>
      </w:r>
      <w:r w:rsidRPr="00E76DBB">
        <w:rPr>
          <w:rFonts w:ascii="Arial" w:eastAsia="宋体" w:hAnsi="Arial" w:cs="Arial"/>
          <w:b/>
          <w:szCs w:val="20"/>
          <w:lang w:eastAsia="zh-CN"/>
        </w:rPr>
        <w:t>regarding whether/how the Tx UE only chooses the 1</w:t>
      </w:r>
      <w:r w:rsidRPr="00E76DBB">
        <w:rPr>
          <w:rFonts w:ascii="Arial" w:eastAsia="宋体" w:hAnsi="Arial" w:cs="Arial"/>
          <w:b/>
          <w:szCs w:val="20"/>
          <w:vertAlign w:val="superscript"/>
          <w:lang w:eastAsia="zh-CN"/>
        </w:rPr>
        <w:t>st</w:t>
      </w:r>
      <w:r w:rsidRPr="00E76DBB">
        <w:rPr>
          <w:rFonts w:ascii="Arial" w:eastAsia="宋体" w:hAnsi="Arial" w:cs="Arial"/>
          <w:b/>
          <w:szCs w:val="20"/>
          <w:lang w:eastAsia="zh-CN"/>
        </w:rPr>
        <w:t xml:space="preserve"> starting symbol for PSCCH/PSSCH transmission for the remaining slots of a COT.</w:t>
      </w:r>
    </w:p>
    <w:p w14:paraId="4FDAACB6" w14:textId="77777777" w:rsidR="00D92280" w:rsidRPr="00E76DBB" w:rsidRDefault="00D92280" w:rsidP="007403BC">
      <w:pPr>
        <w:spacing w:after="120"/>
        <w:jc w:val="both"/>
        <w:rPr>
          <w:rFonts w:ascii="Arial" w:eastAsia="宋体" w:hAnsi="Arial" w:cs="Arial"/>
          <w:szCs w:val="20"/>
          <w:lang w:eastAsia="zh-CN"/>
        </w:rPr>
      </w:pPr>
    </w:p>
    <w:p w14:paraId="13208F4C" w14:textId="61FC7B3D" w:rsidR="002072BC" w:rsidRPr="00137899" w:rsidRDefault="002072BC" w:rsidP="007403BC">
      <w:pPr>
        <w:spacing w:after="120"/>
        <w:jc w:val="both"/>
        <w:rPr>
          <w:rFonts w:ascii="Arial" w:eastAsia="宋体" w:hAnsi="Arial" w:cs="Arial"/>
          <w:szCs w:val="20"/>
          <w:lang w:val="en-GB" w:eastAsia="zh-CN"/>
        </w:rPr>
      </w:pPr>
      <w:r w:rsidRPr="00137899">
        <w:rPr>
          <w:rFonts w:ascii="Arial" w:eastAsia="宋体" w:hAnsi="Arial" w:cs="Arial"/>
          <w:szCs w:val="20"/>
          <w:lang w:eastAsia="zh-CN"/>
        </w:rPr>
        <w:t>The AGC issue for 2 starting symbol was discussed in RAN1#11</w:t>
      </w:r>
      <w:r w:rsidR="00221014">
        <w:rPr>
          <w:rFonts w:ascii="Arial" w:eastAsia="宋体" w:hAnsi="Arial" w:cs="Arial"/>
          <w:szCs w:val="20"/>
          <w:lang w:eastAsia="zh-CN"/>
        </w:rPr>
        <w:t>4</w:t>
      </w:r>
      <w:r w:rsidRPr="00137899">
        <w:rPr>
          <w:rFonts w:ascii="Arial" w:eastAsia="宋体" w:hAnsi="Arial" w:cs="Arial"/>
          <w:szCs w:val="20"/>
          <w:lang w:eastAsia="zh-CN"/>
        </w:rPr>
        <w:t xml:space="preserve"> meeting and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2072BC" w14:paraId="7282AFDB" w14:textId="77777777" w:rsidTr="00137899">
        <w:tc>
          <w:tcPr>
            <w:tcW w:w="9770" w:type="dxa"/>
            <w:shd w:val="clear" w:color="auto" w:fill="auto"/>
          </w:tcPr>
          <w:p w14:paraId="2E10B8FD" w14:textId="77777777" w:rsidR="00221014" w:rsidRPr="00DD2FDA" w:rsidRDefault="00221014" w:rsidP="00221014">
            <w:pPr>
              <w:rPr>
                <w:rFonts w:ascii="Times" w:eastAsia="Batang" w:hAnsi="Times"/>
                <w:lang w:val="en-GB" w:eastAsia="x-none"/>
              </w:rPr>
            </w:pPr>
          </w:p>
          <w:p w14:paraId="529595FB" w14:textId="77777777" w:rsidR="00221014" w:rsidRPr="00DD2FDA" w:rsidRDefault="00221014" w:rsidP="00221014">
            <w:pPr>
              <w:rPr>
                <w:rFonts w:ascii="Times" w:eastAsia="Batang" w:hAnsi="Times"/>
                <w:lang w:val="en-GB" w:eastAsia="x-none"/>
              </w:rPr>
            </w:pPr>
            <w:r w:rsidRPr="00DD2FDA">
              <w:rPr>
                <w:rFonts w:ascii="Times" w:eastAsia="Batang" w:hAnsi="Times"/>
                <w:highlight w:val="green"/>
                <w:lang w:val="en-GB" w:eastAsia="x-none"/>
              </w:rPr>
              <w:t>Agreement</w:t>
            </w:r>
          </w:p>
          <w:p w14:paraId="4FA79061" w14:textId="77777777" w:rsidR="00221014" w:rsidRPr="00DD2FDA" w:rsidRDefault="00221014" w:rsidP="00221014">
            <w:pPr>
              <w:tabs>
                <w:tab w:val="left" w:pos="0"/>
              </w:tabs>
              <w:spacing w:line="276" w:lineRule="auto"/>
              <w:rPr>
                <w:rFonts w:ascii="Times" w:eastAsia="Batang" w:hAnsi="Times"/>
                <w:szCs w:val="20"/>
                <w:lang w:val="en-GB"/>
              </w:rPr>
            </w:pPr>
            <w:r w:rsidRPr="00DD2FDA">
              <w:rPr>
                <w:rFonts w:ascii="Times" w:eastAsia="Batang" w:hAnsi="Times"/>
                <w:bCs/>
                <w:szCs w:val="20"/>
                <w:lang w:val="en-GB"/>
              </w:rPr>
              <w:t>For a slot with 2 candidate starting symbols for a PSCCH/PSSCH transmission:</w:t>
            </w:r>
          </w:p>
          <w:p w14:paraId="6A5ABD0A" w14:textId="77777777" w:rsidR="00221014" w:rsidRPr="00DD2FDA" w:rsidRDefault="00221014" w:rsidP="00221014">
            <w:pPr>
              <w:numPr>
                <w:ilvl w:val="0"/>
                <w:numId w:val="20"/>
              </w:numPr>
              <w:rPr>
                <w:rFonts w:ascii="Times" w:eastAsia="Batang" w:hAnsi="Times"/>
                <w:szCs w:val="20"/>
                <w:lang w:val="en-GB"/>
              </w:rPr>
            </w:pPr>
            <w:r w:rsidRPr="00DD2FDA">
              <w:rPr>
                <w:rFonts w:ascii="Times" w:eastAsia="Batang" w:hAnsi="Times"/>
                <w:szCs w:val="20"/>
                <w:lang w:val="en-GB"/>
              </w:rPr>
              <w:t>Regarding Tx UE behaviour:</w:t>
            </w:r>
          </w:p>
          <w:p w14:paraId="361326BD" w14:textId="77777777" w:rsidR="00221014" w:rsidRPr="00DD2FDA" w:rsidRDefault="00221014" w:rsidP="00221014">
            <w:pPr>
              <w:numPr>
                <w:ilvl w:val="1"/>
                <w:numId w:val="20"/>
              </w:numPr>
              <w:rPr>
                <w:rFonts w:ascii="Times" w:eastAsia="Batang" w:hAnsi="Times"/>
                <w:szCs w:val="20"/>
                <w:lang w:val="en-GB"/>
              </w:rPr>
            </w:pPr>
            <w:r w:rsidRPr="00DD2FDA">
              <w:rPr>
                <w:rFonts w:ascii="Times" w:eastAsia="Batang" w:hAnsi="Times"/>
                <w:szCs w:val="20"/>
                <w:lang w:val="en-GB"/>
              </w:rPr>
              <w:t>If PSCCH/PSSCH transmission starts from 1</w:t>
            </w:r>
            <w:r w:rsidRPr="00DD2FDA">
              <w:rPr>
                <w:rFonts w:ascii="Times" w:eastAsia="Batang" w:hAnsi="Times"/>
                <w:szCs w:val="20"/>
                <w:vertAlign w:val="superscript"/>
                <w:lang w:val="en-GB"/>
              </w:rPr>
              <w:t>st</w:t>
            </w:r>
            <w:r w:rsidRPr="00DD2FDA">
              <w:rPr>
                <w:rFonts w:ascii="Times" w:eastAsia="Batang" w:hAnsi="Times"/>
                <w:szCs w:val="20"/>
                <w:lang w:val="en-GB"/>
              </w:rPr>
              <w:t xml:space="preserve"> starting symbol, the PSCCH/PSSCH transmission has at least 1 AGC symbol</w:t>
            </w:r>
          </w:p>
          <w:p w14:paraId="17C1EF0A" w14:textId="77777777" w:rsidR="00221014" w:rsidRPr="00DD2FDA" w:rsidRDefault="00221014" w:rsidP="00221014">
            <w:pPr>
              <w:numPr>
                <w:ilvl w:val="0"/>
                <w:numId w:val="20"/>
              </w:numPr>
              <w:rPr>
                <w:rFonts w:ascii="Times" w:eastAsia="Batang" w:hAnsi="Times"/>
                <w:szCs w:val="20"/>
                <w:lang w:val="en-GB"/>
              </w:rPr>
            </w:pPr>
            <w:r w:rsidRPr="00DD2FDA">
              <w:rPr>
                <w:rFonts w:ascii="Times" w:eastAsia="Batang" w:hAnsi="Times"/>
                <w:szCs w:val="20"/>
                <w:lang w:val="en-GB"/>
              </w:rPr>
              <w:t>Regarding Rx UE behaviour:</w:t>
            </w:r>
          </w:p>
          <w:p w14:paraId="05FC05F6" w14:textId="77777777" w:rsidR="00221014" w:rsidRPr="00DD2FDA" w:rsidRDefault="00221014" w:rsidP="00221014">
            <w:pPr>
              <w:numPr>
                <w:ilvl w:val="1"/>
                <w:numId w:val="20"/>
              </w:numPr>
              <w:rPr>
                <w:rFonts w:ascii="Times" w:eastAsia="Batang" w:hAnsi="Times"/>
                <w:szCs w:val="20"/>
                <w:lang w:val="en-GB"/>
              </w:rPr>
            </w:pPr>
            <w:r w:rsidRPr="00DD2FDA">
              <w:rPr>
                <w:rFonts w:ascii="Times" w:eastAsia="Batang" w:hAnsi="Times"/>
                <w:szCs w:val="20"/>
                <w:lang w:val="en-GB"/>
              </w:rPr>
              <w:t>Option D: It is up to UE implementation to monitor 1 or 2 AGC symbol(s) in such slot</w:t>
            </w:r>
          </w:p>
          <w:p w14:paraId="307D721B" w14:textId="77777777" w:rsidR="00221014" w:rsidRPr="00DD2FDA" w:rsidRDefault="00221014" w:rsidP="00221014">
            <w:pPr>
              <w:numPr>
                <w:ilvl w:val="0"/>
                <w:numId w:val="20"/>
              </w:numPr>
              <w:rPr>
                <w:rFonts w:ascii="Times" w:eastAsia="Batang" w:hAnsi="Times"/>
                <w:szCs w:val="20"/>
                <w:lang w:val="en-GB"/>
              </w:rPr>
            </w:pPr>
            <w:r w:rsidRPr="00DD2FDA">
              <w:rPr>
                <w:rFonts w:ascii="Times" w:eastAsia="Batang" w:hAnsi="Times"/>
                <w:szCs w:val="20"/>
                <w:lang w:val="en-GB"/>
              </w:rPr>
              <w:t>Note: AGC symbol is duplication of next symbol</w:t>
            </w:r>
          </w:p>
          <w:p w14:paraId="578F3113" w14:textId="77777777" w:rsidR="00221014" w:rsidRPr="00DD2FDA" w:rsidRDefault="00221014" w:rsidP="00221014">
            <w:pPr>
              <w:rPr>
                <w:rFonts w:ascii="Times" w:eastAsia="Batang" w:hAnsi="Times"/>
                <w:lang w:val="en-GB" w:eastAsia="x-none"/>
              </w:rPr>
            </w:pPr>
          </w:p>
          <w:p w14:paraId="3BE59B46" w14:textId="77777777" w:rsidR="002072BC" w:rsidRPr="00221014" w:rsidRDefault="002072BC" w:rsidP="00137899">
            <w:pPr>
              <w:spacing w:after="120"/>
              <w:jc w:val="both"/>
              <w:rPr>
                <w:rFonts w:ascii="Arial" w:eastAsia="宋体" w:hAnsi="Arial" w:cs="Arial"/>
                <w:szCs w:val="20"/>
                <w:lang w:val="en-GB" w:eastAsia="zh-CN"/>
              </w:rPr>
            </w:pPr>
          </w:p>
        </w:tc>
      </w:tr>
    </w:tbl>
    <w:p w14:paraId="1AA16630" w14:textId="2B5A99BE" w:rsidR="00FF1F75" w:rsidRDefault="00FF1F75" w:rsidP="00054513">
      <w:pPr>
        <w:spacing w:after="120"/>
        <w:jc w:val="both"/>
        <w:rPr>
          <w:rFonts w:ascii="Arial" w:eastAsia="宋体" w:hAnsi="Arial" w:cs="Arial"/>
          <w:szCs w:val="20"/>
          <w:lang w:eastAsia="zh-CN"/>
        </w:rPr>
      </w:pPr>
    </w:p>
    <w:p w14:paraId="4DC8E0D2" w14:textId="71CEDC77" w:rsidR="00221014" w:rsidRDefault="00221014" w:rsidP="00054513">
      <w:pPr>
        <w:spacing w:after="120"/>
        <w:jc w:val="both"/>
        <w:rPr>
          <w:rFonts w:ascii="Arial" w:eastAsia="宋体" w:hAnsi="Arial" w:cs="Arial"/>
          <w:szCs w:val="20"/>
          <w:lang w:eastAsia="zh-CN"/>
        </w:rPr>
      </w:pPr>
      <w:r>
        <w:rPr>
          <w:rFonts w:ascii="Arial" w:eastAsia="宋体" w:hAnsi="Arial" w:cs="Arial"/>
          <w:szCs w:val="20"/>
          <w:lang w:eastAsia="zh-CN"/>
        </w:rPr>
        <w:t xml:space="preserve">According to the agreement for RX UE behavior, RX UE will monitor either 1 or 2 AGC symbols within a slot. If RX UE </w:t>
      </w:r>
      <w:r w:rsidR="00177E3A">
        <w:rPr>
          <w:rFonts w:ascii="Arial" w:eastAsia="宋体" w:hAnsi="Arial" w:cs="Arial"/>
          <w:szCs w:val="20"/>
          <w:lang w:eastAsia="zh-CN"/>
        </w:rPr>
        <w:t>monitor 2 AGC symbols within a slot, it is preferred that the TX UE will set the 2</w:t>
      </w:r>
      <w:r w:rsidR="00177E3A" w:rsidRPr="00177E3A">
        <w:rPr>
          <w:rFonts w:ascii="Arial" w:eastAsia="宋体" w:hAnsi="Arial" w:cs="Arial"/>
          <w:szCs w:val="20"/>
          <w:vertAlign w:val="superscript"/>
          <w:lang w:eastAsia="zh-CN"/>
        </w:rPr>
        <w:t>nd</w:t>
      </w:r>
      <w:r w:rsidR="00177E3A">
        <w:rPr>
          <w:rFonts w:ascii="Arial" w:eastAsia="宋体" w:hAnsi="Arial" w:cs="Arial"/>
          <w:szCs w:val="20"/>
          <w:lang w:eastAsia="zh-CN"/>
        </w:rPr>
        <w:t xml:space="preserve"> starting symbol as AGC symbol. Otherwise, it will affect the decoding performance of the SL transmission starting from 1</w:t>
      </w:r>
      <w:r w:rsidR="00177E3A" w:rsidRPr="00177E3A">
        <w:rPr>
          <w:rFonts w:ascii="Arial" w:eastAsia="宋体" w:hAnsi="Arial" w:cs="Arial"/>
          <w:szCs w:val="20"/>
          <w:vertAlign w:val="superscript"/>
          <w:lang w:eastAsia="zh-CN"/>
        </w:rPr>
        <w:t>st</w:t>
      </w:r>
      <w:r w:rsidR="00177E3A">
        <w:rPr>
          <w:rFonts w:ascii="Arial" w:eastAsia="宋体" w:hAnsi="Arial" w:cs="Arial"/>
          <w:szCs w:val="20"/>
          <w:lang w:eastAsia="zh-CN"/>
        </w:rPr>
        <w:t xml:space="preserve"> starting symbol. Therefore, we suggest the following proposal.</w:t>
      </w:r>
    </w:p>
    <w:p w14:paraId="46748C59" w14:textId="680C5F21" w:rsidR="00177E3A" w:rsidRPr="00177E3A" w:rsidRDefault="00177E3A" w:rsidP="00177E3A">
      <w:pPr>
        <w:spacing w:after="120"/>
        <w:jc w:val="both"/>
        <w:rPr>
          <w:rFonts w:ascii="Arial" w:eastAsia="Batang" w:hAnsi="Arial" w:cs="Arial"/>
          <w:b/>
          <w:szCs w:val="20"/>
          <w:lang w:val="en-GB"/>
        </w:rPr>
      </w:pPr>
      <w:r w:rsidRPr="00177E3A">
        <w:rPr>
          <w:rFonts w:ascii="Arial" w:eastAsia="宋体" w:hAnsi="Arial" w:cs="Arial" w:hint="eastAsia"/>
          <w:b/>
          <w:szCs w:val="20"/>
          <w:lang w:eastAsia="zh-CN"/>
        </w:rPr>
        <w:t>P</w:t>
      </w:r>
      <w:r w:rsidRPr="00177E3A">
        <w:rPr>
          <w:rFonts w:ascii="Arial" w:eastAsia="宋体" w:hAnsi="Arial" w:cs="Arial"/>
          <w:b/>
          <w:szCs w:val="20"/>
          <w:lang w:eastAsia="zh-CN"/>
        </w:rPr>
        <w:t xml:space="preserve">roposal </w:t>
      </w:r>
      <w:r w:rsidR="0097492F">
        <w:rPr>
          <w:rFonts w:ascii="Arial" w:eastAsia="宋体" w:hAnsi="Arial" w:cs="Arial"/>
          <w:b/>
          <w:szCs w:val="20"/>
          <w:lang w:eastAsia="zh-CN"/>
        </w:rPr>
        <w:t>25</w:t>
      </w:r>
      <w:r w:rsidRPr="00177E3A">
        <w:rPr>
          <w:rFonts w:ascii="Arial" w:eastAsia="宋体" w:hAnsi="Arial" w:cs="Arial"/>
          <w:b/>
          <w:szCs w:val="20"/>
          <w:lang w:eastAsia="zh-CN"/>
        </w:rPr>
        <w:t xml:space="preserve">: </w:t>
      </w:r>
      <w:r w:rsidRPr="00177E3A">
        <w:rPr>
          <w:rFonts w:ascii="Arial" w:eastAsia="Batang" w:hAnsi="Arial" w:cs="Arial"/>
          <w:b/>
          <w:bCs/>
          <w:szCs w:val="20"/>
          <w:lang w:val="en-GB"/>
        </w:rPr>
        <w:t>For a slot with 2 candidate starting symbols for a PSCCH/PSSCH transmission:</w:t>
      </w:r>
    </w:p>
    <w:p w14:paraId="00391BB0" w14:textId="77777777" w:rsidR="00177E3A" w:rsidRPr="00177E3A" w:rsidRDefault="00177E3A" w:rsidP="00177E3A">
      <w:pPr>
        <w:numPr>
          <w:ilvl w:val="0"/>
          <w:numId w:val="20"/>
        </w:numPr>
        <w:rPr>
          <w:rFonts w:ascii="Arial" w:eastAsia="Batang" w:hAnsi="Arial" w:cs="Arial"/>
          <w:b/>
          <w:szCs w:val="20"/>
          <w:lang w:val="en-GB"/>
        </w:rPr>
      </w:pPr>
      <w:r w:rsidRPr="00177E3A">
        <w:rPr>
          <w:rFonts w:ascii="Arial" w:eastAsia="Batang" w:hAnsi="Arial" w:cs="Arial"/>
          <w:b/>
          <w:szCs w:val="20"/>
          <w:lang w:val="en-GB"/>
        </w:rPr>
        <w:t>Regarding Tx UE behaviour:</w:t>
      </w:r>
    </w:p>
    <w:p w14:paraId="29E7D65A" w14:textId="355AEB21" w:rsidR="00177E3A" w:rsidRPr="00177E3A" w:rsidRDefault="00177E3A" w:rsidP="00177E3A">
      <w:pPr>
        <w:numPr>
          <w:ilvl w:val="1"/>
          <w:numId w:val="20"/>
        </w:numPr>
        <w:rPr>
          <w:rFonts w:ascii="Arial" w:eastAsia="Batang" w:hAnsi="Arial" w:cs="Arial"/>
          <w:b/>
          <w:szCs w:val="20"/>
          <w:lang w:val="en-GB"/>
        </w:rPr>
      </w:pPr>
      <w:r w:rsidRPr="00177E3A">
        <w:rPr>
          <w:rFonts w:ascii="Arial" w:eastAsia="Batang" w:hAnsi="Arial" w:cs="Arial"/>
          <w:b/>
          <w:szCs w:val="20"/>
          <w:lang w:val="en-GB"/>
        </w:rPr>
        <w:t>If PSCCH/PSSCH transmission starts from 1</w:t>
      </w:r>
      <w:r w:rsidRPr="00177E3A">
        <w:rPr>
          <w:rFonts w:ascii="Arial" w:eastAsia="Batang" w:hAnsi="Arial" w:cs="Arial"/>
          <w:b/>
          <w:szCs w:val="20"/>
          <w:vertAlign w:val="superscript"/>
          <w:lang w:val="en-GB"/>
        </w:rPr>
        <w:t>st</w:t>
      </w:r>
      <w:r w:rsidRPr="00177E3A">
        <w:rPr>
          <w:rFonts w:ascii="Arial" w:eastAsia="Batang" w:hAnsi="Arial" w:cs="Arial"/>
          <w:b/>
          <w:szCs w:val="20"/>
          <w:lang w:val="en-GB"/>
        </w:rPr>
        <w:t xml:space="preserve"> starting symbol, the PSCCH/PSSCH transmission has 2 AGC symbols.</w:t>
      </w:r>
    </w:p>
    <w:p w14:paraId="6CDDA1BD" w14:textId="77777777" w:rsidR="00177E3A" w:rsidRDefault="00177E3A" w:rsidP="00054513">
      <w:pPr>
        <w:spacing w:after="120"/>
        <w:jc w:val="both"/>
        <w:rPr>
          <w:rFonts w:ascii="Arial" w:eastAsia="宋体" w:hAnsi="Arial" w:cs="Arial"/>
          <w:szCs w:val="20"/>
          <w:lang w:eastAsia="zh-CN"/>
        </w:rPr>
      </w:pPr>
    </w:p>
    <w:p w14:paraId="0AF81C74" w14:textId="7BFB2594" w:rsidR="00E94615" w:rsidRPr="00137899" w:rsidRDefault="00D77FAC" w:rsidP="00054513">
      <w:pPr>
        <w:spacing w:after="120"/>
        <w:jc w:val="both"/>
        <w:rPr>
          <w:rFonts w:ascii="Arial" w:eastAsia="宋体" w:hAnsi="Arial" w:cs="Arial"/>
          <w:szCs w:val="20"/>
          <w:lang w:eastAsia="zh-CN"/>
        </w:rPr>
      </w:pPr>
      <w:r w:rsidRPr="00137899">
        <w:rPr>
          <w:rFonts w:ascii="Arial" w:eastAsia="宋体" w:hAnsi="Arial" w:cs="Arial"/>
          <w:szCs w:val="20"/>
          <w:lang w:eastAsia="zh-CN"/>
        </w:rPr>
        <w:t>If t</w:t>
      </w:r>
      <w:r w:rsidR="00022461" w:rsidRPr="00137899">
        <w:rPr>
          <w:rFonts w:ascii="Arial" w:eastAsia="宋体" w:hAnsi="Arial" w:cs="Arial"/>
          <w:szCs w:val="20"/>
          <w:lang w:eastAsia="zh-CN"/>
        </w:rPr>
        <w:t>he 2</w:t>
      </w:r>
      <w:r w:rsidR="00022461" w:rsidRPr="00137899">
        <w:rPr>
          <w:rFonts w:ascii="Arial" w:eastAsia="宋体" w:hAnsi="Arial" w:cs="Arial"/>
          <w:szCs w:val="20"/>
          <w:vertAlign w:val="superscript"/>
          <w:lang w:eastAsia="zh-CN"/>
        </w:rPr>
        <w:t>nd</w:t>
      </w:r>
      <w:r w:rsidR="00022461" w:rsidRPr="00137899">
        <w:rPr>
          <w:rFonts w:ascii="Arial" w:eastAsia="宋体" w:hAnsi="Arial" w:cs="Arial"/>
          <w:szCs w:val="20"/>
          <w:lang w:eastAsia="zh-CN"/>
        </w:rPr>
        <w:t xml:space="preserve"> </w:t>
      </w:r>
      <w:r w:rsidR="00432EE0" w:rsidRPr="00137899">
        <w:rPr>
          <w:rFonts w:ascii="Arial" w:eastAsia="宋体" w:hAnsi="Arial" w:cs="Arial"/>
          <w:szCs w:val="20"/>
          <w:lang w:eastAsia="zh-CN"/>
        </w:rPr>
        <w:t xml:space="preserve">candidate </w:t>
      </w:r>
      <w:r w:rsidR="00022461" w:rsidRPr="00137899">
        <w:rPr>
          <w:rFonts w:ascii="Arial" w:eastAsia="宋体" w:hAnsi="Arial" w:cs="Arial"/>
          <w:szCs w:val="20"/>
          <w:lang w:eastAsia="zh-CN"/>
        </w:rPr>
        <w:t xml:space="preserve">starting symbol is </w:t>
      </w:r>
      <w:r w:rsidRPr="00137899">
        <w:rPr>
          <w:rFonts w:ascii="Arial" w:eastAsia="宋体" w:hAnsi="Arial" w:cs="Arial"/>
          <w:szCs w:val="20"/>
          <w:lang w:eastAsia="zh-CN"/>
        </w:rPr>
        <w:t>also used</w:t>
      </w:r>
      <w:r w:rsidR="00022461" w:rsidRPr="00137899">
        <w:rPr>
          <w:rFonts w:ascii="Arial" w:eastAsia="宋体" w:hAnsi="Arial" w:cs="Arial"/>
          <w:szCs w:val="20"/>
          <w:lang w:eastAsia="zh-CN"/>
        </w:rPr>
        <w:t xml:space="preserve"> for AGC, the data on this symbol will not be used for decoding at receiver. To avoid degrading performance, </w:t>
      </w:r>
      <w:r w:rsidR="00556F06" w:rsidRPr="00137899">
        <w:rPr>
          <w:rFonts w:ascii="Arial" w:eastAsia="宋体" w:hAnsi="Arial" w:cs="Arial"/>
          <w:szCs w:val="20"/>
          <w:lang w:eastAsia="zh-CN"/>
        </w:rPr>
        <w:t xml:space="preserve">it is better to avoid </w:t>
      </w:r>
      <w:r w:rsidR="003C5B8E" w:rsidRPr="00137899">
        <w:rPr>
          <w:rFonts w:ascii="Arial" w:eastAsia="宋体" w:hAnsi="Arial" w:cs="Arial"/>
          <w:szCs w:val="20"/>
          <w:lang w:eastAsia="zh-CN"/>
        </w:rPr>
        <w:t xml:space="preserve">mapping </w:t>
      </w:r>
      <w:r w:rsidR="00556F06" w:rsidRPr="00137899">
        <w:rPr>
          <w:rFonts w:ascii="Arial" w:eastAsia="宋体" w:hAnsi="Arial" w:cs="Arial"/>
          <w:szCs w:val="20"/>
          <w:lang w:eastAsia="zh-CN"/>
        </w:rPr>
        <w:t>PSSCH DMRS, 2</w:t>
      </w:r>
      <w:r w:rsidR="00556F06" w:rsidRPr="00137899">
        <w:rPr>
          <w:rFonts w:ascii="Arial" w:eastAsia="宋体" w:hAnsi="Arial" w:cs="Arial"/>
          <w:szCs w:val="20"/>
          <w:vertAlign w:val="superscript"/>
          <w:lang w:eastAsia="zh-CN"/>
        </w:rPr>
        <w:t>nd</w:t>
      </w:r>
      <w:r w:rsidR="00556F06" w:rsidRPr="00137899">
        <w:rPr>
          <w:rFonts w:ascii="Arial" w:eastAsia="宋体" w:hAnsi="Arial" w:cs="Arial"/>
          <w:szCs w:val="20"/>
          <w:lang w:eastAsia="zh-CN"/>
        </w:rPr>
        <w:t xml:space="preserve"> </w:t>
      </w:r>
      <w:r w:rsidR="0039190B" w:rsidRPr="00137899">
        <w:rPr>
          <w:rFonts w:ascii="Arial" w:eastAsia="宋体" w:hAnsi="Arial" w:cs="Arial"/>
          <w:szCs w:val="20"/>
          <w:lang w:eastAsia="zh-CN"/>
        </w:rPr>
        <w:t xml:space="preserve">stage </w:t>
      </w:r>
      <w:r w:rsidR="00556F06" w:rsidRPr="00137899">
        <w:rPr>
          <w:rFonts w:ascii="Arial" w:eastAsia="宋体" w:hAnsi="Arial" w:cs="Arial"/>
          <w:szCs w:val="20"/>
          <w:lang w:eastAsia="zh-CN"/>
        </w:rPr>
        <w:t xml:space="preserve">SCI, CSI-RS </w:t>
      </w:r>
      <w:r w:rsidR="003C5B8E" w:rsidRPr="00137899">
        <w:rPr>
          <w:rFonts w:ascii="Arial" w:eastAsia="宋体" w:hAnsi="Arial" w:cs="Arial"/>
          <w:szCs w:val="20"/>
          <w:lang w:eastAsia="zh-CN"/>
        </w:rPr>
        <w:t>corresponding to 1</w:t>
      </w:r>
      <w:r w:rsidR="003C5B8E" w:rsidRPr="00137899">
        <w:rPr>
          <w:rFonts w:ascii="Arial" w:eastAsia="宋体" w:hAnsi="Arial" w:cs="Arial"/>
          <w:szCs w:val="20"/>
          <w:vertAlign w:val="superscript"/>
          <w:lang w:eastAsia="zh-CN"/>
        </w:rPr>
        <w:t>st</w:t>
      </w:r>
      <w:r w:rsidR="003C5B8E" w:rsidRPr="00137899">
        <w:rPr>
          <w:rFonts w:ascii="Arial" w:eastAsia="宋体" w:hAnsi="Arial" w:cs="Arial"/>
          <w:szCs w:val="20"/>
          <w:lang w:eastAsia="zh-CN"/>
        </w:rPr>
        <w:t xml:space="preserve"> </w:t>
      </w:r>
      <w:r w:rsidR="00432EE0" w:rsidRPr="00137899">
        <w:rPr>
          <w:rFonts w:ascii="Arial" w:eastAsia="宋体" w:hAnsi="Arial" w:cs="Arial"/>
          <w:szCs w:val="20"/>
          <w:lang w:eastAsia="zh-CN"/>
        </w:rPr>
        <w:t xml:space="preserve">candidate </w:t>
      </w:r>
      <w:r w:rsidR="003C5B8E" w:rsidRPr="00137899">
        <w:rPr>
          <w:rFonts w:ascii="Arial" w:eastAsia="宋体" w:hAnsi="Arial" w:cs="Arial"/>
          <w:szCs w:val="20"/>
          <w:lang w:eastAsia="zh-CN"/>
        </w:rPr>
        <w:t xml:space="preserve">starting symbol </w:t>
      </w:r>
      <w:r w:rsidR="00556F06" w:rsidRPr="00137899">
        <w:rPr>
          <w:rFonts w:ascii="Arial" w:eastAsia="宋体" w:hAnsi="Arial" w:cs="Arial"/>
          <w:szCs w:val="20"/>
          <w:lang w:eastAsia="zh-CN"/>
        </w:rPr>
        <w:t>on</w:t>
      </w:r>
      <w:r w:rsidR="003C5B8E" w:rsidRPr="00137899">
        <w:rPr>
          <w:rFonts w:ascii="Arial" w:eastAsia="宋体" w:hAnsi="Arial" w:cs="Arial"/>
          <w:szCs w:val="20"/>
          <w:lang w:eastAsia="zh-CN"/>
        </w:rPr>
        <w:t>to</w:t>
      </w:r>
      <w:r w:rsidR="00556F06" w:rsidRPr="00137899">
        <w:rPr>
          <w:rFonts w:ascii="Arial" w:eastAsia="宋体" w:hAnsi="Arial" w:cs="Arial"/>
          <w:szCs w:val="20"/>
          <w:lang w:eastAsia="zh-CN"/>
        </w:rPr>
        <w:t xml:space="preserve"> this symbol. PSSCH data part can also </w:t>
      </w:r>
      <w:r w:rsidR="003C5B8E" w:rsidRPr="00137899">
        <w:rPr>
          <w:rFonts w:ascii="Arial" w:eastAsia="宋体" w:hAnsi="Arial" w:cs="Arial"/>
          <w:szCs w:val="20"/>
          <w:lang w:eastAsia="zh-CN"/>
        </w:rPr>
        <w:t xml:space="preserve">be </w:t>
      </w:r>
      <w:r w:rsidR="00556F06" w:rsidRPr="00137899">
        <w:rPr>
          <w:rFonts w:ascii="Arial" w:eastAsia="宋体" w:hAnsi="Arial" w:cs="Arial"/>
          <w:szCs w:val="20"/>
          <w:lang w:eastAsia="zh-CN"/>
        </w:rPr>
        <w:t>rate matched around this symbol. The data on this symbol can be a duplication of next symbol</w:t>
      </w:r>
      <w:r w:rsidR="003C5B8E" w:rsidRPr="00137899">
        <w:rPr>
          <w:rFonts w:ascii="Arial" w:eastAsia="宋体" w:hAnsi="Arial" w:cs="Arial"/>
          <w:szCs w:val="20"/>
          <w:lang w:eastAsia="zh-CN"/>
        </w:rPr>
        <w:t>, which is similar as first AGC symbol of the slot</w:t>
      </w:r>
      <w:r w:rsidR="00556F06" w:rsidRPr="00137899">
        <w:rPr>
          <w:rFonts w:ascii="Arial" w:eastAsia="宋体" w:hAnsi="Arial" w:cs="Arial"/>
          <w:szCs w:val="20"/>
          <w:lang w:eastAsia="zh-CN"/>
        </w:rPr>
        <w:t>.</w:t>
      </w:r>
    </w:p>
    <w:p w14:paraId="6B684C07" w14:textId="141FE756" w:rsidR="00904620" w:rsidRPr="007F5D3D" w:rsidRDefault="00DD18AA" w:rsidP="00E76DBB">
      <w:pPr>
        <w:spacing w:beforeLines="50" w:before="120" w:after="120"/>
        <w:jc w:val="both"/>
        <w:rPr>
          <w:rFonts w:ascii="Arial" w:eastAsia="宋体" w:hAnsi="Arial" w:cs="Arial"/>
          <w:b/>
          <w:szCs w:val="20"/>
          <w:lang w:eastAsia="zh-CN"/>
        </w:rPr>
      </w:pPr>
      <w:r w:rsidRPr="007F5D3D">
        <w:rPr>
          <w:rFonts w:ascii="Arial" w:eastAsia="宋体" w:hAnsi="Arial" w:cs="Arial"/>
          <w:b/>
          <w:szCs w:val="20"/>
          <w:lang w:eastAsia="zh-CN"/>
        </w:rPr>
        <w:t xml:space="preserve">Proposal </w:t>
      </w:r>
      <w:r w:rsidR="0097492F">
        <w:rPr>
          <w:rFonts w:ascii="Arial" w:eastAsia="宋体" w:hAnsi="Arial" w:cs="Arial"/>
          <w:b/>
          <w:szCs w:val="20"/>
          <w:lang w:eastAsia="zh-CN"/>
        </w:rPr>
        <w:t>26</w:t>
      </w:r>
      <w:r w:rsidRPr="007F5D3D">
        <w:rPr>
          <w:rFonts w:ascii="Arial" w:eastAsia="宋体" w:hAnsi="Arial" w:cs="Arial"/>
          <w:b/>
          <w:szCs w:val="20"/>
          <w:lang w:eastAsia="zh-CN"/>
        </w:rPr>
        <w:t xml:space="preserve">: </w:t>
      </w:r>
      <w:r w:rsidR="00904620" w:rsidRPr="007F5D3D">
        <w:rPr>
          <w:rFonts w:ascii="Arial" w:eastAsia="宋体" w:hAnsi="Arial" w:cs="Arial"/>
          <w:b/>
          <w:szCs w:val="20"/>
          <w:lang w:eastAsia="zh-CN"/>
        </w:rPr>
        <w:t xml:space="preserve">Regarding 2 </w:t>
      </w:r>
      <w:r w:rsidR="00432EE0" w:rsidRPr="007F5D3D">
        <w:rPr>
          <w:rFonts w:ascii="Arial" w:eastAsia="宋体" w:hAnsi="Arial" w:cs="Arial"/>
          <w:b/>
          <w:szCs w:val="20"/>
          <w:lang w:eastAsia="zh-CN"/>
        </w:rPr>
        <w:t xml:space="preserve">candidate </w:t>
      </w:r>
      <w:r w:rsidR="00904620" w:rsidRPr="007F5D3D">
        <w:rPr>
          <w:rFonts w:ascii="Arial" w:eastAsia="宋体" w:hAnsi="Arial" w:cs="Arial"/>
          <w:b/>
          <w:szCs w:val="20"/>
          <w:lang w:eastAsia="zh-CN"/>
        </w:rPr>
        <w:t xml:space="preserve">starting symbols within a slot: </w:t>
      </w:r>
    </w:p>
    <w:p w14:paraId="1B39AA19" w14:textId="77777777" w:rsidR="00E57804" w:rsidRPr="00E76DBB" w:rsidRDefault="00DD18AA"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The following signals are not mapped to the 2nd </w:t>
      </w:r>
      <w:r w:rsidR="00432EE0"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 xml:space="preserve">starting symbol: PSSCH DMRS, 2nd </w:t>
      </w:r>
      <w:r w:rsidR="0039190B" w:rsidRPr="00E76DBB">
        <w:rPr>
          <w:rFonts w:ascii="Arial" w:eastAsia="微软雅黑" w:hAnsi="Arial" w:cs="Arial"/>
          <w:b/>
          <w:lang w:val="en-GB" w:eastAsia="zh-CN"/>
        </w:rPr>
        <w:t xml:space="preserve">stage </w:t>
      </w:r>
      <w:r w:rsidRPr="00E76DBB">
        <w:rPr>
          <w:rFonts w:ascii="Arial" w:eastAsia="微软雅黑" w:hAnsi="Arial" w:cs="Arial"/>
          <w:b/>
          <w:lang w:val="en-GB" w:eastAsia="zh-CN"/>
        </w:rPr>
        <w:t>SCI, CSI-RS</w:t>
      </w:r>
      <w:r w:rsidR="00904620" w:rsidRPr="00E76DBB">
        <w:rPr>
          <w:rFonts w:ascii="Arial" w:eastAsia="微软雅黑" w:hAnsi="Arial" w:cs="Arial"/>
          <w:b/>
          <w:lang w:val="en-GB" w:eastAsia="zh-CN"/>
        </w:rPr>
        <w:t xml:space="preserve"> which correspond to the 1st starting symbol.</w:t>
      </w:r>
    </w:p>
    <w:p w14:paraId="0E3F36CF" w14:textId="77777777" w:rsidR="00904620" w:rsidRPr="00E76DBB" w:rsidRDefault="00904620"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hint="eastAsia"/>
          <w:b/>
          <w:lang w:val="en-GB" w:eastAsia="zh-CN"/>
        </w:rPr>
        <w:t>P</w:t>
      </w:r>
      <w:r w:rsidRPr="00E76DBB">
        <w:rPr>
          <w:rFonts w:ascii="Arial" w:eastAsia="微软雅黑" w:hAnsi="Arial" w:cs="Arial"/>
          <w:b/>
          <w:lang w:val="en-GB" w:eastAsia="zh-CN"/>
        </w:rPr>
        <w:t xml:space="preserve">SSCH data part of 1st </w:t>
      </w:r>
      <w:r w:rsidR="00432EE0"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 xml:space="preserve">starting symbol is rate matched around 2nd </w:t>
      </w:r>
      <w:r w:rsidR="00432EE0"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 xml:space="preserve">starting </w:t>
      </w:r>
      <w:r w:rsidRPr="00E76DBB">
        <w:rPr>
          <w:rFonts w:ascii="Arial" w:eastAsia="微软雅黑" w:hAnsi="Arial" w:cs="Arial"/>
          <w:b/>
          <w:lang w:val="en-GB" w:eastAsia="zh-CN"/>
        </w:rPr>
        <w:lastRenderedPageBreak/>
        <w:t>symbol.</w:t>
      </w:r>
    </w:p>
    <w:p w14:paraId="2A265FBE" w14:textId="77777777" w:rsidR="00904620" w:rsidRPr="00E76DBB" w:rsidRDefault="00904620"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The data on the 2nd </w:t>
      </w:r>
      <w:r w:rsidR="00432EE0"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starting symbol is duplication of next symbol.</w:t>
      </w:r>
    </w:p>
    <w:p w14:paraId="773C0E3A" w14:textId="17EAC108" w:rsidR="00906D33" w:rsidRPr="006E51F5" w:rsidRDefault="00906D33" w:rsidP="00906D33">
      <w:pPr>
        <w:spacing w:after="120"/>
        <w:outlineLvl w:val="2"/>
        <w:rPr>
          <w:rFonts w:ascii="Arial" w:hAnsi="Arial" w:cs="Arial"/>
          <w:b/>
          <w:sz w:val="24"/>
          <w:szCs w:val="20"/>
          <w:lang w:eastAsia="zh-CN"/>
        </w:rPr>
      </w:pPr>
      <w:r w:rsidRPr="006E51F5">
        <w:rPr>
          <w:rFonts w:ascii="Arial" w:hAnsi="Arial" w:cs="Arial"/>
          <w:b/>
          <w:sz w:val="24"/>
          <w:szCs w:val="20"/>
          <w:lang w:eastAsia="zh-CN"/>
        </w:rPr>
        <w:t>2.</w:t>
      </w:r>
      <w:r w:rsidR="00015A8F">
        <w:rPr>
          <w:rFonts w:ascii="Arial" w:hAnsi="Arial" w:cs="Arial"/>
          <w:b/>
          <w:sz w:val="24"/>
          <w:szCs w:val="20"/>
          <w:lang w:eastAsia="zh-CN"/>
        </w:rPr>
        <w:t>4</w:t>
      </w:r>
      <w:r>
        <w:rPr>
          <w:rFonts w:ascii="Arial" w:hAnsi="Arial" w:cs="Arial"/>
          <w:b/>
          <w:sz w:val="24"/>
          <w:szCs w:val="20"/>
          <w:lang w:eastAsia="zh-CN"/>
        </w:rPr>
        <w:t>.2</w:t>
      </w:r>
      <w:r w:rsidRPr="006E51F5">
        <w:rPr>
          <w:rFonts w:ascii="Arial" w:hAnsi="Arial" w:cs="Arial"/>
          <w:b/>
          <w:sz w:val="24"/>
          <w:szCs w:val="20"/>
          <w:lang w:eastAsia="zh-CN"/>
        </w:rPr>
        <w:t xml:space="preserve"> </w:t>
      </w:r>
      <w:r w:rsidRPr="00906D33">
        <w:rPr>
          <w:rFonts w:ascii="Arial" w:hAnsi="Arial" w:cs="Arial" w:hint="eastAsia"/>
          <w:b/>
          <w:sz w:val="24"/>
          <w:szCs w:val="20"/>
          <w:lang w:eastAsia="zh-CN"/>
        </w:rPr>
        <w:t>Channel</w:t>
      </w:r>
      <w:r>
        <w:rPr>
          <w:rFonts w:ascii="Arial" w:hAnsi="Arial" w:cs="Arial"/>
          <w:b/>
          <w:sz w:val="24"/>
          <w:szCs w:val="20"/>
          <w:lang w:eastAsia="zh-CN"/>
        </w:rPr>
        <w:t xml:space="preserve"> structure for 60kHz SCS </w:t>
      </w:r>
      <w:r w:rsidRPr="006E51F5">
        <w:rPr>
          <w:rFonts w:ascii="Arial" w:hAnsi="Arial" w:cs="Arial"/>
          <w:b/>
          <w:sz w:val="24"/>
          <w:szCs w:val="20"/>
          <w:lang w:eastAsia="zh-CN"/>
        </w:rPr>
        <w:t xml:space="preserve"> </w:t>
      </w:r>
    </w:p>
    <w:p w14:paraId="55FAAF72" w14:textId="77777777" w:rsidR="00906D33" w:rsidRPr="00137899" w:rsidRDefault="00906D33" w:rsidP="00906D33">
      <w:pPr>
        <w:spacing w:after="120"/>
        <w:jc w:val="both"/>
        <w:rPr>
          <w:rFonts w:ascii="Arial" w:eastAsia="宋体" w:hAnsi="Arial" w:cs="Arial"/>
          <w:bCs/>
          <w:szCs w:val="20"/>
          <w:lang w:eastAsia="zh-CN"/>
        </w:rPr>
      </w:pPr>
      <w:r w:rsidRPr="00137899">
        <w:rPr>
          <w:rFonts w:ascii="Arial" w:eastAsia="宋体" w:hAnsi="Arial" w:cs="Arial"/>
          <w:bCs/>
          <w:szCs w:val="20"/>
          <w:lang w:eastAsia="zh-CN"/>
        </w:rPr>
        <w:t xml:space="preserve">In NR-U, interlaced RB based channel structure is only supported for 15kHz and 30kHz SCS, while not for 60kHz SCS. 60kHz SCS is also within the scope of SL-U. Some mechanism needs to be studied to fulfill the OCB requirement. </w:t>
      </w:r>
    </w:p>
    <w:p w14:paraId="0D29834E" w14:textId="77777777" w:rsidR="00906D33" w:rsidRPr="00137899" w:rsidRDefault="00906D33" w:rsidP="00906D33">
      <w:pPr>
        <w:spacing w:after="120"/>
        <w:jc w:val="both"/>
        <w:rPr>
          <w:rFonts w:ascii="Arial" w:eastAsia="宋体" w:hAnsi="Arial" w:cs="Arial"/>
          <w:bCs/>
          <w:szCs w:val="20"/>
          <w:lang w:eastAsia="zh-CN"/>
        </w:rPr>
      </w:pPr>
      <w:r w:rsidRPr="00137899">
        <w:rPr>
          <w:rFonts w:ascii="Arial" w:eastAsia="宋体" w:hAnsi="Arial" w:cs="Arial"/>
          <w:bCs/>
          <w:szCs w:val="20"/>
          <w:lang w:eastAsia="zh-CN"/>
        </w:rPr>
        <w:t>During the discussion of PSFCH structure in RAN1#111 meeting, the following 2 options were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906D33" w14:paraId="61E560A9" w14:textId="77777777" w:rsidTr="00E10D67">
        <w:tc>
          <w:tcPr>
            <w:tcW w:w="9770" w:type="dxa"/>
            <w:shd w:val="clear" w:color="auto" w:fill="auto"/>
          </w:tcPr>
          <w:p w14:paraId="0C9F077A" w14:textId="77777777" w:rsidR="00906D33" w:rsidRPr="00137899" w:rsidRDefault="00906D33" w:rsidP="00E10D67">
            <w:pPr>
              <w:spacing w:line="276" w:lineRule="auto"/>
              <w:rPr>
                <w:rFonts w:ascii="Times" w:eastAsia="Batang" w:hAnsi="Times"/>
                <w:b/>
                <w:bCs/>
                <w:lang w:val="en-GB"/>
              </w:rPr>
            </w:pPr>
            <w:r w:rsidRPr="00137899">
              <w:rPr>
                <w:rFonts w:ascii="Times" w:eastAsia="Batang" w:hAnsi="Times"/>
                <w:b/>
                <w:bCs/>
                <w:highlight w:val="green"/>
                <w:lang w:val="en-GB"/>
              </w:rPr>
              <w:t>Agreement</w:t>
            </w:r>
          </w:p>
          <w:p w14:paraId="4BEE9961" w14:textId="77777777" w:rsidR="00906D33" w:rsidRPr="00137899" w:rsidRDefault="00906D33" w:rsidP="00E10D67">
            <w:pPr>
              <w:rPr>
                <w:rFonts w:ascii="Times" w:eastAsia="Batang" w:hAnsi="Times"/>
                <w:lang w:val="en-GB" w:eastAsia="x-none"/>
              </w:rPr>
            </w:pPr>
            <w:r w:rsidRPr="00137899">
              <w:rPr>
                <w:rFonts w:ascii="Times" w:eastAsia="Batang" w:hAnsi="Times"/>
                <w:lang w:val="en-GB" w:eastAsia="x-none"/>
              </w:rPr>
              <w:t>Regarding PSFCH transmission under 60 kHz SCS, further study the following alternatives:</w:t>
            </w:r>
          </w:p>
          <w:p w14:paraId="1B7EF1B6" w14:textId="77777777" w:rsidR="00906D33" w:rsidRPr="00137899" w:rsidRDefault="00906D33" w:rsidP="00E10D67">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Alt 1: Each PSFCH transmission occupies K dedicated PRB(s) and some common PRBs</w:t>
            </w:r>
          </w:p>
          <w:p w14:paraId="700B93ED" w14:textId="77777777" w:rsidR="00906D33" w:rsidRPr="00137899" w:rsidRDefault="00906D33" w:rsidP="00E10D67">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FFS details</w:t>
            </w:r>
          </w:p>
          <w:p w14:paraId="0736EFE0" w14:textId="77777777" w:rsidR="00906D33" w:rsidRPr="00137899" w:rsidRDefault="00906D33" w:rsidP="00E10D67">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Alt 2: Each PSFCH transmission occupies some dedicated PRBs</w:t>
            </w:r>
          </w:p>
          <w:p w14:paraId="619D12C1" w14:textId="77777777" w:rsidR="00906D33" w:rsidRPr="00137899" w:rsidRDefault="00906D33" w:rsidP="00E10D67">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FFS details</w:t>
            </w:r>
          </w:p>
        </w:tc>
      </w:tr>
    </w:tbl>
    <w:p w14:paraId="37BA1879" w14:textId="77777777" w:rsidR="00906D33" w:rsidRPr="00137899" w:rsidRDefault="00906D33" w:rsidP="00906D33">
      <w:pPr>
        <w:spacing w:after="120"/>
        <w:jc w:val="both"/>
        <w:rPr>
          <w:rFonts w:ascii="Arial" w:eastAsia="宋体" w:hAnsi="Arial" w:cs="Arial"/>
          <w:bCs/>
          <w:szCs w:val="20"/>
          <w:lang w:eastAsia="zh-CN"/>
        </w:rPr>
      </w:pPr>
    </w:p>
    <w:p w14:paraId="1BB44896" w14:textId="723F74F2" w:rsidR="00906D33" w:rsidRPr="00137899" w:rsidRDefault="00906D33" w:rsidP="00906D33">
      <w:pPr>
        <w:spacing w:after="120"/>
        <w:jc w:val="both"/>
        <w:rPr>
          <w:rFonts w:ascii="Arial" w:eastAsia="宋体" w:hAnsi="Arial" w:cs="Arial"/>
          <w:bCs/>
          <w:szCs w:val="20"/>
          <w:lang w:val="en-GB" w:eastAsia="zh-CN"/>
        </w:rPr>
      </w:pPr>
      <w:r w:rsidRPr="00137899">
        <w:rPr>
          <w:rFonts w:ascii="Arial" w:eastAsia="宋体" w:hAnsi="Arial" w:cs="Arial"/>
          <w:bCs/>
          <w:szCs w:val="20"/>
          <w:lang w:eastAsia="zh-CN"/>
        </w:rPr>
        <w:t xml:space="preserve">The structure of Alt 1 </w:t>
      </w:r>
      <w:r w:rsidR="004764B3">
        <w:rPr>
          <w:rFonts w:ascii="Arial" w:eastAsia="宋体" w:hAnsi="Arial" w:cs="Arial"/>
          <w:bCs/>
          <w:szCs w:val="20"/>
          <w:lang w:eastAsia="zh-CN"/>
        </w:rPr>
        <w:t xml:space="preserve">can be applied to PSCCH/PSSCH/PSFCH/S-SSB with </w:t>
      </w:r>
      <w:r w:rsidRPr="00137899">
        <w:rPr>
          <w:rFonts w:ascii="Arial" w:eastAsia="宋体" w:hAnsi="Arial" w:cs="Arial"/>
          <w:bCs/>
          <w:szCs w:val="20"/>
          <w:lang w:eastAsia="zh-CN"/>
        </w:rPr>
        <w:t xml:space="preserve">less modification. For PSCCH/PSSCH, it will occupy some dedicated sub-channels and 2 common PRBs at edge of RB set. For S-SSB, it will occupy 11 PRBs which is used for legacy S-SSB transmission and 2 common PRBs at edge of RB set. One illustration of PSCCH/PSSCH/PSFCH structure is shown in Figure </w:t>
      </w:r>
      <w:r w:rsidR="00FA7ECD">
        <w:rPr>
          <w:rFonts w:ascii="Arial" w:eastAsia="宋体" w:hAnsi="Arial" w:cs="Arial"/>
          <w:bCs/>
          <w:szCs w:val="20"/>
          <w:lang w:eastAsia="zh-CN"/>
        </w:rPr>
        <w:t>1</w:t>
      </w:r>
      <w:r w:rsidRPr="00137899">
        <w:rPr>
          <w:rFonts w:ascii="Arial" w:eastAsia="宋体" w:hAnsi="Arial" w:cs="Arial"/>
          <w:bCs/>
          <w:szCs w:val="20"/>
          <w:lang w:eastAsia="zh-CN"/>
        </w:rPr>
        <w:t xml:space="preserve">. </w:t>
      </w:r>
      <w:r w:rsidRPr="00137899">
        <w:rPr>
          <w:rFonts w:ascii="Arial" w:eastAsia="宋体" w:hAnsi="Arial" w:cs="Arial"/>
          <w:bCs/>
          <w:szCs w:val="20"/>
          <w:lang w:val="en-GB" w:eastAsia="zh-CN"/>
        </w:rPr>
        <w:t xml:space="preserve">For example, if TX UE selects </w:t>
      </w:r>
      <w:r w:rsidRPr="00137899">
        <w:rPr>
          <w:rFonts w:ascii="Arial" w:eastAsia="宋体" w:hAnsi="Arial" w:cs="Arial" w:hint="eastAsia"/>
          <w:bCs/>
          <w:szCs w:val="20"/>
          <w:lang w:val="en-GB" w:eastAsia="zh-CN"/>
        </w:rPr>
        <w:t>sub</w:t>
      </w:r>
      <w:r w:rsidRPr="00137899">
        <w:rPr>
          <w:rFonts w:ascii="Arial" w:eastAsia="宋体" w:hAnsi="Arial" w:cs="Arial"/>
          <w:bCs/>
          <w:szCs w:val="20"/>
          <w:lang w:val="en-GB" w:eastAsia="zh-CN"/>
        </w:rPr>
        <w:t xml:space="preserve">-channel 0 in slot 0 for PSSCH 1 transmission, TX UE will use 2 common PRBs at edge of RB set and the selected sub-channel 0 (green block) to transmit PSSCH 1. RX UE will determine the PRB (green block) for PSFCH1 transmission associated to PSSCH 1 in slot 3. RX UE will use 2 common PRB at edge of RB set and the selected PRB to transmit PSFCH1. The resource mapping between PSFCH1 and associated PSSCH1 can reuse legacy mechanism as much as possible. </w:t>
      </w:r>
    </w:p>
    <w:p w14:paraId="6E515C42" w14:textId="77777777" w:rsidR="00906D33" w:rsidRPr="00137899" w:rsidRDefault="00906D33" w:rsidP="00906D33">
      <w:pPr>
        <w:spacing w:after="120"/>
        <w:jc w:val="both"/>
        <w:rPr>
          <w:rFonts w:ascii="Arial" w:eastAsia="宋体" w:hAnsi="Arial" w:cs="Arial"/>
          <w:bCs/>
          <w:szCs w:val="20"/>
          <w:lang w:val="en-GB" w:eastAsia="zh-CN"/>
        </w:rPr>
      </w:pPr>
      <w:r w:rsidRPr="00137899">
        <w:rPr>
          <w:rFonts w:ascii="Arial" w:eastAsia="宋体" w:hAnsi="Arial" w:cs="Arial"/>
          <w:bCs/>
          <w:szCs w:val="20"/>
          <w:lang w:val="en-GB" w:eastAsia="zh-CN"/>
        </w:rPr>
        <w:t>This kind of channel structure has the following advantages:</w:t>
      </w:r>
    </w:p>
    <w:p w14:paraId="424D51E7" w14:textId="77777777" w:rsidR="00906D33" w:rsidRPr="00137899" w:rsidRDefault="00906D33" w:rsidP="00906D33">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bCs/>
          <w:sz w:val="20"/>
          <w:szCs w:val="20"/>
          <w:lang w:val="en-GB"/>
        </w:rPr>
        <w:t>Common PRBs at RB set edge can fulfil OCB requirement.</w:t>
      </w:r>
    </w:p>
    <w:p w14:paraId="2B4BE38F" w14:textId="77777777" w:rsidR="00906D33" w:rsidRPr="00137899" w:rsidRDefault="00906D33" w:rsidP="00906D33">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bCs/>
          <w:sz w:val="20"/>
          <w:szCs w:val="20"/>
          <w:lang w:val="en-GB"/>
        </w:rPr>
        <w:t xml:space="preserve">The similar structure is applicable to all SL channels. </w:t>
      </w:r>
    </w:p>
    <w:p w14:paraId="1965BA38" w14:textId="77777777" w:rsidR="00906D33" w:rsidRPr="00137899" w:rsidRDefault="00906D33" w:rsidP="00906D33">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hint="eastAsia"/>
          <w:bCs/>
          <w:sz w:val="20"/>
          <w:szCs w:val="20"/>
          <w:lang w:val="en-GB"/>
        </w:rPr>
        <w:t>F</w:t>
      </w:r>
      <w:r w:rsidRPr="00137899">
        <w:rPr>
          <w:rFonts w:ascii="Arial" w:hAnsi="Arial" w:cs="Arial"/>
          <w:bCs/>
          <w:sz w:val="20"/>
          <w:szCs w:val="20"/>
          <w:lang w:val="en-GB"/>
        </w:rPr>
        <w:t>or PSCCH/PSSCH:</w:t>
      </w:r>
    </w:p>
    <w:p w14:paraId="6EA5C4F1" w14:textId="77777777" w:rsidR="00906D33" w:rsidRPr="00137899" w:rsidRDefault="00906D33" w:rsidP="00906D33">
      <w:pPr>
        <w:pStyle w:val="afe"/>
        <w:numPr>
          <w:ilvl w:val="1"/>
          <w:numId w:val="16"/>
        </w:numPr>
        <w:spacing w:after="120"/>
        <w:ind w:firstLineChars="0"/>
        <w:jc w:val="both"/>
        <w:rPr>
          <w:rFonts w:ascii="Arial" w:hAnsi="Arial" w:cs="Arial"/>
          <w:bCs/>
          <w:sz w:val="20"/>
          <w:szCs w:val="20"/>
          <w:lang w:val="en-GB"/>
        </w:rPr>
      </w:pPr>
      <w:r w:rsidRPr="00137899">
        <w:rPr>
          <w:rFonts w:ascii="Arial" w:hAnsi="Arial" w:cs="Arial"/>
          <w:bCs/>
          <w:sz w:val="20"/>
          <w:szCs w:val="20"/>
          <w:lang w:val="en-GB"/>
        </w:rPr>
        <w:t>Legacy contiguous RB based sub-channel structure can be reused for PSCCH/PSSCH transmission.</w:t>
      </w:r>
    </w:p>
    <w:p w14:paraId="68814025" w14:textId="77777777" w:rsidR="00906D33" w:rsidRPr="00137899" w:rsidRDefault="00906D33" w:rsidP="00906D33">
      <w:pPr>
        <w:pStyle w:val="afe"/>
        <w:numPr>
          <w:ilvl w:val="1"/>
          <w:numId w:val="16"/>
        </w:numPr>
        <w:spacing w:after="120"/>
        <w:ind w:firstLineChars="0"/>
        <w:jc w:val="both"/>
        <w:rPr>
          <w:rFonts w:ascii="Arial" w:hAnsi="Arial" w:cs="Arial"/>
          <w:bCs/>
          <w:sz w:val="20"/>
          <w:szCs w:val="20"/>
          <w:lang w:val="en-GB"/>
        </w:rPr>
      </w:pPr>
      <w:r w:rsidRPr="00137899">
        <w:rPr>
          <w:rFonts w:ascii="Arial" w:hAnsi="Arial" w:cs="Arial"/>
          <w:bCs/>
          <w:sz w:val="20"/>
          <w:szCs w:val="20"/>
          <w:lang w:val="en-GB"/>
        </w:rPr>
        <w:t xml:space="preserve">Legacy resource selection/reservation/indication mechanism can be reused as much as possible. </w:t>
      </w:r>
    </w:p>
    <w:p w14:paraId="4186A92D" w14:textId="77777777" w:rsidR="00906D33" w:rsidRPr="00137899" w:rsidRDefault="00906D33" w:rsidP="00906D33">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hint="eastAsia"/>
          <w:bCs/>
          <w:sz w:val="20"/>
          <w:szCs w:val="20"/>
          <w:lang w:val="en-GB"/>
        </w:rPr>
        <w:t>F</w:t>
      </w:r>
      <w:r w:rsidRPr="00137899">
        <w:rPr>
          <w:rFonts w:ascii="Arial" w:hAnsi="Arial" w:cs="Arial"/>
          <w:bCs/>
          <w:sz w:val="20"/>
          <w:szCs w:val="20"/>
          <w:lang w:val="en-GB"/>
        </w:rPr>
        <w:t>or PSFCH:</w:t>
      </w:r>
    </w:p>
    <w:p w14:paraId="6615061A" w14:textId="77777777" w:rsidR="00906D33" w:rsidRPr="00137899" w:rsidRDefault="00906D33" w:rsidP="00906D33">
      <w:pPr>
        <w:pStyle w:val="afe"/>
        <w:numPr>
          <w:ilvl w:val="1"/>
          <w:numId w:val="18"/>
        </w:numPr>
        <w:spacing w:after="120"/>
        <w:ind w:firstLineChars="0"/>
        <w:jc w:val="both"/>
        <w:rPr>
          <w:rFonts w:ascii="Arial" w:hAnsi="Arial" w:cs="Arial"/>
          <w:bCs/>
          <w:sz w:val="20"/>
          <w:szCs w:val="20"/>
          <w:lang w:val="en-GB"/>
        </w:rPr>
      </w:pPr>
      <w:r w:rsidRPr="00137899">
        <w:rPr>
          <w:rFonts w:ascii="Arial" w:hAnsi="Arial" w:cs="Arial"/>
          <w:bCs/>
          <w:sz w:val="20"/>
          <w:szCs w:val="20"/>
          <w:lang w:val="en-GB"/>
        </w:rPr>
        <w:t>Legacy PRB based PSFCH transmission can be reused.</w:t>
      </w:r>
    </w:p>
    <w:p w14:paraId="4F97FCB8" w14:textId="77777777" w:rsidR="00906D33" w:rsidRPr="00137899" w:rsidRDefault="00906D33" w:rsidP="00906D33">
      <w:pPr>
        <w:pStyle w:val="afe"/>
        <w:numPr>
          <w:ilvl w:val="1"/>
          <w:numId w:val="18"/>
        </w:numPr>
        <w:spacing w:after="120"/>
        <w:ind w:firstLineChars="0"/>
        <w:jc w:val="both"/>
        <w:rPr>
          <w:rFonts w:ascii="Arial" w:hAnsi="Arial" w:cs="Arial"/>
          <w:bCs/>
          <w:sz w:val="20"/>
          <w:szCs w:val="20"/>
          <w:lang w:val="en-GB"/>
        </w:rPr>
      </w:pPr>
      <w:r w:rsidRPr="00137899">
        <w:rPr>
          <w:rFonts w:ascii="Arial" w:hAnsi="Arial" w:cs="Arial"/>
          <w:bCs/>
          <w:sz w:val="20"/>
          <w:szCs w:val="20"/>
          <w:lang w:val="en-GB"/>
        </w:rPr>
        <w:t>Legacy resource mapping between PSFCH and associated PSSCH can be reused.</w:t>
      </w:r>
    </w:p>
    <w:p w14:paraId="14C7008E" w14:textId="77777777" w:rsidR="00906D33" w:rsidRPr="00137899" w:rsidRDefault="00906D33" w:rsidP="00906D33">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hint="eastAsia"/>
          <w:bCs/>
          <w:sz w:val="20"/>
          <w:szCs w:val="20"/>
          <w:lang w:val="en-GB"/>
        </w:rPr>
        <w:t>F</w:t>
      </w:r>
      <w:r w:rsidRPr="00137899">
        <w:rPr>
          <w:rFonts w:ascii="Arial" w:hAnsi="Arial" w:cs="Arial"/>
          <w:bCs/>
          <w:sz w:val="20"/>
          <w:szCs w:val="20"/>
          <w:lang w:val="en-GB"/>
        </w:rPr>
        <w:t>or S-SSB:</w:t>
      </w:r>
    </w:p>
    <w:p w14:paraId="316CF5AB" w14:textId="77777777" w:rsidR="00906D33" w:rsidRPr="00137899" w:rsidRDefault="00906D33" w:rsidP="00906D33">
      <w:pPr>
        <w:pStyle w:val="afe"/>
        <w:numPr>
          <w:ilvl w:val="1"/>
          <w:numId w:val="17"/>
        </w:numPr>
        <w:spacing w:after="120"/>
        <w:ind w:firstLineChars="0"/>
        <w:jc w:val="both"/>
        <w:rPr>
          <w:rFonts w:ascii="Arial" w:hAnsi="Arial" w:cs="Arial"/>
          <w:bCs/>
          <w:sz w:val="20"/>
          <w:szCs w:val="20"/>
          <w:lang w:val="en-GB"/>
        </w:rPr>
      </w:pPr>
      <w:r w:rsidRPr="00137899">
        <w:rPr>
          <w:rFonts w:ascii="Arial" w:hAnsi="Arial" w:cs="Arial"/>
          <w:bCs/>
          <w:sz w:val="20"/>
          <w:szCs w:val="20"/>
          <w:lang w:val="en-GB"/>
        </w:rPr>
        <w:t>Legacy S-SSB structure can be reused.</w:t>
      </w:r>
    </w:p>
    <w:p w14:paraId="3C196FCC" w14:textId="77777777" w:rsidR="00906D33" w:rsidRPr="00137899" w:rsidRDefault="00906D33" w:rsidP="00906D33">
      <w:pPr>
        <w:spacing w:after="120"/>
        <w:jc w:val="both"/>
        <w:rPr>
          <w:rFonts w:ascii="Arial" w:eastAsia="宋体" w:hAnsi="Arial" w:cs="Arial"/>
          <w:bCs/>
          <w:szCs w:val="20"/>
          <w:lang w:val="en-GB"/>
        </w:rPr>
      </w:pPr>
    </w:p>
    <w:p w14:paraId="36E2B44F" w14:textId="77777777" w:rsidR="00906D33" w:rsidRDefault="00906D33" w:rsidP="00906D33">
      <w:pPr>
        <w:jc w:val="center"/>
      </w:pPr>
      <w:r>
        <w:object w:dxaOrig="18691" w:dyaOrig="7726" w14:anchorId="3C0DC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172.8pt" o:ole="">
            <v:imagedata r:id="rId11" o:title=""/>
          </v:shape>
          <o:OLEObject Type="Embed" ProgID="Visio.Drawing.15" ShapeID="_x0000_i1025" DrawAspect="Content" ObjectID="_1757409779" r:id="rId12"/>
        </w:object>
      </w:r>
    </w:p>
    <w:p w14:paraId="322C1451" w14:textId="77777777" w:rsidR="00906D33" w:rsidRDefault="00906D33" w:rsidP="00906D33">
      <w:pPr>
        <w:jc w:val="center"/>
      </w:pPr>
    </w:p>
    <w:p w14:paraId="60142431" w14:textId="1D66E2DD" w:rsidR="00906D33" w:rsidRPr="00137899" w:rsidRDefault="00906D33" w:rsidP="00906D33">
      <w:pPr>
        <w:jc w:val="center"/>
        <w:rPr>
          <w:rFonts w:eastAsia="宋体"/>
          <w:lang w:eastAsia="zh-CN"/>
        </w:rPr>
      </w:pPr>
      <w:r w:rsidRPr="00137899">
        <w:rPr>
          <w:rFonts w:eastAsia="宋体" w:hint="eastAsia"/>
          <w:lang w:eastAsia="zh-CN"/>
        </w:rPr>
        <w:t>F</w:t>
      </w:r>
      <w:r w:rsidRPr="00137899">
        <w:rPr>
          <w:rFonts w:eastAsia="宋体"/>
          <w:lang w:eastAsia="zh-CN"/>
        </w:rPr>
        <w:t xml:space="preserve">igure </w:t>
      </w:r>
      <w:r w:rsidR="00FA7ECD">
        <w:rPr>
          <w:rFonts w:eastAsia="宋体"/>
          <w:lang w:eastAsia="zh-CN"/>
        </w:rPr>
        <w:t>1</w:t>
      </w:r>
      <w:r w:rsidRPr="00137899">
        <w:rPr>
          <w:rFonts w:eastAsia="宋体"/>
          <w:lang w:eastAsia="zh-CN"/>
        </w:rPr>
        <w:t xml:space="preserve">: Illustration of common </w:t>
      </w:r>
      <w:r w:rsidRPr="00137899">
        <w:rPr>
          <w:rFonts w:eastAsia="宋体" w:hint="eastAsia"/>
          <w:lang w:eastAsia="zh-CN"/>
        </w:rPr>
        <w:t>PRB</w:t>
      </w:r>
      <w:r w:rsidRPr="00137899">
        <w:rPr>
          <w:rFonts w:eastAsia="宋体"/>
          <w:lang w:eastAsia="zh-CN"/>
        </w:rPr>
        <w:t xml:space="preserve"> + dedicated PRB/sub-channel structure</w:t>
      </w:r>
    </w:p>
    <w:p w14:paraId="7FBD518D" w14:textId="77777777" w:rsidR="00906D33" w:rsidRPr="00137899" w:rsidRDefault="00906D33" w:rsidP="00906D33">
      <w:pPr>
        <w:rPr>
          <w:rFonts w:eastAsia="宋体"/>
          <w:lang w:eastAsia="zh-CN"/>
        </w:rPr>
      </w:pPr>
    </w:p>
    <w:p w14:paraId="1CEE81B1" w14:textId="2124134C" w:rsidR="00906D33" w:rsidRPr="00C2686E" w:rsidRDefault="00906D33" w:rsidP="00906D33">
      <w:pPr>
        <w:spacing w:after="120"/>
        <w:jc w:val="both"/>
        <w:rPr>
          <w:rFonts w:ascii="Arial" w:eastAsia="宋体" w:hAnsi="Arial" w:cs="Arial"/>
          <w:b/>
          <w:szCs w:val="20"/>
          <w:lang w:eastAsia="zh-CN"/>
        </w:rPr>
      </w:pPr>
      <w:r w:rsidRPr="00C2686E">
        <w:rPr>
          <w:rFonts w:ascii="Arial" w:eastAsia="宋体" w:hAnsi="Arial" w:cs="Arial" w:hint="eastAsia"/>
          <w:b/>
          <w:szCs w:val="20"/>
          <w:lang w:eastAsia="zh-CN"/>
        </w:rPr>
        <w:t>P</w:t>
      </w:r>
      <w:r w:rsidRPr="00C2686E">
        <w:rPr>
          <w:rFonts w:ascii="Arial" w:eastAsia="宋体" w:hAnsi="Arial" w:cs="Arial"/>
          <w:b/>
          <w:szCs w:val="20"/>
          <w:lang w:eastAsia="zh-CN"/>
        </w:rPr>
        <w:t xml:space="preserve">roposal </w:t>
      </w:r>
      <w:r w:rsidR="0097492F">
        <w:rPr>
          <w:rFonts w:ascii="Arial" w:eastAsia="宋体" w:hAnsi="Arial" w:cs="Arial"/>
          <w:b/>
          <w:szCs w:val="20"/>
          <w:lang w:eastAsia="zh-CN"/>
        </w:rPr>
        <w:t>27</w:t>
      </w:r>
      <w:r w:rsidRPr="00C2686E">
        <w:rPr>
          <w:rFonts w:ascii="Arial" w:eastAsia="宋体" w:hAnsi="Arial" w:cs="Arial"/>
          <w:b/>
          <w:szCs w:val="20"/>
          <w:lang w:eastAsia="zh-CN"/>
        </w:rPr>
        <w:t>: For SL-U with 60kHz SCS, the following structure can be supported:</w:t>
      </w:r>
    </w:p>
    <w:p w14:paraId="04F21355" w14:textId="77777777" w:rsidR="00906D33" w:rsidRPr="00C2686E" w:rsidRDefault="00906D33" w:rsidP="00906D3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b/>
          <w:lang w:val="en-GB" w:eastAsia="zh-CN"/>
        </w:rPr>
        <w:t>2 common PRBs are configured at edge of RB set respectively and the gap between these 2 common PRBs is larger than 80% bandwidth</w:t>
      </w:r>
    </w:p>
    <w:p w14:paraId="55DC67EA" w14:textId="77777777" w:rsidR="00906D33" w:rsidRPr="00C2686E" w:rsidRDefault="00906D33" w:rsidP="00906D3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hint="eastAsia"/>
          <w:b/>
          <w:lang w:val="en-GB" w:eastAsia="zh-CN"/>
        </w:rPr>
        <w:t>F</w:t>
      </w:r>
      <w:r w:rsidRPr="00C2686E">
        <w:rPr>
          <w:rFonts w:ascii="Arial" w:eastAsia="微软雅黑" w:hAnsi="Arial" w:cs="Arial"/>
          <w:b/>
          <w:lang w:val="en-GB" w:eastAsia="zh-CN"/>
        </w:rPr>
        <w:t>or PSSCH/PSCCH: each PSSCH/PSCCH transmission occupies some contiguous PRB based sub-channels and the 2 common PRBs;</w:t>
      </w:r>
    </w:p>
    <w:p w14:paraId="038B5327" w14:textId="77777777" w:rsidR="00906D33" w:rsidRPr="00C2686E" w:rsidRDefault="00906D33" w:rsidP="00906D3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b/>
          <w:lang w:val="en-GB" w:eastAsia="zh-CN"/>
        </w:rPr>
        <w:t>For PSFCH: each PSFCH transmission occupies dedicated PRB and the 2 common PRBs;</w:t>
      </w:r>
    </w:p>
    <w:p w14:paraId="1301BC2A" w14:textId="77777777" w:rsidR="00906D33" w:rsidRPr="00C2686E" w:rsidRDefault="00906D33" w:rsidP="00906D3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hint="eastAsia"/>
          <w:b/>
          <w:lang w:val="en-GB" w:eastAsia="zh-CN"/>
        </w:rPr>
        <w:t>F</w:t>
      </w:r>
      <w:r w:rsidRPr="00C2686E">
        <w:rPr>
          <w:rFonts w:ascii="Arial" w:eastAsia="微软雅黑" w:hAnsi="Arial" w:cs="Arial"/>
          <w:b/>
          <w:lang w:val="en-GB" w:eastAsia="zh-CN"/>
        </w:rPr>
        <w:t>or S-SSB: each S-SSB transmission occupies legacy S-SSB PRBs and the 2 common PRBs;</w:t>
      </w:r>
    </w:p>
    <w:p w14:paraId="3484F0F0" w14:textId="6B1BF1D0" w:rsidR="004E3FBA" w:rsidRDefault="004E3FBA" w:rsidP="00A05208">
      <w:pPr>
        <w:jc w:val="both"/>
        <w:rPr>
          <w:rFonts w:ascii="Arial" w:eastAsia="宋体" w:hAnsi="Arial" w:cs="Arial"/>
          <w:b/>
          <w:iCs/>
          <w:szCs w:val="20"/>
          <w:lang w:eastAsia="zh-CN"/>
        </w:rPr>
      </w:pPr>
    </w:p>
    <w:p w14:paraId="10F68EA5" w14:textId="15119E0B" w:rsidR="004E3FBA" w:rsidRPr="0089298D" w:rsidRDefault="004E3FBA" w:rsidP="0089298D">
      <w:pPr>
        <w:spacing w:after="120"/>
        <w:outlineLvl w:val="1"/>
        <w:rPr>
          <w:rFonts w:ascii="Arial" w:hAnsi="Arial" w:cs="Arial"/>
          <w:b/>
          <w:sz w:val="24"/>
          <w:szCs w:val="20"/>
          <w:lang w:eastAsia="zh-CN"/>
        </w:rPr>
      </w:pPr>
      <w:r w:rsidRPr="0089298D">
        <w:rPr>
          <w:rFonts w:ascii="Arial" w:hAnsi="Arial" w:cs="Arial"/>
          <w:b/>
          <w:sz w:val="24"/>
          <w:szCs w:val="20"/>
          <w:lang w:eastAsia="zh-CN"/>
        </w:rPr>
        <w:t>2.5 SL</w:t>
      </w:r>
      <w:r w:rsidR="0089298D">
        <w:rPr>
          <w:rFonts w:ascii="Arial" w:hAnsi="Arial" w:cs="Arial"/>
          <w:b/>
          <w:sz w:val="24"/>
          <w:szCs w:val="20"/>
          <w:lang w:eastAsia="zh-CN"/>
        </w:rPr>
        <w:t>-U</w:t>
      </w:r>
      <w:r w:rsidRPr="0089298D">
        <w:rPr>
          <w:rFonts w:ascii="Arial" w:hAnsi="Arial" w:cs="Arial"/>
          <w:b/>
          <w:sz w:val="24"/>
          <w:szCs w:val="20"/>
          <w:lang w:eastAsia="zh-CN"/>
        </w:rPr>
        <w:t xml:space="preserve"> RSSI measurement</w:t>
      </w:r>
    </w:p>
    <w:p w14:paraId="5DCAFF72" w14:textId="77777777" w:rsidR="004E3FBA" w:rsidRPr="00137899" w:rsidRDefault="004E3FBA" w:rsidP="004E3FBA">
      <w:pPr>
        <w:spacing w:after="120"/>
        <w:jc w:val="both"/>
        <w:rPr>
          <w:rFonts w:ascii="Arial" w:eastAsia="宋体" w:hAnsi="Arial" w:cs="Arial"/>
          <w:szCs w:val="20"/>
          <w:lang w:eastAsia="zh-CN"/>
        </w:rPr>
      </w:pPr>
      <w:r w:rsidRPr="00137899">
        <w:rPr>
          <w:rFonts w:ascii="Arial" w:eastAsia="宋体" w:hAnsi="Arial" w:cs="Arial"/>
          <w:szCs w:val="20"/>
          <w:lang w:eastAsia="zh-CN"/>
        </w:rPr>
        <w:t>According to current specification, SL RSSI measurement is defined as the linear average received power starting from the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OFDM symbol. For slots with two candidate starting symbols, some UEs may perform SL transmission from the 1st starting symbol while other UEs perform transmission from the 2nd starting symbol. From the perspective of RX UE, it cannot detect some received power in OFDM symbols between the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and the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starting symbol such that it may achieve a lower RSSI measurement result due to the average received power is calculated. Therefore, it is better to update the definition of SL RSSI measurement for two candidate starting symbols. In our view, SL RSSI should be measured starting from the next symbol of the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starting symbol.</w:t>
      </w:r>
    </w:p>
    <w:p w14:paraId="4FB69866" w14:textId="075CF1A9" w:rsidR="004E3FBA" w:rsidRPr="007F5D3D" w:rsidRDefault="004E3FBA" w:rsidP="004E3FBA">
      <w:pPr>
        <w:spacing w:after="120"/>
        <w:jc w:val="both"/>
        <w:rPr>
          <w:rFonts w:ascii="Arial" w:eastAsia="宋体" w:hAnsi="Arial" w:cs="Arial"/>
          <w:b/>
          <w:szCs w:val="20"/>
          <w:lang w:eastAsia="zh-CN"/>
        </w:rPr>
      </w:pPr>
      <w:r w:rsidRPr="007F5D3D">
        <w:rPr>
          <w:rFonts w:ascii="Arial" w:eastAsia="宋体" w:hAnsi="Arial" w:cs="Arial"/>
          <w:b/>
          <w:szCs w:val="20"/>
          <w:lang w:eastAsia="zh-CN"/>
        </w:rPr>
        <w:t xml:space="preserve">Proposal </w:t>
      </w:r>
      <w:r w:rsidR="0097492F">
        <w:rPr>
          <w:rFonts w:ascii="Arial" w:eastAsia="宋体" w:hAnsi="Arial" w:cs="Arial"/>
          <w:b/>
          <w:szCs w:val="20"/>
          <w:lang w:eastAsia="zh-CN"/>
        </w:rPr>
        <w:t>28</w:t>
      </w:r>
      <w:r w:rsidRPr="007F5D3D">
        <w:rPr>
          <w:rFonts w:ascii="Arial" w:eastAsia="宋体" w:hAnsi="Arial" w:cs="Arial"/>
          <w:b/>
          <w:szCs w:val="20"/>
          <w:lang w:eastAsia="zh-CN"/>
        </w:rPr>
        <w:t>: The OFDM symbols used for SL RSSI measurement start from the next symbol of the 2</w:t>
      </w:r>
      <w:r w:rsidRPr="007F5D3D">
        <w:rPr>
          <w:rFonts w:ascii="Arial" w:eastAsia="宋体" w:hAnsi="Arial" w:cs="Arial"/>
          <w:b/>
          <w:szCs w:val="20"/>
          <w:vertAlign w:val="superscript"/>
          <w:lang w:eastAsia="zh-CN"/>
        </w:rPr>
        <w:t>nd</w:t>
      </w:r>
      <w:r w:rsidRPr="007F5D3D">
        <w:rPr>
          <w:rFonts w:ascii="Arial" w:eastAsia="宋体" w:hAnsi="Arial" w:cs="Arial"/>
          <w:b/>
          <w:szCs w:val="20"/>
          <w:lang w:eastAsia="zh-CN"/>
        </w:rPr>
        <w:t xml:space="preserve"> candidate starting symbol.</w:t>
      </w:r>
    </w:p>
    <w:p w14:paraId="45A386D1" w14:textId="77777777" w:rsidR="003C57E3" w:rsidRPr="003C57E3" w:rsidRDefault="003C57E3" w:rsidP="003C57E3">
      <w:pPr>
        <w:jc w:val="both"/>
        <w:rPr>
          <w:rFonts w:ascii="Arial" w:eastAsia="PMingLiU" w:hAnsi="Arial" w:cs="Arial"/>
          <w:b/>
          <w:szCs w:val="20"/>
          <w:lang w:val="en-AU" w:eastAsia="zh-TW"/>
        </w:rPr>
      </w:pPr>
    </w:p>
    <w:p w14:paraId="2D77DC50" w14:textId="77777777"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3. Conclusion</w:t>
      </w:r>
    </w:p>
    <w:p w14:paraId="6A4BC17A" w14:textId="77777777" w:rsidR="001A1969" w:rsidRPr="00137899" w:rsidRDefault="001A058B" w:rsidP="001A1969">
      <w:pPr>
        <w:spacing w:after="120"/>
        <w:rPr>
          <w:rFonts w:ascii="Arial" w:eastAsia="宋体" w:hAnsi="Arial" w:cs="Arial"/>
          <w:bCs/>
          <w:szCs w:val="20"/>
          <w:lang w:eastAsia="zh-CN"/>
        </w:rPr>
      </w:pPr>
      <w:r w:rsidRPr="00137899">
        <w:rPr>
          <w:rFonts w:ascii="Arial" w:eastAsia="宋体" w:hAnsi="Arial" w:cs="Arial"/>
          <w:bCs/>
          <w:szCs w:val="20"/>
          <w:lang w:eastAsia="zh-CN"/>
        </w:rPr>
        <w:t>P</w:t>
      </w:r>
      <w:r w:rsidR="00F761EE" w:rsidRPr="00137899">
        <w:rPr>
          <w:rFonts w:ascii="Arial" w:eastAsia="宋体" w:hAnsi="Arial" w:cs="Arial"/>
          <w:bCs/>
          <w:szCs w:val="20"/>
          <w:lang w:eastAsia="zh-CN"/>
        </w:rPr>
        <w:t>hysical layer design of SL-U was discussed in this paper. The following observations and proposals are given to summarize our view.</w:t>
      </w:r>
    </w:p>
    <w:p w14:paraId="3DE39DE4" w14:textId="77777777" w:rsidR="008A4F56" w:rsidRDefault="008A4F56" w:rsidP="008A4F56">
      <w:pPr>
        <w:spacing w:before="240" w:after="120"/>
        <w:jc w:val="both"/>
        <w:rPr>
          <w:rFonts w:ascii="Arial" w:eastAsia="宋体" w:hAnsi="Arial" w:cs="Arial"/>
          <w:b/>
          <w:bCs/>
          <w:szCs w:val="20"/>
          <w:lang w:eastAsia="zh-CN"/>
        </w:rPr>
      </w:pPr>
      <w:r w:rsidRPr="00C640F5">
        <w:rPr>
          <w:rFonts w:ascii="Arial" w:eastAsia="宋体" w:hAnsi="Arial" w:cs="Arial" w:hint="eastAsia"/>
          <w:b/>
          <w:bCs/>
          <w:szCs w:val="20"/>
          <w:lang w:eastAsia="zh-CN"/>
        </w:rPr>
        <w:t>P</w:t>
      </w:r>
      <w:r w:rsidRPr="00C640F5">
        <w:rPr>
          <w:rFonts w:ascii="Arial" w:eastAsia="宋体" w:hAnsi="Arial" w:cs="Arial"/>
          <w:b/>
          <w:bCs/>
          <w:szCs w:val="20"/>
          <w:lang w:eastAsia="zh-CN"/>
        </w:rPr>
        <w:t xml:space="preserve">roposal </w:t>
      </w:r>
      <w:r>
        <w:rPr>
          <w:rFonts w:ascii="Arial" w:eastAsia="宋体" w:hAnsi="Arial" w:cs="Arial"/>
          <w:b/>
          <w:bCs/>
          <w:szCs w:val="20"/>
          <w:lang w:eastAsia="zh-CN"/>
        </w:rPr>
        <w:t>1</w:t>
      </w:r>
      <w:r w:rsidRPr="00C640F5">
        <w:rPr>
          <w:rFonts w:ascii="Arial" w:eastAsia="宋体" w:hAnsi="Arial" w:cs="Arial"/>
          <w:b/>
          <w:bCs/>
          <w:szCs w:val="20"/>
          <w:lang w:eastAsia="zh-CN"/>
        </w:rPr>
        <w:t>: For mode 1</w:t>
      </w:r>
    </w:p>
    <w:p w14:paraId="602D0C18" w14:textId="77777777" w:rsidR="008A4F56" w:rsidRDefault="008A4F56" w:rsidP="008A4F56">
      <w:pPr>
        <w:pStyle w:val="afe"/>
        <w:numPr>
          <w:ilvl w:val="1"/>
          <w:numId w:val="7"/>
        </w:numPr>
        <w:spacing w:before="240" w:after="120"/>
        <w:ind w:firstLineChars="0"/>
        <w:jc w:val="both"/>
        <w:rPr>
          <w:rFonts w:ascii="Arial" w:hAnsi="Arial" w:cs="Arial"/>
          <w:b/>
          <w:bCs/>
          <w:sz w:val="20"/>
          <w:szCs w:val="20"/>
        </w:rPr>
      </w:pPr>
      <w:r>
        <w:rPr>
          <w:rFonts w:ascii="Arial" w:hAnsi="Arial" w:cs="Arial"/>
          <w:b/>
          <w:bCs/>
          <w:sz w:val="20"/>
          <w:szCs w:val="20"/>
        </w:rPr>
        <w:t>T</w:t>
      </w:r>
      <w:r w:rsidRPr="00B63A3A">
        <w:rPr>
          <w:rFonts w:ascii="Arial" w:hAnsi="Arial" w:cs="Arial"/>
          <w:b/>
          <w:bCs/>
          <w:sz w:val="20"/>
          <w:szCs w:val="20"/>
        </w:rPr>
        <w:t xml:space="preserve">he frequency resource indication in DCI or RRC reuses the same </w:t>
      </w:r>
      <m:oMath>
        <m:sSub>
          <m:sSubPr>
            <m:ctrlPr>
              <w:rPr>
                <w:rFonts w:ascii="Cambria Math" w:hAnsi="Cambria Math"/>
                <w:b/>
                <w:sz w:val="20"/>
                <w:szCs w:val="20"/>
              </w:rPr>
            </m:ctrlPr>
          </m:sSubPr>
          <m:e>
            <m:r>
              <m:rPr>
                <m:sty m:val="b"/>
              </m:rPr>
              <w:rPr>
                <w:rFonts w:ascii="Cambria Math" w:hAnsi="Cambria Math"/>
                <w:sz w:val="20"/>
                <w:szCs w:val="20"/>
              </w:rPr>
              <m:t>FRIV</m:t>
            </m:r>
          </m:e>
          <m:sub>
            <m:r>
              <m:rPr>
                <m:sty m:val="b"/>
              </m:rPr>
              <w:rPr>
                <w:rFonts w:ascii="Cambria Math" w:hAnsi="Cambria Math"/>
                <w:sz w:val="20"/>
                <w:szCs w:val="20"/>
              </w:rPr>
              <m:t>RBset</m:t>
            </m:r>
          </m:sub>
        </m:sSub>
      </m:oMath>
      <w:r w:rsidRPr="00B63A3A">
        <w:rPr>
          <w:rFonts w:ascii="Arial" w:hAnsi="Arial" w:cs="Arial" w:hint="eastAsia"/>
          <w:b/>
          <w:sz w:val="20"/>
          <w:szCs w:val="20"/>
        </w:rPr>
        <w:t xml:space="preserve"> </w:t>
      </w:r>
      <w:r w:rsidRPr="00B63A3A">
        <w:rPr>
          <w:rFonts w:ascii="Arial" w:hAnsi="Arial" w:cs="Arial"/>
          <w:b/>
          <w:sz w:val="20"/>
          <w:szCs w:val="20"/>
        </w:rPr>
        <w:t>and</w:t>
      </w:r>
      <w:r w:rsidRPr="00B63A3A">
        <w:rPr>
          <w:rFonts w:ascii="Arial" w:hAnsi="Arial" w:cs="Arial"/>
          <w:b/>
          <w:bCs/>
          <w:sz w:val="20"/>
          <w:szCs w:val="20"/>
        </w:rPr>
        <w:t xml:space="preserve"> </w:t>
      </w:r>
      <m:oMath>
        <m:sSub>
          <m:sSubPr>
            <m:ctrlPr>
              <w:rPr>
                <w:rFonts w:ascii="Cambria Math" w:hAnsi="Cambria Math"/>
                <w:b/>
                <w:sz w:val="20"/>
                <w:szCs w:val="20"/>
              </w:rPr>
            </m:ctrlPr>
          </m:sSubPr>
          <m:e>
            <m:r>
              <m:rPr>
                <m:sty m:val="b"/>
              </m:rPr>
              <w:rPr>
                <w:rFonts w:ascii="Cambria Math" w:hAnsi="Cambria Math"/>
                <w:sz w:val="20"/>
                <w:szCs w:val="20"/>
              </w:rPr>
              <m:t>FRIV</m:t>
            </m:r>
          </m:e>
          <m:sub>
            <m:r>
              <m:rPr>
                <m:sty m:val="b"/>
              </m:rPr>
              <w:rPr>
                <w:rFonts w:ascii="Cambria Math" w:hAnsi="Cambria Math"/>
                <w:sz w:val="20"/>
                <w:szCs w:val="20"/>
              </w:rPr>
              <m:t>subCH</m:t>
            </m:r>
          </m:sub>
        </m:sSub>
      </m:oMath>
      <w:r w:rsidRPr="00B63A3A">
        <w:rPr>
          <w:rFonts w:ascii="Arial" w:hAnsi="Arial" w:cs="Arial"/>
          <w:b/>
          <w:bCs/>
          <w:sz w:val="20"/>
          <w:szCs w:val="20"/>
        </w:rPr>
        <w:t xml:space="preserve"> indication in SCI.</w:t>
      </w:r>
    </w:p>
    <w:p w14:paraId="3B35CD82" w14:textId="77777777" w:rsidR="008A4F56" w:rsidRPr="00B63A3A" w:rsidRDefault="008A4F56" w:rsidP="008A4F56">
      <w:pPr>
        <w:pStyle w:val="afe"/>
        <w:numPr>
          <w:ilvl w:val="1"/>
          <w:numId w:val="7"/>
        </w:numPr>
        <w:spacing w:before="240" w:after="120"/>
        <w:ind w:firstLineChars="0"/>
        <w:jc w:val="both"/>
        <w:rPr>
          <w:rFonts w:ascii="Arial" w:hAnsi="Arial" w:cs="Arial"/>
          <w:b/>
          <w:bCs/>
          <w:sz w:val="20"/>
          <w:szCs w:val="20"/>
        </w:rPr>
      </w:pPr>
      <w:r>
        <w:rPr>
          <w:rFonts w:ascii="Arial" w:hAnsi="Arial" w:cs="Arial"/>
          <w:b/>
          <w:bCs/>
          <w:sz w:val="20"/>
          <w:szCs w:val="20"/>
        </w:rPr>
        <w:t>T</w:t>
      </w:r>
      <w:r w:rsidRPr="00B63A3A">
        <w:rPr>
          <w:rFonts w:ascii="Arial" w:hAnsi="Arial" w:cs="Arial"/>
          <w:b/>
          <w:bCs/>
          <w:sz w:val="20"/>
          <w:szCs w:val="20"/>
        </w:rPr>
        <w:t xml:space="preserve">he </w:t>
      </w:r>
      <w:r>
        <w:rPr>
          <w:rFonts w:ascii="Arial" w:hAnsi="Arial" w:cs="Arial" w:hint="eastAsia"/>
          <w:b/>
          <w:bCs/>
          <w:sz w:val="20"/>
          <w:szCs w:val="20"/>
        </w:rPr>
        <w:t>low</w:t>
      </w:r>
      <w:r>
        <w:rPr>
          <w:rFonts w:ascii="Arial" w:hAnsi="Arial" w:cs="Arial"/>
          <w:b/>
          <w:bCs/>
          <w:sz w:val="20"/>
          <w:szCs w:val="20"/>
        </w:rPr>
        <w:t xml:space="preserve">est </w:t>
      </w:r>
      <w:r w:rsidRPr="00B63A3A">
        <w:rPr>
          <w:rFonts w:ascii="Arial" w:hAnsi="Arial" w:cs="Arial"/>
          <w:b/>
          <w:bCs/>
          <w:sz w:val="20"/>
          <w:szCs w:val="20"/>
        </w:rPr>
        <w:t xml:space="preserve">RB sets index and </w:t>
      </w:r>
      <w:r>
        <w:rPr>
          <w:rFonts w:ascii="Arial" w:hAnsi="Arial" w:cs="Arial"/>
          <w:b/>
          <w:bCs/>
          <w:sz w:val="20"/>
          <w:szCs w:val="20"/>
        </w:rPr>
        <w:t>lowest</w:t>
      </w:r>
      <w:r w:rsidRPr="00B63A3A">
        <w:rPr>
          <w:rFonts w:ascii="Arial" w:hAnsi="Arial" w:cs="Arial"/>
          <w:b/>
          <w:bCs/>
          <w:sz w:val="20"/>
          <w:szCs w:val="20"/>
        </w:rPr>
        <w:t xml:space="preserve"> sub-channel index corresponds to the first allocated SL resource should be indicated in DCI or RRC</w:t>
      </w:r>
    </w:p>
    <w:p w14:paraId="168D9E66" w14:textId="77777777" w:rsidR="008A4F56" w:rsidRPr="00137899" w:rsidRDefault="008A4F56" w:rsidP="008A4F56">
      <w:pPr>
        <w:spacing w:before="240" w:after="120"/>
        <w:jc w:val="both"/>
        <w:rPr>
          <w:rFonts w:ascii="Arial" w:eastAsia="宋体" w:hAnsi="Arial" w:cs="Arial"/>
          <w:bCs/>
          <w:szCs w:val="20"/>
          <w:lang w:eastAsia="zh-CN"/>
        </w:rPr>
      </w:pPr>
      <w:r w:rsidRPr="00CA451B">
        <w:rPr>
          <w:rFonts w:ascii="Arial" w:eastAsia="宋体" w:hAnsi="Arial" w:cs="Arial" w:hint="eastAsia"/>
          <w:b/>
          <w:bCs/>
          <w:szCs w:val="20"/>
          <w:lang w:eastAsia="zh-CN"/>
        </w:rPr>
        <w:t>O</w:t>
      </w:r>
      <w:r w:rsidRPr="00CA451B">
        <w:rPr>
          <w:rFonts w:ascii="Arial" w:eastAsia="宋体" w:hAnsi="Arial" w:cs="Arial"/>
          <w:b/>
          <w:bCs/>
          <w:szCs w:val="20"/>
          <w:lang w:eastAsia="zh-CN"/>
        </w:rPr>
        <w:t xml:space="preserve">bservation </w:t>
      </w:r>
      <w:r>
        <w:rPr>
          <w:rFonts w:ascii="Arial" w:eastAsia="宋体" w:hAnsi="Arial" w:cs="Arial"/>
          <w:b/>
          <w:bCs/>
          <w:szCs w:val="20"/>
          <w:lang w:eastAsia="zh-CN"/>
        </w:rPr>
        <w:t>1</w:t>
      </w:r>
      <w:r w:rsidRPr="00CA451B">
        <w:rPr>
          <w:rFonts w:ascii="Arial" w:eastAsia="宋体" w:hAnsi="Arial" w:cs="Arial"/>
          <w:b/>
          <w:bCs/>
          <w:szCs w:val="20"/>
          <w:lang w:eastAsia="zh-CN"/>
        </w:rPr>
        <w:t xml:space="preserve">: </w:t>
      </w:r>
      <w:r>
        <w:rPr>
          <w:rFonts w:ascii="Arial" w:eastAsia="宋体" w:hAnsi="Arial" w:cs="Arial"/>
          <w:b/>
          <w:bCs/>
          <w:szCs w:val="20"/>
          <w:lang w:eastAsia="zh-CN"/>
        </w:rPr>
        <w:t>Up to 3 resources need to be indicated in SCI/DCI, b</w:t>
      </w:r>
      <w:r w:rsidRPr="00E76DBB">
        <w:rPr>
          <w:rFonts w:ascii="Arial" w:eastAsia="宋体" w:hAnsi="Arial" w:cs="Arial"/>
          <w:b/>
          <w:bCs/>
          <w:szCs w:val="20"/>
          <w:lang w:eastAsia="zh-CN"/>
        </w:rPr>
        <w:t>itmap indication for frequency domain resource</w:t>
      </w:r>
      <w:r>
        <w:rPr>
          <w:rFonts w:ascii="Arial" w:eastAsia="宋体" w:hAnsi="Arial" w:cs="Arial"/>
          <w:b/>
          <w:bCs/>
          <w:szCs w:val="20"/>
          <w:lang w:eastAsia="zh-CN"/>
        </w:rPr>
        <w:t xml:space="preserve"> will increase payload size.</w:t>
      </w:r>
    </w:p>
    <w:p w14:paraId="52027FC0" w14:textId="77777777" w:rsidR="008A4F56" w:rsidRPr="00E76DBB" w:rsidRDefault="008A4F56" w:rsidP="008A4F56">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Pr>
          <w:rFonts w:ascii="Arial" w:eastAsia="宋体" w:hAnsi="Arial" w:cs="Arial"/>
          <w:b/>
          <w:bCs/>
          <w:szCs w:val="20"/>
          <w:lang w:eastAsia="zh-CN"/>
        </w:rPr>
        <w:t>2</w:t>
      </w:r>
      <w:r w:rsidRPr="00E76DBB">
        <w:rPr>
          <w:rFonts w:ascii="Arial" w:eastAsia="宋体" w:hAnsi="Arial" w:cs="Arial"/>
          <w:b/>
          <w:bCs/>
          <w:szCs w:val="20"/>
          <w:lang w:eastAsia="zh-CN"/>
        </w:rPr>
        <w:t>: Bitmap indication for frequency domain resource is not supported in R18.</w:t>
      </w:r>
    </w:p>
    <w:p w14:paraId="272FA304" w14:textId="77777777" w:rsidR="008A4F56" w:rsidRPr="00E76DBB" w:rsidRDefault="008A4F56" w:rsidP="008A4F56">
      <w:pPr>
        <w:spacing w:before="240" w:after="120"/>
        <w:jc w:val="both"/>
        <w:rPr>
          <w:rFonts w:ascii="Arial" w:eastAsia="宋体" w:hAnsi="Arial" w:cs="Arial"/>
          <w:b/>
          <w:bCs/>
          <w:szCs w:val="20"/>
          <w:lang w:eastAsia="zh-CN"/>
        </w:rPr>
      </w:pPr>
      <w:r w:rsidRPr="00E76DBB">
        <w:rPr>
          <w:rFonts w:ascii="Arial" w:eastAsia="宋体" w:hAnsi="Arial" w:cs="Arial"/>
          <w:b/>
          <w:bCs/>
          <w:szCs w:val="20"/>
          <w:lang w:eastAsia="zh-CN"/>
        </w:rPr>
        <w:t xml:space="preserve">Proposal </w:t>
      </w:r>
      <w:r>
        <w:rPr>
          <w:rFonts w:ascii="Arial" w:eastAsia="宋体" w:hAnsi="Arial" w:cs="Arial"/>
          <w:b/>
          <w:bCs/>
          <w:szCs w:val="20"/>
          <w:lang w:eastAsia="zh-CN"/>
        </w:rPr>
        <w:t>3</w:t>
      </w:r>
      <w:r w:rsidRPr="00E76DBB">
        <w:rPr>
          <w:rFonts w:ascii="Arial" w:eastAsia="宋体" w:hAnsi="Arial" w:cs="Arial"/>
          <w:b/>
          <w:bCs/>
          <w:szCs w:val="20"/>
          <w:lang w:eastAsia="zh-CN"/>
        </w:rPr>
        <w:t xml:space="preserve">:  </w:t>
      </w:r>
      <w:r>
        <w:rPr>
          <w:rFonts w:ascii="Arial" w:eastAsia="宋体" w:hAnsi="Arial" w:cs="Arial"/>
          <w:b/>
          <w:bCs/>
          <w:szCs w:val="20"/>
          <w:lang w:eastAsia="zh-CN"/>
        </w:rPr>
        <w:t>U</w:t>
      </w:r>
      <w:r w:rsidRPr="00397868">
        <w:rPr>
          <w:rFonts w:ascii="Arial" w:eastAsia="宋体" w:hAnsi="Arial" w:cs="Arial"/>
          <w:b/>
          <w:bCs/>
          <w:szCs w:val="20"/>
          <w:lang w:eastAsia="zh-CN"/>
        </w:rPr>
        <w:t xml:space="preserve">se spare states of </w:t>
      </w: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subCH</m:t>
            </m:r>
          </m:sub>
        </m:sSub>
      </m:oMath>
      <w:r w:rsidRPr="00397868">
        <w:rPr>
          <w:rFonts w:ascii="Arial" w:eastAsia="宋体" w:hAnsi="Arial" w:cs="Arial"/>
          <w:b/>
          <w:bCs/>
          <w:szCs w:val="20"/>
          <w:lang w:eastAsia="zh-CN"/>
        </w:rPr>
        <w:t xml:space="preserve"> to indicate non-contiguous interlaces</w:t>
      </w:r>
      <w:r w:rsidRPr="00E76DBB">
        <w:rPr>
          <w:rFonts w:ascii="Arial" w:eastAsia="宋体" w:hAnsi="Arial" w:cs="Arial"/>
          <w:b/>
          <w:bCs/>
          <w:szCs w:val="20"/>
          <w:lang w:eastAsia="zh-CN"/>
        </w:rPr>
        <w:t xml:space="preserve"> is not supported in R18.</w:t>
      </w:r>
    </w:p>
    <w:p w14:paraId="77F391A2" w14:textId="77777777" w:rsidR="008A4F56" w:rsidRPr="00E76DBB" w:rsidRDefault="008A4F56" w:rsidP="008A4F56">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lastRenderedPageBreak/>
        <w:t>P</w:t>
      </w:r>
      <w:r w:rsidRPr="00E76DBB">
        <w:rPr>
          <w:rFonts w:ascii="Arial" w:eastAsia="宋体" w:hAnsi="Arial" w:cs="Arial"/>
          <w:b/>
          <w:bCs/>
          <w:szCs w:val="20"/>
          <w:lang w:eastAsia="zh-CN"/>
        </w:rPr>
        <w:t xml:space="preserve">roposal </w:t>
      </w:r>
      <w:r>
        <w:rPr>
          <w:rFonts w:ascii="Arial" w:eastAsia="宋体" w:hAnsi="Arial" w:cs="Arial"/>
          <w:b/>
          <w:bCs/>
          <w:szCs w:val="20"/>
          <w:lang w:eastAsia="zh-CN"/>
        </w:rPr>
        <w:t>4</w:t>
      </w:r>
      <w:r w:rsidRPr="00E76DBB">
        <w:rPr>
          <w:rFonts w:ascii="Arial" w:eastAsia="宋体" w:hAnsi="Arial" w:cs="Arial"/>
          <w:b/>
          <w:bCs/>
          <w:szCs w:val="20"/>
          <w:lang w:eastAsia="zh-CN"/>
        </w:rPr>
        <w:t xml:space="preserve">: Different number of RB set(s) for different </w:t>
      </w:r>
      <w:r>
        <w:rPr>
          <w:rFonts w:ascii="Arial" w:eastAsia="宋体" w:hAnsi="Arial" w:cs="Arial"/>
          <w:b/>
          <w:bCs/>
          <w:szCs w:val="20"/>
          <w:lang w:eastAsia="zh-CN"/>
        </w:rPr>
        <w:t xml:space="preserve">PSSCH </w:t>
      </w:r>
      <w:r w:rsidRPr="00E76DBB">
        <w:rPr>
          <w:rFonts w:ascii="Arial" w:eastAsia="宋体" w:hAnsi="Arial" w:cs="Arial"/>
          <w:b/>
          <w:bCs/>
          <w:szCs w:val="20"/>
          <w:lang w:eastAsia="zh-CN"/>
        </w:rPr>
        <w:t>transmission</w:t>
      </w:r>
      <w:r>
        <w:rPr>
          <w:rFonts w:ascii="Arial" w:eastAsia="宋体" w:hAnsi="Arial" w:cs="Arial"/>
          <w:b/>
          <w:bCs/>
          <w:szCs w:val="20"/>
          <w:lang w:eastAsia="zh-CN"/>
        </w:rPr>
        <w:t xml:space="preserve"> occasions of same TB</w:t>
      </w:r>
      <w:r w:rsidRPr="00E76DBB">
        <w:rPr>
          <w:rFonts w:ascii="Arial" w:eastAsia="宋体" w:hAnsi="Arial" w:cs="Arial"/>
          <w:b/>
          <w:bCs/>
          <w:szCs w:val="20"/>
          <w:lang w:eastAsia="zh-CN"/>
        </w:rPr>
        <w:t xml:space="preserve"> is not supported in R18.</w:t>
      </w:r>
    </w:p>
    <w:p w14:paraId="53480995" w14:textId="77777777" w:rsidR="008A4F56" w:rsidRPr="00DC09E5" w:rsidRDefault="008A4F56" w:rsidP="008A4F56">
      <w:pPr>
        <w:rPr>
          <w:rFonts w:ascii="Arial" w:hAnsi="Arial" w:cs="Arial"/>
          <w:b/>
          <w:bCs/>
          <w:szCs w:val="20"/>
        </w:rPr>
      </w:pPr>
      <w:r w:rsidRPr="00DC09E5">
        <w:rPr>
          <w:rFonts w:ascii="Arial" w:eastAsia="宋体" w:hAnsi="Arial" w:cs="Arial"/>
          <w:b/>
          <w:bCs/>
          <w:szCs w:val="20"/>
          <w:lang w:eastAsia="zh-CN"/>
        </w:rPr>
        <w:t xml:space="preserve">Proposal </w:t>
      </w:r>
      <w:r>
        <w:rPr>
          <w:rFonts w:ascii="Arial" w:eastAsia="宋体" w:hAnsi="Arial" w:cs="Arial"/>
          <w:b/>
          <w:bCs/>
          <w:szCs w:val="20"/>
          <w:lang w:eastAsia="zh-CN"/>
        </w:rPr>
        <w:t>5</w:t>
      </w:r>
      <w:r w:rsidRPr="00DC09E5">
        <w:rPr>
          <w:rFonts w:ascii="Arial" w:eastAsia="宋体" w:hAnsi="Arial" w:cs="Arial"/>
          <w:b/>
          <w:bCs/>
          <w:szCs w:val="20"/>
          <w:lang w:eastAsia="zh-CN"/>
        </w:rPr>
        <w:t xml:space="preserve">: </w:t>
      </w:r>
      <w:r w:rsidRPr="00DC09E5">
        <w:rPr>
          <w:rFonts w:ascii="Arial" w:hAnsi="Arial" w:cs="Arial"/>
          <w:b/>
          <w:bCs/>
          <w:szCs w:val="20"/>
        </w:rPr>
        <w:t>For interlace RB-based PSCCH/PSSCH transmission in SL-U, support the followings:</w:t>
      </w:r>
    </w:p>
    <w:p w14:paraId="0DA47811" w14:textId="77777777" w:rsidR="008A4F56" w:rsidRPr="008A4F56" w:rsidRDefault="008A4F56" w:rsidP="008A4F56">
      <w:pPr>
        <w:pStyle w:val="afe"/>
        <w:numPr>
          <w:ilvl w:val="1"/>
          <w:numId w:val="7"/>
        </w:numPr>
        <w:spacing w:before="240" w:after="120"/>
        <w:ind w:firstLineChars="0"/>
        <w:jc w:val="both"/>
        <w:rPr>
          <w:rFonts w:ascii="Arial" w:hAnsi="Arial" w:cs="Arial"/>
          <w:b/>
          <w:bCs/>
          <w:sz w:val="20"/>
          <w:szCs w:val="20"/>
        </w:rPr>
      </w:pPr>
      <w:r w:rsidRPr="008A4F56">
        <w:rPr>
          <w:rFonts w:ascii="Arial" w:hAnsi="Arial" w:cs="Arial"/>
          <w:b/>
          <w:bCs/>
          <w:sz w:val="20"/>
          <w:szCs w:val="20"/>
        </w:rPr>
        <w:t xml:space="preserve">Option A3: </w:t>
      </w:r>
      <w:proofErr w:type="spellStart"/>
      <w:r w:rsidRPr="008A4F56">
        <w:rPr>
          <w:rFonts w:ascii="Arial" w:hAnsi="Arial" w:cs="Arial"/>
          <w:b/>
          <w:bCs/>
          <w:sz w:val="20"/>
          <w:szCs w:val="20"/>
        </w:rPr>
        <w:t>N_ref</w:t>
      </w:r>
      <w:proofErr w:type="spellEnd"/>
      <w:r w:rsidRPr="008A4F56">
        <w:rPr>
          <w:rFonts w:ascii="Arial" w:hAnsi="Arial" w:cs="Arial"/>
          <w:b/>
          <w:bCs/>
          <w:sz w:val="20"/>
          <w:szCs w:val="20"/>
        </w:rPr>
        <w:t xml:space="preserve"> is (pre-)configured</w:t>
      </w:r>
    </w:p>
    <w:p w14:paraId="799EDCF8" w14:textId="77777777" w:rsidR="008A4F56" w:rsidRPr="00DC09E5" w:rsidRDefault="008A4F56" w:rsidP="008A4F56">
      <w:pPr>
        <w:numPr>
          <w:ilvl w:val="1"/>
          <w:numId w:val="20"/>
        </w:numPr>
        <w:rPr>
          <w:rFonts w:ascii="Arial" w:hAnsi="Arial" w:cs="Arial"/>
          <w:b/>
          <w:szCs w:val="20"/>
        </w:rPr>
      </w:pPr>
      <w:r w:rsidRPr="00DC09E5">
        <w:rPr>
          <w:rFonts w:ascii="Arial" w:hAnsi="Arial" w:cs="Arial"/>
          <w:b/>
          <w:szCs w:val="20"/>
        </w:rPr>
        <w:t xml:space="preserve">The value range for </w:t>
      </w:r>
      <w:proofErr w:type="spellStart"/>
      <w:r w:rsidRPr="00DC09E5">
        <w:rPr>
          <w:rFonts w:ascii="Arial" w:hAnsi="Arial" w:cs="Arial"/>
          <w:b/>
          <w:szCs w:val="20"/>
        </w:rPr>
        <w:t>N_ref</w:t>
      </w:r>
      <w:proofErr w:type="spellEnd"/>
      <w:r w:rsidRPr="00DC09E5">
        <w:rPr>
          <w:rFonts w:ascii="Arial" w:hAnsi="Arial" w:cs="Arial"/>
          <w:b/>
          <w:szCs w:val="20"/>
        </w:rPr>
        <w:t xml:space="preserve"> at least includes {</w:t>
      </w:r>
      <w:r w:rsidRPr="00DC09E5">
        <w:rPr>
          <w:rFonts w:ascii="Arial" w:hAnsi="Arial" w:cs="Arial"/>
          <w:b/>
          <w:szCs w:val="20"/>
          <w:highlight w:val="yellow"/>
        </w:rPr>
        <w:t>9</w:t>
      </w:r>
      <w:r w:rsidRPr="00DC09E5">
        <w:rPr>
          <w:rFonts w:ascii="Arial" w:hAnsi="Arial" w:cs="Arial"/>
          <w:b/>
          <w:szCs w:val="20"/>
        </w:rPr>
        <w:t>, 10, 11}</w:t>
      </w:r>
    </w:p>
    <w:p w14:paraId="39DC907E" w14:textId="77777777" w:rsidR="008A4F56" w:rsidRPr="00662CD5" w:rsidRDefault="008A4F56" w:rsidP="008A4F56">
      <w:pPr>
        <w:spacing w:before="240" w:after="120"/>
        <w:jc w:val="both"/>
        <w:rPr>
          <w:rFonts w:ascii="Arial" w:hAnsi="Arial" w:cs="Arial"/>
          <w:b/>
          <w:szCs w:val="20"/>
        </w:rPr>
      </w:pPr>
      <w:r w:rsidRPr="008A4F56">
        <w:rPr>
          <w:rFonts w:ascii="Arial" w:eastAsia="宋体" w:hAnsi="Arial" w:cs="Arial"/>
          <w:b/>
          <w:bCs/>
          <w:szCs w:val="20"/>
          <w:lang w:eastAsia="zh-CN"/>
        </w:rPr>
        <w:t>Observation</w:t>
      </w:r>
      <w:r w:rsidRPr="00662CD5">
        <w:rPr>
          <w:rFonts w:ascii="Arial" w:eastAsiaTheme="minorEastAsia" w:hAnsi="Arial" w:cs="Arial"/>
          <w:b/>
          <w:szCs w:val="20"/>
          <w:lang w:eastAsia="zh-CN"/>
        </w:rPr>
        <w:t xml:space="preserve"> </w:t>
      </w:r>
      <w:r>
        <w:rPr>
          <w:rFonts w:ascii="Arial" w:eastAsiaTheme="minorEastAsia" w:hAnsi="Arial" w:cs="Arial"/>
          <w:b/>
          <w:szCs w:val="20"/>
          <w:lang w:eastAsia="zh-CN"/>
        </w:rPr>
        <w:t>2</w:t>
      </w:r>
      <w:r w:rsidRPr="00662CD5">
        <w:rPr>
          <w:rFonts w:ascii="Arial" w:eastAsiaTheme="minorEastAsia" w:hAnsi="Arial" w:cs="Arial"/>
          <w:b/>
          <w:szCs w:val="20"/>
          <w:lang w:eastAsia="zh-CN"/>
        </w:rPr>
        <w:t xml:space="preserve">: </w:t>
      </w:r>
      <w:r w:rsidRPr="00662CD5">
        <w:rPr>
          <w:rFonts w:ascii="Arial" w:hAnsi="Arial" w:cs="Arial"/>
          <w:b/>
          <w:szCs w:val="20"/>
        </w:rPr>
        <w:t>For one dedicated PRB which locates between 2 common PRBs, the gap between the dedicated PRB and either one of the 2 common PRBs is less than 1MHz bandwidth no matter whether there is guard PRB or RE is configured or not.</w:t>
      </w:r>
    </w:p>
    <w:p w14:paraId="5DA0016C" w14:textId="77777777" w:rsidR="008A4F56" w:rsidRPr="00662CD5" w:rsidRDefault="008A4F56" w:rsidP="008A4F56">
      <w:pPr>
        <w:spacing w:after="120"/>
        <w:jc w:val="both"/>
        <w:rPr>
          <w:rFonts w:ascii="Arial" w:eastAsiaTheme="minorEastAsia" w:hAnsi="Arial" w:cs="Arial"/>
          <w:b/>
          <w:szCs w:val="20"/>
          <w:lang w:eastAsia="zh-CN"/>
        </w:rPr>
      </w:pPr>
      <w:r w:rsidRPr="00662CD5">
        <w:rPr>
          <w:rFonts w:ascii="Arial" w:eastAsiaTheme="minorEastAsia" w:hAnsi="Arial" w:cs="Arial"/>
          <w:b/>
          <w:szCs w:val="20"/>
          <w:lang w:eastAsia="zh-CN"/>
        </w:rPr>
        <w:t xml:space="preserve">Proposal </w:t>
      </w:r>
      <w:r>
        <w:rPr>
          <w:rFonts w:ascii="Arial" w:eastAsiaTheme="minorEastAsia" w:hAnsi="Arial" w:cs="Arial"/>
          <w:b/>
          <w:szCs w:val="20"/>
          <w:lang w:eastAsia="zh-CN"/>
        </w:rPr>
        <w:t>6</w:t>
      </w:r>
      <w:r w:rsidRPr="00662CD5">
        <w:rPr>
          <w:rFonts w:ascii="Arial" w:eastAsiaTheme="minorEastAsia" w:hAnsi="Arial" w:cs="Arial"/>
          <w:b/>
          <w:szCs w:val="20"/>
          <w:lang w:eastAsia="zh-CN"/>
        </w:rPr>
        <w:t xml:space="preserve">: </w:t>
      </w:r>
      <w:r>
        <w:rPr>
          <w:rFonts w:ascii="Arial" w:eastAsiaTheme="minorEastAsia" w:hAnsi="Arial" w:cs="Arial"/>
          <w:b/>
          <w:szCs w:val="20"/>
          <w:lang w:eastAsia="zh-CN"/>
        </w:rPr>
        <w:t>For PSFCH structure with common interlace + dedicated PRB, c</w:t>
      </w:r>
      <w:r w:rsidRPr="00662CD5">
        <w:rPr>
          <w:rFonts w:ascii="Arial" w:hAnsi="Arial" w:cs="Arial"/>
          <w:b/>
          <w:szCs w:val="20"/>
        </w:rPr>
        <w:t xml:space="preserve">onfigure guard PRB or RE between common PRB and dedicated PRB is not supported. </w:t>
      </w:r>
    </w:p>
    <w:p w14:paraId="26CB5304" w14:textId="77777777" w:rsidR="008A4F56" w:rsidRPr="00662CD5" w:rsidRDefault="008A4F56" w:rsidP="008A4F56">
      <w:pPr>
        <w:spacing w:after="120"/>
        <w:jc w:val="both"/>
        <w:rPr>
          <w:rFonts w:ascii="Arial" w:eastAsia="宋体" w:hAnsi="Arial" w:cs="Arial"/>
          <w:b/>
          <w:bCs/>
          <w:szCs w:val="20"/>
          <w:lang w:eastAsia="zh-CN"/>
        </w:rPr>
      </w:pPr>
      <w:r w:rsidRPr="00662CD5">
        <w:rPr>
          <w:rFonts w:ascii="Arial" w:eastAsia="宋体" w:hAnsi="Arial" w:cs="Arial" w:hint="eastAsia"/>
          <w:b/>
          <w:bCs/>
          <w:szCs w:val="20"/>
          <w:lang w:eastAsia="zh-CN"/>
        </w:rPr>
        <w:t>P</w:t>
      </w:r>
      <w:r w:rsidRPr="00662CD5">
        <w:rPr>
          <w:rFonts w:ascii="Arial" w:eastAsia="宋体" w:hAnsi="Arial" w:cs="Arial"/>
          <w:b/>
          <w:bCs/>
          <w:szCs w:val="20"/>
          <w:lang w:eastAsia="zh-CN"/>
        </w:rPr>
        <w:t xml:space="preserve">roposal </w:t>
      </w:r>
      <w:r>
        <w:rPr>
          <w:rFonts w:ascii="Arial" w:eastAsia="宋体" w:hAnsi="Arial" w:cs="Arial"/>
          <w:b/>
          <w:bCs/>
          <w:szCs w:val="20"/>
          <w:lang w:eastAsia="zh-CN"/>
        </w:rPr>
        <w:t>7</w:t>
      </w:r>
      <w:r w:rsidRPr="00662CD5">
        <w:rPr>
          <w:rFonts w:ascii="Arial" w:eastAsia="宋体" w:hAnsi="Arial" w:cs="Arial"/>
          <w:b/>
          <w:bCs/>
          <w:szCs w:val="20"/>
          <w:lang w:eastAsia="zh-CN"/>
        </w:rPr>
        <w:t>: Whether to reduce power on common PRBs is up to UE implementation</w:t>
      </w:r>
    </w:p>
    <w:p w14:paraId="4044CF75" w14:textId="77777777" w:rsidR="008A4F56" w:rsidRPr="004D3B79" w:rsidRDefault="008A4F56" w:rsidP="008A4F56">
      <w:pPr>
        <w:spacing w:after="120"/>
        <w:jc w:val="both"/>
        <w:rPr>
          <w:rFonts w:ascii="Arial" w:eastAsia="宋体" w:hAnsi="Arial" w:cs="Arial"/>
          <w:b/>
          <w:bCs/>
          <w:szCs w:val="20"/>
          <w:lang w:eastAsia="zh-CN"/>
        </w:rPr>
      </w:pPr>
      <w:r w:rsidRPr="004D3B79">
        <w:rPr>
          <w:rFonts w:ascii="Arial" w:eastAsia="宋体" w:hAnsi="Arial" w:cs="Arial" w:hint="eastAsia"/>
          <w:b/>
          <w:bCs/>
          <w:szCs w:val="20"/>
          <w:lang w:eastAsia="zh-CN"/>
        </w:rPr>
        <w:t>P</w:t>
      </w:r>
      <w:r w:rsidRPr="004D3B79">
        <w:rPr>
          <w:rFonts w:ascii="Arial" w:eastAsia="宋体" w:hAnsi="Arial" w:cs="Arial"/>
          <w:b/>
          <w:bCs/>
          <w:szCs w:val="20"/>
          <w:lang w:eastAsia="zh-CN"/>
        </w:rPr>
        <w:t>roposal 8: For interlace RB-based PSCCH/PSSCH transmission in SL-U:</w:t>
      </w:r>
    </w:p>
    <w:p w14:paraId="2AD78DED" w14:textId="77777777" w:rsidR="008A4F56" w:rsidRPr="008A4F56" w:rsidRDefault="008A4F56" w:rsidP="008A4F56">
      <w:pPr>
        <w:pStyle w:val="afe"/>
        <w:numPr>
          <w:ilvl w:val="1"/>
          <w:numId w:val="7"/>
        </w:numPr>
        <w:spacing w:before="240" w:after="120"/>
        <w:ind w:firstLineChars="0"/>
        <w:jc w:val="both"/>
        <w:rPr>
          <w:rFonts w:ascii="Arial" w:hAnsi="Arial" w:cs="Arial"/>
          <w:b/>
          <w:bCs/>
          <w:sz w:val="20"/>
          <w:szCs w:val="20"/>
        </w:rPr>
      </w:pPr>
      <w:r w:rsidRPr="008A4F56">
        <w:rPr>
          <w:rFonts w:ascii="Arial" w:hAnsi="Arial" w:cs="Arial"/>
          <w:b/>
          <w:bCs/>
          <w:sz w:val="20"/>
          <w:szCs w:val="20"/>
        </w:rPr>
        <w:t>Regarding 1 sub-channel equals K interlace(s), it supports K = 5 and K =10 for 15kHz SCS, and K = 5 for 30kHz SCS respectively</w:t>
      </w:r>
    </w:p>
    <w:p w14:paraId="759A480F" w14:textId="77777777" w:rsidR="008A4F56" w:rsidRPr="00BD70A1" w:rsidRDefault="008A4F56" w:rsidP="008A4F56">
      <w:pPr>
        <w:spacing w:after="120"/>
        <w:jc w:val="both"/>
        <w:rPr>
          <w:rFonts w:ascii="Arial" w:eastAsia="宋体" w:hAnsi="Arial" w:cs="Arial"/>
          <w:b/>
          <w:bCs/>
          <w:szCs w:val="20"/>
          <w:lang w:eastAsia="zh-CN"/>
        </w:rPr>
      </w:pPr>
      <w:r w:rsidRPr="008A4F56">
        <w:rPr>
          <w:rFonts w:ascii="Arial" w:eastAsia="宋体" w:hAnsi="Arial" w:cs="Arial" w:hint="eastAsia"/>
          <w:b/>
          <w:bCs/>
          <w:szCs w:val="20"/>
          <w:lang w:eastAsia="zh-CN"/>
        </w:rPr>
        <w:t>P</w:t>
      </w:r>
      <w:r w:rsidRPr="008A4F56">
        <w:rPr>
          <w:rFonts w:ascii="Arial" w:eastAsia="宋体" w:hAnsi="Arial" w:cs="Arial"/>
          <w:b/>
          <w:bCs/>
          <w:szCs w:val="20"/>
          <w:lang w:eastAsia="zh-CN"/>
        </w:rPr>
        <w:t xml:space="preserve">roposal 9: </w:t>
      </w:r>
      <w:r w:rsidRPr="00BD70A1">
        <w:rPr>
          <w:rFonts w:ascii="Arial" w:eastAsia="宋体" w:hAnsi="Arial" w:cs="Arial"/>
          <w:b/>
          <w:bCs/>
          <w:szCs w:val="20"/>
          <w:lang w:eastAsia="zh-CN"/>
        </w:rPr>
        <w:t>For PSFCH-PSSCH resource mapping of PSFCH structure Alt 2-3a, the working assumption is updated as follows:</w:t>
      </w:r>
    </w:p>
    <w:p w14:paraId="3ACB4FAD" w14:textId="77777777" w:rsidR="008A4F56" w:rsidRPr="00DD2FDA" w:rsidRDefault="008A4F56" w:rsidP="008A4F56">
      <w:pPr>
        <w:rPr>
          <w:rFonts w:ascii="Times" w:eastAsia="Batang" w:hAnsi="Times"/>
          <w:lang w:val="en-GB" w:eastAsia="x-none"/>
        </w:rPr>
      </w:pPr>
    </w:p>
    <w:p w14:paraId="24BC6CCD" w14:textId="77777777" w:rsidR="008A4F56" w:rsidRPr="00DD2FDA" w:rsidRDefault="008A4F56" w:rsidP="008A4F56">
      <w:pPr>
        <w:spacing w:line="276" w:lineRule="auto"/>
        <w:rPr>
          <w:rFonts w:ascii="Times" w:eastAsia="Batang" w:hAnsi="Times"/>
          <w:b/>
          <w:color w:val="FF0000"/>
          <w:szCs w:val="20"/>
          <w:lang w:val="en-GB"/>
        </w:rPr>
      </w:pPr>
      <w:r w:rsidRPr="00DD2FDA">
        <w:rPr>
          <w:rFonts w:ascii="Times" w:eastAsia="Batang" w:hAnsi="Times"/>
          <w:b/>
          <w:szCs w:val="20"/>
          <w:highlight w:val="darkYellow"/>
          <w:lang w:val="en-GB"/>
        </w:rPr>
        <w:t>Working assumption</w:t>
      </w:r>
    </w:p>
    <w:p w14:paraId="6BA6BCDA" w14:textId="77777777" w:rsidR="008A4F56" w:rsidRPr="009B634E" w:rsidRDefault="008A4F56" w:rsidP="008A4F56">
      <w:pPr>
        <w:tabs>
          <w:tab w:val="left" w:pos="0"/>
        </w:tabs>
        <w:rPr>
          <w:rFonts w:eastAsia="Batang"/>
          <w:bCs/>
          <w:szCs w:val="20"/>
          <w:lang w:val="en-GB"/>
        </w:rPr>
      </w:pPr>
      <w:r w:rsidRPr="009B634E">
        <w:rPr>
          <w:rFonts w:eastAsia="Batang"/>
          <w:bCs/>
          <w:szCs w:val="20"/>
          <w:lang w:val="en-GB"/>
        </w:rPr>
        <w:t>In “</w:t>
      </w:r>
      <w:r w:rsidRPr="00004944">
        <w:rPr>
          <w:rFonts w:ascii="Times" w:eastAsia="Batang" w:hAnsi="Times"/>
          <w:bCs/>
          <w:i/>
          <w:szCs w:val="20"/>
          <w:lang w:val="en-GB"/>
        </w:rPr>
        <w:t>Alt 2-3a: each PSFCH transmission occupies 1 dedicated interlace</w:t>
      </w:r>
      <w:r w:rsidRPr="009B634E">
        <w:rPr>
          <w:rFonts w:eastAsia="Batang"/>
          <w:bCs/>
          <w:szCs w:val="20"/>
          <w:lang w:val="en-GB"/>
        </w:rPr>
        <w:t xml:space="preserve">”, regarding mapping between PSSCH and </w:t>
      </w:r>
      <w:r w:rsidRPr="00004944">
        <w:rPr>
          <w:rFonts w:eastAsia="Batang"/>
          <w:bCs/>
          <w:szCs w:val="20"/>
          <w:lang w:val="en-GB"/>
        </w:rPr>
        <w:t>1 dedicated interlace</w:t>
      </w:r>
      <w:r w:rsidRPr="009B634E">
        <w:rPr>
          <w:rFonts w:eastAsia="Batang"/>
          <w:bCs/>
          <w:szCs w:val="20"/>
          <w:lang w:val="en-GB"/>
        </w:rPr>
        <w:t>:</w:t>
      </w:r>
    </w:p>
    <w:p w14:paraId="76A7E2DD" w14:textId="77777777" w:rsidR="008A4F56" w:rsidRPr="009B634E" w:rsidRDefault="008A4F56" w:rsidP="008A4F56">
      <w:pPr>
        <w:numPr>
          <w:ilvl w:val="0"/>
          <w:numId w:val="20"/>
        </w:numPr>
        <w:rPr>
          <w:rFonts w:eastAsia="Batang"/>
          <w:bCs/>
          <w:szCs w:val="20"/>
          <w:lang w:val="en-GB"/>
        </w:rPr>
      </w:pPr>
      <w:r w:rsidRPr="00004944">
        <w:rPr>
          <w:rFonts w:eastAsia="Batang"/>
          <w:bCs/>
          <w:szCs w:val="20"/>
          <w:lang w:val="en-GB"/>
        </w:rPr>
        <w:t>Alt 2</w:t>
      </w:r>
      <w:r w:rsidRPr="009B634E">
        <w:rPr>
          <w:rFonts w:eastAsia="Batang"/>
          <w:bCs/>
          <w:szCs w:val="20"/>
          <w:lang w:val="en-GB"/>
        </w:rPr>
        <w:t xml:space="preserve">: Map to a dedicated </w:t>
      </w:r>
      <w:r w:rsidRPr="00004944">
        <w:rPr>
          <w:rFonts w:eastAsia="Batang"/>
          <w:bCs/>
          <w:szCs w:val="20"/>
          <w:lang w:val="en-GB"/>
        </w:rPr>
        <w:t>interlace</w:t>
      </w:r>
    </w:p>
    <w:p w14:paraId="21B7393D" w14:textId="77777777" w:rsidR="008A4F56" w:rsidRPr="009B634E" w:rsidRDefault="008A4F56" w:rsidP="008A4F56">
      <w:pPr>
        <w:numPr>
          <w:ilvl w:val="1"/>
          <w:numId w:val="20"/>
        </w:numPr>
        <w:rPr>
          <w:rFonts w:eastAsia="Batang"/>
          <w:bCs/>
          <w:szCs w:val="20"/>
          <w:lang w:val="en-GB"/>
        </w:rPr>
      </w:pPr>
      <w:r w:rsidRPr="009B634E">
        <w:rPr>
          <w:rFonts w:eastAsia="Batang"/>
          <w:bCs/>
          <w:szCs w:val="20"/>
          <w:lang w:val="en-GB"/>
        </w:rPr>
        <w:t>Within one RB set, for mapping between “one sub-channel on one slot” to “</w:t>
      </w:r>
      <w:r w:rsidRPr="00004944">
        <w:rPr>
          <w:rFonts w:eastAsia="Batang"/>
          <w:bCs/>
          <w:szCs w:val="20"/>
          <w:lang w:val="en-GB"/>
        </w:rPr>
        <w:t>interlace</w:t>
      </w:r>
      <w:r w:rsidRPr="009B634E">
        <w:rPr>
          <w:rFonts w:eastAsia="Batang"/>
          <w:bCs/>
          <w:szCs w:val="20"/>
          <w:lang w:val="en-GB"/>
        </w:rPr>
        <w:t xml:space="preserve"> for PSFCH”</w:t>
      </w:r>
    </w:p>
    <w:p w14:paraId="0D1BA3DE" w14:textId="77777777" w:rsidR="008A4F56" w:rsidRPr="009B634E" w:rsidRDefault="008A4F56" w:rsidP="008A4F56">
      <w:pPr>
        <w:numPr>
          <w:ilvl w:val="2"/>
          <w:numId w:val="20"/>
        </w:numPr>
        <w:rPr>
          <w:rFonts w:eastAsia="Batang"/>
          <w:bCs/>
          <w:szCs w:val="20"/>
          <w:lang w:val="en-GB"/>
        </w:rPr>
      </w:pPr>
      <w:r w:rsidRPr="009B634E">
        <w:rPr>
          <w:rFonts w:eastAsia="Batang"/>
          <w:bCs/>
          <w:szCs w:val="20"/>
          <w:lang w:val="en-GB"/>
        </w:rPr>
        <w:t>Step 1: For n</w:t>
      </w:r>
      <w:r w:rsidRPr="009B634E">
        <w:rPr>
          <w:rFonts w:eastAsia="Batang"/>
          <w:bCs/>
          <w:szCs w:val="20"/>
          <w:vertAlign w:val="superscript"/>
          <w:lang w:val="en-GB"/>
        </w:rPr>
        <w:t>th</w:t>
      </w:r>
      <w:r w:rsidRPr="009B634E">
        <w:rPr>
          <w:rFonts w:eastAsia="Batang"/>
          <w:bCs/>
          <w:szCs w:val="20"/>
          <w:lang w:val="en-GB"/>
        </w:rPr>
        <w:t xml:space="preserve"> PSFCH occasion, UE determines the (pre-)configured dedicated </w:t>
      </w:r>
      <w:r w:rsidRPr="00004944">
        <w:rPr>
          <w:rFonts w:eastAsia="Batang"/>
          <w:bCs/>
          <w:szCs w:val="20"/>
          <w:lang w:val="en-GB"/>
        </w:rPr>
        <w:t xml:space="preserve">interlace </w:t>
      </w:r>
      <w:proofErr w:type="spellStart"/>
      <w:r w:rsidRPr="009B634E">
        <w:rPr>
          <w:rFonts w:eastAsia="Batang"/>
          <w:bCs/>
          <w:szCs w:val="20"/>
          <w:lang w:val="en-GB"/>
        </w:rPr>
        <w:t>set#n</w:t>
      </w:r>
      <w:proofErr w:type="spellEnd"/>
      <w:r w:rsidRPr="009B634E">
        <w:rPr>
          <w:rFonts w:eastAsia="Batang"/>
          <w:bCs/>
          <w:szCs w:val="20"/>
          <w:lang w:val="en-GB"/>
        </w:rPr>
        <w:t xml:space="preserve"> </w:t>
      </w:r>
      <w:r w:rsidRPr="00004944">
        <w:rPr>
          <w:rFonts w:eastAsia="Batang"/>
          <w:bCs/>
          <w:szCs w:val="20"/>
          <w:lang w:val="en-GB"/>
        </w:rPr>
        <w:t>using legacy PRB-level bitmap</w:t>
      </w:r>
    </w:p>
    <w:p w14:paraId="786A32CB" w14:textId="77777777" w:rsidR="008A4F56" w:rsidRPr="002E71F4" w:rsidRDefault="008A4F56" w:rsidP="008A4F56">
      <w:pPr>
        <w:numPr>
          <w:ilvl w:val="3"/>
          <w:numId w:val="20"/>
        </w:numPr>
        <w:rPr>
          <w:rFonts w:eastAsia="Batang"/>
          <w:bCs/>
          <w:szCs w:val="20"/>
          <w:lang w:val="en-GB"/>
        </w:rPr>
      </w:pPr>
      <m:oMath>
        <m:r>
          <m:rPr>
            <m:sty m:val="p"/>
          </m:rPr>
          <w:rPr>
            <w:rFonts w:ascii="Cambria Math" w:eastAsia="Batang" w:hAnsi="Cambria Math" w:hint="eastAsia"/>
            <w:szCs w:val="20"/>
            <w:lang w:val="en-GB"/>
          </w:rPr>
          <m:t>1</m:t>
        </m:r>
        <m:r>
          <m:rPr>
            <m:sty m:val="p"/>
          </m:rPr>
          <w:rPr>
            <w:rFonts w:ascii="Cambria Math" w:eastAsia="Batang" w:hAnsi="Cambria Math" w:hint="eastAsia"/>
            <w:szCs w:val="20"/>
            <w:lang w:val="en-GB"/>
          </w:rPr>
          <m:t>≤</m:t>
        </m:r>
        <m:r>
          <m:rPr>
            <m:sty m:val="p"/>
          </m:rPr>
          <w:rPr>
            <w:rFonts w:ascii="Cambria Math" w:eastAsia="Batang" w:hAnsi="Cambria Math" w:hint="eastAsia"/>
            <w:szCs w:val="20"/>
            <w:lang w:val="en-GB"/>
          </w:rPr>
          <m:t>n</m:t>
        </m:r>
        <m:r>
          <m:rPr>
            <m:sty m:val="p"/>
          </m:rPr>
          <w:rPr>
            <w:rFonts w:ascii="Cambria Math" w:eastAsia="Batang" w:hAnsi="Cambria Math" w:hint="eastAsia"/>
            <w:szCs w:val="20"/>
            <w:lang w:val="en-GB"/>
          </w:rPr>
          <m:t>≤</m:t>
        </m:r>
        <m:r>
          <m:rPr>
            <m:sty m:val="p"/>
          </m:rPr>
          <w:rPr>
            <w:rFonts w:ascii="Cambria Math" w:eastAsia="Batang" w:hAnsi="Cambria Math" w:hint="eastAsia"/>
            <w:szCs w:val="20"/>
            <w:lang w:val="en-GB"/>
          </w:rPr>
          <m:t>N</m:t>
        </m:r>
      </m:oMath>
      <w:r w:rsidRPr="002E71F4">
        <w:rPr>
          <w:rFonts w:eastAsia="Batang"/>
          <w:szCs w:val="20"/>
          <w:lang w:val="en-GB"/>
        </w:rPr>
        <w:t>, N refers to “</w:t>
      </w:r>
      <w:r w:rsidRPr="002E71F4">
        <w:rPr>
          <w:rFonts w:eastAsia="Batang"/>
          <w:i/>
          <w:szCs w:val="20"/>
          <w:lang w:val="en-GB"/>
        </w:rPr>
        <w:t>one PSCCH/PSSCH transmission has N associated candidate PSFCH occasion(s)</w:t>
      </w:r>
      <w:r w:rsidRPr="002E71F4">
        <w:rPr>
          <w:rFonts w:eastAsia="Batang"/>
          <w:szCs w:val="20"/>
          <w:lang w:val="en-GB"/>
        </w:rPr>
        <w:t>”</w:t>
      </w:r>
    </w:p>
    <w:p w14:paraId="1D2B89F6" w14:textId="77777777" w:rsidR="008A4F56" w:rsidRPr="009B634E" w:rsidRDefault="008A4F56" w:rsidP="008A4F56">
      <w:pPr>
        <w:numPr>
          <w:ilvl w:val="2"/>
          <w:numId w:val="20"/>
        </w:numPr>
        <w:rPr>
          <w:rFonts w:eastAsia="Batang"/>
          <w:bCs/>
          <w:szCs w:val="20"/>
          <w:lang w:val="en-GB"/>
        </w:rPr>
      </w:pPr>
      <w:r w:rsidRPr="002E71F4">
        <w:rPr>
          <w:rFonts w:eastAsia="Batang"/>
          <w:bCs/>
          <w:szCs w:val="20"/>
          <w:lang w:val="en-GB"/>
        </w:rPr>
        <w:t xml:space="preserve">Step 2: Index dedicated </w:t>
      </w:r>
      <w:r w:rsidRPr="00004944">
        <w:rPr>
          <w:rFonts w:eastAsia="Batang"/>
          <w:bCs/>
          <w:szCs w:val="20"/>
          <w:lang w:val="en-GB"/>
        </w:rPr>
        <w:t>interlace(s)</w:t>
      </w:r>
      <w:r w:rsidRPr="009B634E">
        <w:rPr>
          <w:rFonts w:eastAsia="Batang"/>
          <w:bCs/>
          <w:szCs w:val="20"/>
          <w:lang w:val="en-GB"/>
        </w:rPr>
        <w:t xml:space="preserve"> in </w:t>
      </w:r>
      <w:proofErr w:type="spellStart"/>
      <w:r w:rsidRPr="009B634E">
        <w:rPr>
          <w:rFonts w:eastAsia="Batang"/>
          <w:bCs/>
          <w:szCs w:val="20"/>
          <w:lang w:val="en-GB"/>
        </w:rPr>
        <w:t>set#n</w:t>
      </w:r>
      <w:proofErr w:type="spellEnd"/>
      <w:r w:rsidRPr="009B634E">
        <w:rPr>
          <w:rFonts w:eastAsia="Batang"/>
          <w:bCs/>
          <w:szCs w:val="20"/>
          <w:lang w:val="en-GB"/>
        </w:rPr>
        <w:t xml:space="preserve">, based on interlace index </w:t>
      </w:r>
    </w:p>
    <w:p w14:paraId="2A5871B8" w14:textId="77777777" w:rsidR="008A4F56" w:rsidRPr="00DD2FDA" w:rsidRDefault="008A4F56" w:rsidP="008A4F56">
      <w:pPr>
        <w:numPr>
          <w:ilvl w:val="3"/>
          <w:numId w:val="20"/>
        </w:numPr>
        <w:rPr>
          <w:rFonts w:eastAsia="Batang"/>
          <w:bCs/>
          <w:szCs w:val="20"/>
          <w:lang w:val="en-GB"/>
        </w:rPr>
      </w:pPr>
      <w:r w:rsidRPr="009B634E">
        <w:rPr>
          <w:rFonts w:eastAsia="Batang"/>
          <w:bCs/>
          <w:szCs w:val="20"/>
          <w:lang w:val="en-GB"/>
        </w:rPr>
        <w:t xml:space="preserve">The total number of dedicated </w:t>
      </w:r>
      <w:r w:rsidRPr="00004944">
        <w:rPr>
          <w:rFonts w:eastAsia="Batang"/>
          <w:bCs/>
          <w:szCs w:val="20"/>
          <w:lang w:val="en-GB"/>
        </w:rPr>
        <w:t xml:space="preserve">interlace(s) </w:t>
      </w:r>
      <w:r w:rsidRPr="009B634E">
        <w:rPr>
          <w:rFonts w:eastAsia="Batang"/>
          <w:bCs/>
          <w:szCs w:val="20"/>
          <w:lang w:val="en-GB"/>
        </w:rPr>
        <w:t xml:space="preserve">is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DD2FDA">
        <w:rPr>
          <w:rFonts w:eastAsia="Batang"/>
          <w:bCs/>
          <w:szCs w:val="20"/>
          <w:lang w:val="en-GB"/>
        </w:rPr>
        <w:t xml:space="preserve"> , and UE expects tha</w:t>
      </w:r>
      <w:r w:rsidRPr="00172FC0">
        <w:rPr>
          <w:rFonts w:eastAsia="Batang"/>
          <w:bCs/>
          <w:szCs w:val="20"/>
          <w:lang w:val="en-GB"/>
        </w:rPr>
        <w:t>t</w:t>
      </w:r>
      <w:r w:rsidRPr="002B62DE">
        <w:rPr>
          <w:rFonts w:eastAsia="Batang"/>
          <w:bCs/>
          <w:szCs w:val="20"/>
          <w:highlight w:val="yellow"/>
          <w:lang w:val="en-GB"/>
        </w:rPr>
        <w:t xml:space="preserve">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004944">
        <w:rPr>
          <w:rFonts w:eastAsia="Batang"/>
          <w:bCs/>
          <w:szCs w:val="20"/>
          <w:lang w:val="en-GB"/>
        </w:rPr>
        <w:t xml:space="preserve"> is a multiple of (</w:t>
      </w: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Pr="00004944">
        <w:rPr>
          <w:rFonts w:eastAsia="Batang"/>
          <w:szCs w:val="20"/>
          <w:lang w:val="en-GB"/>
        </w:rPr>
        <w:t>)</w:t>
      </w:r>
      <w:ins w:id="43" w:author="Zhenshan Zhao" w:date="2023-09-25T11:37:00Z">
        <w:r>
          <w:rPr>
            <w:rFonts w:eastAsia="Batang"/>
            <w:szCs w:val="20"/>
            <w:lang w:val="en-GB"/>
          </w:rPr>
          <w:t xml:space="preserve"> </w:t>
        </w:r>
        <w:r w:rsidRPr="00F94451">
          <w:rPr>
            <w:rFonts w:eastAsia="Batang"/>
            <w:szCs w:val="20"/>
            <w:highlight w:val="yellow"/>
            <w:lang w:val="en-GB"/>
          </w:rPr>
          <w:t xml:space="preserve">or </w:t>
        </w:r>
        <w:r w:rsidRPr="00F94451">
          <w:rPr>
            <w:rFonts w:eastAsia="Batang"/>
            <w:bCs/>
            <w:szCs w:val="20"/>
            <w:highlight w:val="yellow"/>
            <w:lang w:val="en-GB"/>
          </w:rPr>
          <w:t xml:space="preserve"> (</w:t>
        </w:r>
        <m:oMath>
          <m:sSubSup>
            <m:sSubSupPr>
              <m:ctrlPr>
                <w:rPr>
                  <w:rFonts w:ascii="Cambria Math" w:eastAsia="Batang" w:hAnsi="Cambria Math"/>
                  <w:i/>
                  <w:szCs w:val="20"/>
                  <w:highlight w:val="yellow"/>
                  <w:lang w:val="en-GB"/>
                </w:rPr>
              </m:ctrlPr>
            </m:sSubSupPr>
            <m:e>
              <m:r>
                <w:rPr>
                  <w:rFonts w:ascii="Cambria Math" w:eastAsia="Batang" w:hAnsi="Times"/>
                  <w:szCs w:val="20"/>
                  <w:highlight w:val="yellow"/>
                  <w:lang w:val="en-GB"/>
                </w:rPr>
                <m:t>N</m:t>
              </m:r>
            </m:e>
            <m:sub>
              <m:r>
                <w:rPr>
                  <w:rFonts w:ascii="Cambria Math" w:eastAsia="Batang" w:hAnsi="Cambria Math"/>
                  <w:szCs w:val="20"/>
                  <w:highlight w:val="yellow"/>
                  <w:lang w:val="en-GB"/>
                </w:rPr>
                <m:t>SubCH</m:t>
              </m:r>
              <m:ctrlPr>
                <w:rPr>
                  <w:rFonts w:ascii="Cambria Math" w:eastAsia="Batang" w:hAnsi="Cambria Math"/>
                  <w:szCs w:val="20"/>
                  <w:highlight w:val="yellow"/>
                  <w:lang w:val="en-GB"/>
                </w:rPr>
              </m:ctrlPr>
            </m:sub>
            <m:sup>
              <m:r>
                <m:rPr>
                  <m:nor/>
                </m:rPr>
                <w:rPr>
                  <w:rFonts w:ascii="Cambria Math" w:eastAsia="Batang" w:hAnsi="Times"/>
                  <w:szCs w:val="20"/>
                  <w:highlight w:val="yellow"/>
                  <w:lang w:val="en-GB"/>
                </w:rPr>
                <m:t>RBSet</m:t>
              </m:r>
              <m:ctrlPr>
                <w:rPr>
                  <w:rFonts w:ascii="Cambria Math" w:eastAsia="Batang" w:hAnsi="Cambria Math"/>
                  <w:szCs w:val="20"/>
                  <w:highlight w:val="yellow"/>
                  <w:lang w:val="en-GB"/>
                </w:rPr>
              </m:ctrlPr>
            </m:sup>
          </m:sSubSup>
          <m:r>
            <w:rPr>
              <w:rFonts w:ascii="Cambria Math" w:eastAsia="Batang" w:hAnsi="Cambria Math"/>
              <w:szCs w:val="20"/>
              <w:highlight w:val="yellow"/>
              <w:lang w:val="en-GB"/>
            </w:rPr>
            <m:t>∙</m:t>
          </m:r>
          <m:sSubSup>
            <m:sSubSupPr>
              <m:ctrlPr>
                <w:rPr>
                  <w:rFonts w:ascii="Cambria Math" w:eastAsia="Batang" w:hAnsi="Cambria Math"/>
                  <w:i/>
                  <w:szCs w:val="20"/>
                  <w:highlight w:val="yellow"/>
                  <w:lang w:val="en-GB"/>
                </w:rPr>
              </m:ctrlPr>
            </m:sSubSupPr>
            <m:e>
              <m:r>
                <w:rPr>
                  <w:rFonts w:ascii="Cambria Math" w:eastAsia="Batang" w:hAnsi="Times"/>
                  <w:szCs w:val="20"/>
                  <w:highlight w:val="yellow"/>
                  <w:lang w:val="en-GB"/>
                </w:rPr>
                <m:t>N</m:t>
              </m:r>
            </m:e>
            <m:sub>
              <m:r>
                <m:rPr>
                  <m:nor/>
                </m:rPr>
                <w:rPr>
                  <w:rFonts w:ascii="Cambria Math" w:eastAsia="Batang" w:hAnsi="Times"/>
                  <w:szCs w:val="20"/>
                  <w:highlight w:val="yellow"/>
                  <w:lang w:val="en-GB"/>
                </w:rPr>
                <m:t>PSSCH</m:t>
              </m:r>
              <m:ctrlPr>
                <w:rPr>
                  <w:rFonts w:ascii="Cambria Math" w:eastAsia="Batang" w:hAnsi="Cambria Math"/>
                  <w:szCs w:val="20"/>
                  <w:highlight w:val="yellow"/>
                  <w:lang w:val="en-GB"/>
                </w:rPr>
              </m:ctrlPr>
            </m:sub>
            <m:sup>
              <m:r>
                <m:rPr>
                  <m:nor/>
                </m:rPr>
                <w:rPr>
                  <w:rFonts w:ascii="Cambria Math" w:eastAsia="Batang" w:hAnsi="Times"/>
                  <w:szCs w:val="20"/>
                  <w:highlight w:val="yellow"/>
                  <w:lang w:val="en-GB"/>
                </w:rPr>
                <m:t>PSFCH</m:t>
              </m:r>
              <m:ctrlPr>
                <w:rPr>
                  <w:rFonts w:ascii="Cambria Math" w:eastAsia="Batang" w:hAnsi="Cambria Math"/>
                  <w:szCs w:val="20"/>
                  <w:highlight w:val="yellow"/>
                  <w:lang w:val="en-GB"/>
                </w:rPr>
              </m:ctrlPr>
            </m:sup>
          </m:sSubSup>
        </m:oMath>
        <w:r w:rsidRPr="00F94451">
          <w:rPr>
            <w:rFonts w:eastAsia="Batang"/>
            <w:szCs w:val="20"/>
            <w:highlight w:val="yellow"/>
            <w:lang w:val="en-GB"/>
          </w:rPr>
          <w:t xml:space="preserve">) </w:t>
        </w:r>
        <w:r w:rsidRPr="00F94451">
          <w:rPr>
            <w:rFonts w:eastAsia="Batang"/>
            <w:bCs/>
            <w:szCs w:val="20"/>
            <w:highlight w:val="yellow"/>
            <w:lang w:val="en-GB"/>
          </w:rPr>
          <w:t xml:space="preserve">is a multiple of </w:t>
        </w:r>
        <m:oMath>
          <m:sSubSup>
            <m:sSubSupPr>
              <m:ctrlPr>
                <w:rPr>
                  <w:rFonts w:ascii="Cambria Math" w:eastAsia="Batang" w:hAnsi="Cambria Math"/>
                  <w:bCs/>
                  <w:i/>
                  <w:szCs w:val="20"/>
                  <w:highlight w:val="yellow"/>
                  <w:lang w:val="en-GB"/>
                </w:rPr>
              </m:ctrlPr>
            </m:sSubSupPr>
            <m:e>
              <m:r>
                <m:rPr>
                  <m:sty m:val="p"/>
                </m:rPr>
                <w:rPr>
                  <w:rFonts w:ascii="Cambria Math" w:eastAsia="Batang" w:hAnsi="Cambria Math"/>
                  <w:szCs w:val="20"/>
                  <w:highlight w:val="yellow"/>
                  <w:lang w:val="en-GB"/>
                </w:rPr>
                <m:t>M</m:t>
              </m:r>
              <m:ctrlPr>
                <w:rPr>
                  <w:rFonts w:ascii="Cambria Math" w:eastAsia="Batang" w:hAnsi="Cambria Math"/>
                  <w:bCs/>
                  <w:szCs w:val="20"/>
                  <w:highlight w:val="yellow"/>
                  <w:lang w:val="en-GB"/>
                </w:rPr>
              </m:ctrlPr>
            </m:e>
            <m:sub>
              <m:r>
                <m:rPr>
                  <m:sty m:val="p"/>
                </m:rPr>
                <w:rPr>
                  <w:rFonts w:ascii="Cambria Math" w:eastAsia="Batang" w:hAnsi="Cambria Math"/>
                  <w:szCs w:val="20"/>
                  <w:highlight w:val="yellow"/>
                  <w:lang w:val="en-GB"/>
                </w:rPr>
                <m:t>RBSet</m:t>
              </m:r>
              <m:ctrlPr>
                <w:rPr>
                  <w:rFonts w:ascii="Cambria Math" w:eastAsia="Batang" w:hAnsi="Cambria Math"/>
                  <w:bCs/>
                  <w:szCs w:val="20"/>
                  <w:highlight w:val="yellow"/>
                  <w:lang w:val="en-GB"/>
                </w:rPr>
              </m:ctrlPr>
            </m:sub>
            <m:sup>
              <m:r>
                <w:rPr>
                  <w:rFonts w:ascii="Cambria Math" w:eastAsia="Batang" w:hAnsi="Cambria Math"/>
                  <w:szCs w:val="20"/>
                  <w:highlight w:val="yellow"/>
                  <w:lang w:val="en-GB"/>
                </w:rPr>
                <m:t>PSFCH,subset</m:t>
              </m:r>
            </m:sup>
          </m:sSubSup>
          <m:r>
            <w:rPr>
              <w:rFonts w:ascii="Cambria Math" w:eastAsia="Batang" w:hAnsi="Cambria Math"/>
              <w:szCs w:val="20"/>
              <w:highlight w:val="yellow"/>
              <w:lang w:val="en-GB"/>
            </w:rPr>
            <m:t>(i)</m:t>
          </m:r>
        </m:oMath>
      </w:ins>
      <w:r w:rsidRPr="00F94451">
        <w:rPr>
          <w:rFonts w:eastAsia="Batang"/>
          <w:szCs w:val="20"/>
          <w:highlight w:val="yellow"/>
          <w:lang w:val="en-GB"/>
        </w:rPr>
        <w:t>.</w:t>
      </w:r>
    </w:p>
    <w:p w14:paraId="1E0F6109" w14:textId="77777777" w:rsidR="008A4F56" w:rsidRPr="00DD2FDA" w:rsidRDefault="00244412" w:rsidP="008A4F56">
      <w:pPr>
        <w:numPr>
          <w:ilvl w:val="4"/>
          <w:numId w:val="20"/>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nor/>
              </m:rPr>
              <w:rPr>
                <w:rFonts w:ascii="Cambria Math" w:eastAsia="Batang" w:hAnsi="Times"/>
                <w:szCs w:val="20"/>
                <w:lang w:val="en-GB"/>
              </w:rPr>
              <m:t>RBSet</m:t>
            </m:r>
            <m:ctrlPr>
              <w:rPr>
                <w:rFonts w:ascii="Cambria Math" w:eastAsia="Batang" w:hAnsi="Cambria Math"/>
                <w:szCs w:val="20"/>
                <w:lang w:val="en-GB"/>
              </w:rPr>
            </m:ctrlPr>
          </m:sup>
        </m:sSubSup>
      </m:oMath>
      <w:r w:rsidR="008A4F56" w:rsidRPr="00DD2FDA">
        <w:rPr>
          <w:rFonts w:eastAsia="Batang"/>
          <w:szCs w:val="20"/>
          <w:lang w:val="en-GB"/>
        </w:rPr>
        <w:t xml:space="preserve"> is the number of sub-channels within one RB set</w:t>
      </w:r>
    </w:p>
    <w:p w14:paraId="4F0A4ACB" w14:textId="77777777" w:rsidR="008A4F56" w:rsidRPr="00DD2FDA" w:rsidRDefault="00244412" w:rsidP="008A4F56">
      <w:pPr>
        <w:numPr>
          <w:ilvl w:val="4"/>
          <w:numId w:val="20"/>
        </w:numPr>
        <w:rPr>
          <w:rFonts w:eastAsia="Batang"/>
          <w:bCs/>
          <w:szCs w:val="20"/>
          <w:lang w:val="en-GB"/>
        </w:rPr>
      </w:pPr>
      <m:oMath>
        <m:sSubSup>
          <m:sSubSupPr>
            <m:ctrlPr>
              <w:rPr>
                <w:rFonts w:ascii="Cambria Math" w:eastAsia="Batang" w:hAnsi="Cambria Math"/>
                <w:i/>
                <w:szCs w:val="20"/>
                <w:lang w:val="en-GB"/>
              </w:rPr>
            </m:ctrlPr>
          </m:sSubSupPr>
          <m:e>
            <m:r>
              <w:rPr>
                <w:rFonts w:ascii="Cambria Math" w:eastAsia="Batang" w:hAnsi="Times"/>
                <w:szCs w:val="20"/>
                <w:lang w:val="en-GB"/>
              </w:rPr>
              <m:t>N</m:t>
            </m:r>
          </m:e>
          <m:sub>
            <m:r>
              <m:rPr>
                <m:nor/>
              </m:rPr>
              <w:rPr>
                <w:rFonts w:ascii="Cambria Math" w:eastAsia="Batang" w:hAnsi="Times"/>
                <w:szCs w:val="20"/>
                <w:lang w:val="en-GB"/>
              </w:rPr>
              <m:t>PSSCH</m:t>
            </m:r>
            <m:ctrlPr>
              <w:rPr>
                <w:rFonts w:ascii="Cambria Math" w:eastAsia="Batang" w:hAnsi="Cambria Math"/>
                <w:szCs w:val="20"/>
                <w:lang w:val="en-GB"/>
              </w:rPr>
            </m:ctrlPr>
          </m:sub>
          <m:sup>
            <m:r>
              <m:rPr>
                <m:nor/>
              </m:rPr>
              <w:rPr>
                <w:rFonts w:ascii="Cambria Math" w:eastAsia="Batang" w:hAnsi="Times"/>
                <w:szCs w:val="20"/>
                <w:lang w:val="en-GB"/>
              </w:rPr>
              <m:t>PSFCH</m:t>
            </m:r>
            <m:ctrlPr>
              <w:rPr>
                <w:rFonts w:ascii="Cambria Math" w:eastAsia="Batang" w:hAnsi="Cambria Math"/>
                <w:szCs w:val="20"/>
                <w:lang w:val="en-GB"/>
              </w:rPr>
            </m:ctrlPr>
          </m:sup>
        </m:sSubSup>
      </m:oMath>
      <w:r w:rsidR="008A4F56" w:rsidRPr="00DD2FDA">
        <w:rPr>
          <w:rFonts w:eastAsia="Batang"/>
          <w:szCs w:val="20"/>
          <w:lang w:val="en-GB"/>
        </w:rPr>
        <w:t xml:space="preserve"> is the (pre-)configured PSFCH periodicity</w:t>
      </w:r>
    </w:p>
    <w:p w14:paraId="58E4343F" w14:textId="77777777" w:rsidR="008A4F56" w:rsidRPr="00DD2FDA" w:rsidRDefault="008A4F56" w:rsidP="008A4F56">
      <w:pPr>
        <w:numPr>
          <w:ilvl w:val="4"/>
          <w:numId w:val="20"/>
        </w:numPr>
        <w:rPr>
          <w:rFonts w:eastAsia="Batang"/>
          <w:bCs/>
          <w:szCs w:val="20"/>
          <w:lang w:val="en-GB"/>
        </w:rPr>
      </w:pPr>
      <w:proofErr w:type="spellStart"/>
      <w:r w:rsidRPr="00DD2FDA">
        <w:rPr>
          <w:rFonts w:eastAsia="Batang"/>
          <w:bCs/>
          <w:szCs w:val="20"/>
          <w:lang w:val="en-GB"/>
        </w:rPr>
        <w:t>i</w:t>
      </w:r>
      <w:proofErr w:type="spellEnd"/>
      <w:r w:rsidRPr="00DD2FDA">
        <w:rPr>
          <w:rFonts w:eastAsia="Batang"/>
          <w:bCs/>
          <w:szCs w:val="20"/>
          <w:lang w:val="en-GB"/>
        </w:rPr>
        <w:t xml:space="preserve"> is RB set index</w:t>
      </w:r>
    </w:p>
    <w:p w14:paraId="45B5414F" w14:textId="77777777" w:rsidR="008A4F56" w:rsidRPr="009B634E" w:rsidRDefault="008A4F56" w:rsidP="008A4F56">
      <w:pPr>
        <w:numPr>
          <w:ilvl w:val="2"/>
          <w:numId w:val="20"/>
        </w:numPr>
        <w:rPr>
          <w:rFonts w:eastAsia="Batang"/>
          <w:bCs/>
          <w:szCs w:val="20"/>
          <w:lang w:val="en-GB"/>
        </w:rPr>
      </w:pPr>
      <w:r w:rsidRPr="009B634E">
        <w:rPr>
          <w:rFonts w:eastAsia="Batang"/>
          <w:bCs/>
          <w:szCs w:val="20"/>
          <w:lang w:val="en-GB"/>
        </w:rPr>
        <w:t xml:space="preserve">Step </w:t>
      </w:r>
      <w:r w:rsidRPr="00004944">
        <w:rPr>
          <w:rFonts w:eastAsia="Batang"/>
          <w:bCs/>
          <w:szCs w:val="20"/>
          <w:lang w:val="en-GB"/>
        </w:rPr>
        <w:t>3</w:t>
      </w:r>
      <w:r w:rsidRPr="009B634E">
        <w:rPr>
          <w:rFonts w:eastAsia="Batang"/>
          <w:bCs/>
          <w:szCs w:val="20"/>
          <w:lang w:val="en-GB"/>
        </w:rPr>
        <w:t xml:space="preserve">: Legacy PSSCH-PSFCH mapping is reused with changes that “one sub-channel on one slot” is mapped to one or multiple dedicated </w:t>
      </w:r>
      <w:r w:rsidRPr="00004944">
        <w:rPr>
          <w:rFonts w:eastAsia="Batang"/>
          <w:bCs/>
          <w:strike/>
          <w:szCs w:val="20"/>
          <w:lang w:val="en-GB"/>
        </w:rPr>
        <w:t xml:space="preserve">PRB subset </w:t>
      </w:r>
      <w:r w:rsidRPr="00004944">
        <w:rPr>
          <w:rFonts w:eastAsia="Batang"/>
          <w:bCs/>
          <w:szCs w:val="20"/>
          <w:lang w:val="en-GB"/>
        </w:rPr>
        <w:t>interlace</w:t>
      </w:r>
      <w:r w:rsidRPr="009B634E">
        <w:rPr>
          <w:rFonts w:eastAsia="Batang"/>
          <w:bCs/>
          <w:szCs w:val="20"/>
          <w:lang w:val="en-GB"/>
        </w:rPr>
        <w:t>(s) above</w:t>
      </w:r>
    </w:p>
    <w:p w14:paraId="5597472B" w14:textId="77777777" w:rsidR="008A4F56" w:rsidRPr="009B634E" w:rsidRDefault="008A4F56" w:rsidP="008A4F56">
      <w:pPr>
        <w:numPr>
          <w:ilvl w:val="3"/>
          <w:numId w:val="20"/>
        </w:numPr>
        <w:rPr>
          <w:rFonts w:eastAsia="Batang"/>
          <w:bCs/>
          <w:szCs w:val="20"/>
          <w:lang w:val="en-GB"/>
        </w:rPr>
      </w:pPr>
      <w:r w:rsidRPr="00004944">
        <w:rPr>
          <w:rFonts w:eastAsia="Batang"/>
          <w:bCs/>
          <w:szCs w:val="20"/>
          <w:lang w:val="en-GB"/>
        </w:rPr>
        <w:t>On the dedicated interlace, multiple CS pairs can be used as in legacy NR SL PSFCH transmission</w:t>
      </w:r>
    </w:p>
    <w:p w14:paraId="279223CD" w14:textId="77777777" w:rsidR="008A4F56" w:rsidRPr="009B634E" w:rsidRDefault="008A4F56" w:rsidP="008A4F56">
      <w:pPr>
        <w:numPr>
          <w:ilvl w:val="3"/>
          <w:numId w:val="20"/>
        </w:numPr>
        <w:rPr>
          <w:rFonts w:eastAsia="Batang"/>
          <w:bCs/>
          <w:szCs w:val="20"/>
          <w:lang w:val="en-GB"/>
        </w:rPr>
      </w:pPr>
      <w:r w:rsidRPr="009B634E">
        <w:rPr>
          <w:rFonts w:eastAsia="Batang"/>
          <w:bCs/>
          <w:szCs w:val="20"/>
          <w:lang w:val="en-GB"/>
        </w:rPr>
        <w:t xml:space="preserve">Let </w:t>
      </w: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(i)</m:t>
        </m:r>
      </m:oMath>
      <w:r w:rsidRPr="009B634E">
        <w:rPr>
          <w:rFonts w:eastAsia="Batang"/>
          <w:bCs/>
          <w:szCs w:val="20"/>
          <w:lang w:val="en-GB"/>
        </w:rPr>
        <w:t xml:space="preserve"> denote the number of dedicated </w:t>
      </w:r>
      <w:r w:rsidRPr="00004944">
        <w:rPr>
          <w:rFonts w:eastAsia="Batang"/>
          <w:bCs/>
          <w:strike/>
          <w:szCs w:val="20"/>
          <w:lang w:val="en-GB"/>
        </w:rPr>
        <w:t>PRB subset</w:t>
      </w:r>
      <w:r w:rsidRPr="00004944">
        <w:rPr>
          <w:rFonts w:eastAsia="Batang"/>
          <w:bCs/>
          <w:szCs w:val="20"/>
          <w:lang w:val="en-GB"/>
        </w:rPr>
        <w:t xml:space="preserve"> interlace</w:t>
      </w:r>
      <w:r w:rsidRPr="009B634E">
        <w:rPr>
          <w:rFonts w:eastAsia="Batang"/>
          <w:bCs/>
          <w:szCs w:val="20"/>
          <w:lang w:val="en-GB"/>
        </w:rPr>
        <w:t xml:space="preserve">(s) for “one sub-channel on one slot” on RB set </w:t>
      </w:r>
      <w:proofErr w:type="spellStart"/>
      <w:r w:rsidRPr="009B634E">
        <w:rPr>
          <w:rFonts w:eastAsia="Batang"/>
          <w:bCs/>
          <w:szCs w:val="20"/>
          <w:lang w:val="en-GB"/>
        </w:rPr>
        <w:t>i</w:t>
      </w:r>
      <w:proofErr w:type="spellEnd"/>
      <w:r w:rsidRPr="009B634E">
        <w:rPr>
          <w:rFonts w:eastAsia="Batang"/>
          <w:bCs/>
          <w:szCs w:val="20"/>
          <w:lang w:val="en-GB"/>
        </w:rPr>
        <w:t xml:space="preserve">, i.e., </w:t>
      </w:r>
    </w:p>
    <w:p w14:paraId="2C742785" w14:textId="77777777" w:rsidR="008A4F56" w:rsidRPr="009B634E" w:rsidRDefault="00244412" w:rsidP="008A4F56">
      <w:pPr>
        <w:numPr>
          <w:ilvl w:val="4"/>
          <w:numId w:val="20"/>
        </w:numPr>
        <w:rPr>
          <w:rFonts w:eastAsia="Batang"/>
          <w:bCs/>
          <w:szCs w:val="20"/>
          <w:lang w:val="en-GB"/>
        </w:rPr>
      </w:pPr>
      <m:oMath>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subch,slot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sSubSup>
          <m:sSubSupPr>
            <m:ctrlPr>
              <w:rPr>
                <w:rFonts w:ascii="Cambria Math" w:eastAsia="Batang" w:hAnsi="Cambria Math"/>
                <w:bCs/>
                <w:i/>
                <w:szCs w:val="20"/>
                <w:lang w:val="en-GB"/>
              </w:rPr>
            </m:ctrlPr>
          </m:sSubSupPr>
          <m:e>
            <m:r>
              <m:rPr>
                <m:sty m:val="p"/>
              </m:rPr>
              <w:rPr>
                <w:rFonts w:ascii="Cambria Math" w:eastAsia="Batang" w:hAnsi="Cambria Math"/>
                <w:szCs w:val="20"/>
                <w:lang w:val="en-GB"/>
              </w:rPr>
              <m:t>M</m:t>
            </m:r>
            <m:ctrlPr>
              <w:rPr>
                <w:rFonts w:ascii="Cambria Math" w:eastAsia="Batang" w:hAnsi="Cambria Math"/>
                <w:bCs/>
                <w:szCs w:val="20"/>
                <w:lang w:val="en-GB"/>
              </w:rPr>
            </m:ctrlPr>
          </m:e>
          <m:sub>
            <m:r>
              <m:rPr>
                <m:sty m:val="p"/>
              </m:rPr>
              <w:rPr>
                <w:rFonts w:ascii="Cambria Math" w:eastAsia="Batang" w:hAnsi="Cambria Math"/>
                <w:szCs w:val="20"/>
                <w:lang w:val="en-GB"/>
              </w:rPr>
              <m:t>RBSet</m:t>
            </m:r>
            <m:ctrlPr>
              <w:rPr>
                <w:rFonts w:ascii="Cambria Math" w:eastAsia="Batang" w:hAnsi="Cambria Math"/>
                <w:bCs/>
                <w:szCs w:val="20"/>
                <w:lang w:val="en-GB"/>
              </w:rPr>
            </m:ctrlPr>
          </m:sub>
          <m:sup>
            <m:r>
              <w:rPr>
                <w:rFonts w:ascii="Cambria Math" w:eastAsia="Batang" w:hAnsi="Cambria Math"/>
                <w:szCs w:val="20"/>
                <w:lang w:val="en-GB"/>
              </w:rPr>
              <m:t>PSFCH,subset</m:t>
            </m:r>
          </m:sup>
        </m:sSubSup>
        <m:r>
          <w:rPr>
            <w:rFonts w:ascii="Cambria Math" w:eastAsia="Batang" w:hAnsi="Cambria Math"/>
            <w:szCs w:val="20"/>
            <w:lang w:val="en-GB"/>
          </w:rPr>
          <m:t xml:space="preserve">(i)/ </m:t>
        </m:r>
        <m:r>
          <m:rPr>
            <m:sty m:val="p"/>
          </m:rP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w:rPr>
                <w:rFonts w:ascii="Cambria Math" w:eastAsia="Batang" w:hAnsi="Cambria Math"/>
                <w:szCs w:val="20"/>
                <w:lang w:val="en-GB"/>
              </w:rPr>
              <m:t>SubCH</m:t>
            </m:r>
            <m:ctrlPr>
              <w:rPr>
                <w:rFonts w:ascii="Cambria Math" w:eastAsia="Batang" w:hAnsi="Cambria Math"/>
                <w:szCs w:val="20"/>
                <w:lang w:val="en-GB"/>
              </w:rPr>
            </m:ctrlPr>
          </m:sub>
          <m:sup>
            <m:r>
              <m:rPr>
                <m:sty m:val="p"/>
              </m:rPr>
              <w:rPr>
                <w:rFonts w:ascii="Cambria Math" w:eastAsia="Batang" w:hAnsi="Times"/>
                <w:szCs w:val="20"/>
                <w:lang w:val="en-GB"/>
              </w:rPr>
              <m:t>RBSet</m:t>
            </m:r>
            <m:ctrlPr>
              <w:rPr>
                <w:rFonts w:ascii="Cambria Math" w:eastAsia="Batang" w:hAnsi="Cambria Math"/>
                <w:szCs w:val="20"/>
                <w:lang w:val="en-GB"/>
              </w:rPr>
            </m:ctrlPr>
          </m:sup>
        </m:sSubSup>
        <m:r>
          <w:rPr>
            <w:rFonts w:ascii="Cambria Math" w:eastAsia="Batang" w:hAnsi="Cambria Math"/>
            <w:szCs w:val="20"/>
            <w:lang w:val="en-GB"/>
          </w:rPr>
          <m:t>∙</m:t>
        </m:r>
        <m:sSubSup>
          <m:sSubSupPr>
            <m:ctrlPr>
              <w:rPr>
                <w:rFonts w:ascii="Cambria Math" w:eastAsia="Batang" w:hAnsi="Cambria Math"/>
                <w:i/>
                <w:szCs w:val="20"/>
                <w:lang w:val="en-GB"/>
              </w:rPr>
            </m:ctrlPr>
          </m:sSubSupPr>
          <m:e>
            <m:r>
              <w:rPr>
                <w:rFonts w:ascii="Cambria Math" w:eastAsia="Batang" w:hAnsi="Times"/>
                <w:szCs w:val="20"/>
                <w:lang w:val="en-GB"/>
              </w:rPr>
              <m:t>N</m:t>
            </m:r>
          </m:e>
          <m:sub>
            <m:r>
              <m:rPr>
                <m:sty m:val="p"/>
              </m:rPr>
              <w:rPr>
                <w:rFonts w:ascii="Cambria Math" w:eastAsia="Batang" w:hAnsi="Times"/>
                <w:szCs w:val="20"/>
                <w:lang w:val="en-GB"/>
              </w:rPr>
              <m:t>PSSCH</m:t>
            </m:r>
            <m:ctrlPr>
              <w:rPr>
                <w:rFonts w:ascii="Cambria Math" w:eastAsia="Batang" w:hAnsi="Cambria Math"/>
                <w:szCs w:val="20"/>
                <w:lang w:val="en-GB"/>
              </w:rPr>
            </m:ctrlPr>
          </m:sub>
          <m:sup>
            <m:r>
              <m:rPr>
                <m:sty m:val="p"/>
              </m:rPr>
              <w:rPr>
                <w:rFonts w:ascii="Cambria Math" w:eastAsia="Batang" w:hAnsi="Times"/>
                <w:szCs w:val="20"/>
                <w:lang w:val="en-GB"/>
              </w:rPr>
              <m:t>PSFCH</m:t>
            </m:r>
            <m:ctrlPr>
              <w:rPr>
                <w:rFonts w:ascii="Cambria Math" w:eastAsia="Batang" w:hAnsi="Cambria Math"/>
                <w:szCs w:val="20"/>
                <w:lang w:val="en-GB"/>
              </w:rPr>
            </m:ctrlPr>
          </m:sup>
        </m:sSubSup>
        <m:r>
          <m:rPr>
            <m:sty m:val="p"/>
          </m:rPr>
          <w:rPr>
            <w:rFonts w:ascii="Cambria Math" w:eastAsia="Batang" w:hAnsi="Cambria Math" w:hint="eastAsia"/>
            <w:szCs w:val="20"/>
            <w:lang w:val="en-GB"/>
          </w:rPr>
          <m:t>)</m:t>
        </m:r>
      </m:oMath>
    </w:p>
    <w:p w14:paraId="7F1CEE0F" w14:textId="77777777" w:rsidR="008A4F56" w:rsidRPr="002E71F4" w:rsidRDefault="008A4F56" w:rsidP="008A4F56">
      <w:pPr>
        <w:numPr>
          <w:ilvl w:val="1"/>
          <w:numId w:val="20"/>
        </w:numPr>
        <w:rPr>
          <w:rFonts w:eastAsia="Batang"/>
          <w:bCs/>
          <w:szCs w:val="20"/>
          <w:lang w:val="en-GB"/>
        </w:rPr>
      </w:pPr>
      <w:r w:rsidRPr="002E71F4">
        <w:rPr>
          <w:rFonts w:eastAsia="Batang"/>
          <w:bCs/>
          <w:szCs w:val="20"/>
          <w:lang w:val="en-GB"/>
        </w:rPr>
        <w:t>For a PSCCH/PSSCH transmission, UE determines PSFCH resources as below</w:t>
      </w:r>
    </w:p>
    <w:p w14:paraId="13E5A000" w14:textId="77777777" w:rsidR="008A4F56" w:rsidRPr="009B634E" w:rsidRDefault="008A4F56" w:rsidP="008A4F56">
      <w:pPr>
        <w:numPr>
          <w:ilvl w:val="2"/>
          <w:numId w:val="20"/>
        </w:numPr>
        <w:suppressAutoHyphens/>
        <w:snapToGrid w:val="0"/>
        <w:rPr>
          <w:rFonts w:eastAsia="Batang"/>
          <w:szCs w:val="20"/>
          <w:lang w:val="en-GB" w:eastAsia="x-none"/>
        </w:rPr>
      </w:pPr>
      <w:r w:rsidRPr="002E71F4">
        <w:rPr>
          <w:rFonts w:eastAsia="Batang"/>
          <w:bCs/>
          <w:szCs w:val="20"/>
          <w:lang w:val="en-GB" w:eastAsia="x-none"/>
        </w:rPr>
        <w:t>For this PSCCH/PSSCH transmission, t</w:t>
      </w:r>
      <w:r w:rsidRPr="002E71F4">
        <w:rPr>
          <w:rFonts w:eastAsia="Batang"/>
          <w:szCs w:val="20"/>
          <w:lang w:val="en-GB" w:eastAsia="x-none"/>
        </w:rPr>
        <w:t xml:space="preserve">he total number of PSFCH resources is </w:t>
      </w:r>
      <m:oMath>
        <m:sSubSup>
          <m:sSubSupPr>
            <m:ctrlPr>
              <w:rPr>
                <w:rFonts w:ascii="Cambria Math" w:eastAsia="Batang" w:hAnsi="Cambria Math"/>
                <w:i/>
                <w:szCs w:val="20"/>
                <w:lang w:val="en-GB"/>
              </w:rPr>
            </m:ctrlPr>
          </m:sSubSupPr>
          <m:e>
            <m:r>
              <w:rPr>
                <w:rFonts w:ascii="Cambria Math" w:eastAsia="Batang" w:hAnsi="Cambria Math"/>
                <w:szCs w:val="20"/>
                <w:lang w:val="en-GB"/>
              </w:rPr>
              <m:t>R</m:t>
            </m:r>
          </m:e>
          <m:sub>
            <m:r>
              <w:rPr>
                <w:rFonts w:ascii="Cambria Math" w:eastAsia="Batang" w:hAnsi="Cambria Math"/>
                <w:szCs w:val="20"/>
                <w:lang w:val="en-GB"/>
              </w:rPr>
              <m:t>Interlace, CS</m:t>
            </m:r>
          </m:sub>
          <m:sup>
            <m:r>
              <w:rPr>
                <w:rFonts w:ascii="Cambria Math" w:eastAsia="Batang" w:hAnsi="Cambria Math"/>
                <w:szCs w:val="20"/>
                <w:lang w:val="en-GB"/>
              </w:rPr>
              <m:t>PSFCH</m:t>
            </m:r>
          </m:sup>
        </m:sSubSup>
        <m:r>
          <w:rPr>
            <w:rFonts w:ascii="Cambria Math" w:eastAsia="Batang" w:hAnsi="Cambria Math"/>
            <w:szCs w:val="20"/>
            <w:lang w:val="en-GB"/>
          </w:rPr>
          <m:t>=X ∙</m:t>
        </m:r>
        <m:sSubSup>
          <m:sSubSupPr>
            <m:ctrlPr>
              <w:rPr>
                <w:rFonts w:ascii="Cambria Math" w:eastAsia="Batang" w:hAnsi="Cambria Math"/>
                <w:i/>
                <w:szCs w:val="20"/>
                <w:lang w:val="en-GB"/>
              </w:rPr>
            </m:ctrlPr>
          </m:sSubSupPr>
          <m:e>
            <m:r>
              <w:rPr>
                <w:rFonts w:ascii="Cambria Math" w:eastAsia="Batang" w:hAnsi="Cambria Math"/>
                <w:szCs w:val="20"/>
                <w:lang w:val="en-GB"/>
              </w:rPr>
              <m:t>N</m:t>
            </m:r>
          </m:e>
          <m:sub>
            <m:r>
              <w:rPr>
                <w:rFonts w:ascii="Cambria Math" w:eastAsia="Batang" w:hAnsi="Cambria Math"/>
                <w:szCs w:val="20"/>
                <w:lang w:val="en-GB"/>
              </w:rPr>
              <m:t>CS</m:t>
            </m:r>
          </m:sub>
          <m:sup>
            <m:r>
              <w:rPr>
                <w:rFonts w:ascii="Cambria Math" w:eastAsia="Batang" w:hAnsi="Cambria Math"/>
                <w:szCs w:val="20"/>
                <w:lang w:val="en-GB"/>
              </w:rPr>
              <m:t>PSFCH</m:t>
            </m:r>
          </m:sup>
        </m:sSubSup>
      </m:oMath>
      <w:r w:rsidRPr="009B634E">
        <w:rPr>
          <w:rFonts w:eastAsia="Batang"/>
          <w:szCs w:val="20"/>
          <w:lang w:val="en-GB" w:eastAsia="x-none"/>
        </w:rPr>
        <w:t xml:space="preserve">, where </w:t>
      </w: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CS</m:t>
            </m:r>
            <m:ctrlPr>
              <w:rPr>
                <w:rFonts w:ascii="Cambria Math" w:eastAsia="Batang" w:hAnsi="Cambria Math" w:cs="等线"/>
                <w:szCs w:val="20"/>
                <w:lang w:val="en-GB"/>
              </w:rPr>
            </m:ctrlPr>
          </m:sub>
          <m:sup>
            <m:r>
              <m:rPr>
                <m:nor/>
              </m:rPr>
              <w:rPr>
                <w:rFonts w:ascii="等线" w:eastAsia="Batang" w:hAnsi="等线" w:cs="等线"/>
                <w:szCs w:val="20"/>
                <w:lang w:val="en-GB"/>
              </w:rPr>
              <m:t>PSFCH</m:t>
            </m:r>
            <m:ctrlPr>
              <w:rPr>
                <w:rFonts w:ascii="Cambria Math" w:eastAsia="Batang" w:hAnsi="Cambria Math" w:cs="等线"/>
                <w:szCs w:val="20"/>
                <w:lang w:val="en-GB"/>
              </w:rPr>
            </m:ctrlPr>
          </m:sup>
        </m:sSubSup>
      </m:oMath>
      <w:r w:rsidRPr="009B634E">
        <w:rPr>
          <w:rFonts w:eastAsia="Batang"/>
          <w:szCs w:val="20"/>
          <w:lang w:val="en-GB" w:eastAsia="x-none"/>
        </w:rPr>
        <w:t xml:space="preserve"> is the number of (pre-)configured cyclic shift pairs</w:t>
      </w:r>
    </w:p>
    <w:p w14:paraId="6B37DEDD" w14:textId="77777777" w:rsidR="008A4F56" w:rsidRPr="002E71F4" w:rsidRDefault="008A4F56" w:rsidP="008A4F56">
      <w:pPr>
        <w:numPr>
          <w:ilvl w:val="3"/>
          <w:numId w:val="20"/>
        </w:numPr>
        <w:rPr>
          <w:rFonts w:eastAsia="MS Mincho"/>
          <w:szCs w:val="20"/>
          <w:lang w:val="en-GB"/>
        </w:rPr>
      </w:pPr>
      <w:r w:rsidRPr="002E71F4">
        <w:rPr>
          <w:rFonts w:eastAsia="MS Mincho"/>
          <w:szCs w:val="20"/>
          <w:lang w:val="en-GB"/>
        </w:rPr>
        <w:t xml:space="preserve">if </w:t>
      </w:r>
      <w:proofErr w:type="spellStart"/>
      <w:r w:rsidRPr="002E71F4">
        <w:rPr>
          <w:rFonts w:eastAsia="MS Mincho"/>
          <w:i/>
          <w:szCs w:val="20"/>
          <w:lang w:val="en-GB"/>
        </w:rPr>
        <w:t>sl</w:t>
      </w:r>
      <w:proofErr w:type="spellEnd"/>
      <w:r w:rsidRPr="002E71F4">
        <w:rPr>
          <w:rFonts w:eastAsia="MS Mincho"/>
          <w:i/>
          <w:szCs w:val="20"/>
          <w:lang w:val="en-GB"/>
        </w:rPr>
        <w:t>-PSFCH-</w:t>
      </w:r>
      <w:proofErr w:type="spellStart"/>
      <w:r w:rsidRPr="002E71F4">
        <w:rPr>
          <w:rFonts w:eastAsia="MS Mincho"/>
          <w:i/>
          <w:szCs w:val="20"/>
          <w:lang w:val="en-GB"/>
        </w:rPr>
        <w:t>CandidateResourceType</w:t>
      </w:r>
      <w:proofErr w:type="spellEnd"/>
      <w:r w:rsidRPr="002E71F4">
        <w:rPr>
          <w:rFonts w:eastAsia="MS Mincho"/>
          <w:i/>
          <w:szCs w:val="20"/>
          <w:lang w:val="en-GB"/>
        </w:rPr>
        <w:t xml:space="preserve"> </w:t>
      </w:r>
      <w:r w:rsidRPr="002E71F4">
        <w:rPr>
          <w:rFonts w:eastAsia="MS Mincho"/>
          <w:szCs w:val="20"/>
          <w:lang w:val="en-GB"/>
        </w:rPr>
        <w:t xml:space="preserve">is configured as </w:t>
      </w:r>
      <w:proofErr w:type="spellStart"/>
      <w:r w:rsidRPr="002E71F4">
        <w:rPr>
          <w:rFonts w:eastAsia="MS Mincho"/>
          <w:i/>
          <w:szCs w:val="20"/>
          <w:lang w:val="en-GB"/>
        </w:rPr>
        <w:t>startSubCH</w:t>
      </w:r>
      <w:proofErr w:type="spellEnd"/>
      <w:r w:rsidRPr="002E71F4">
        <w:rPr>
          <w:rFonts w:eastAsia="MS Mincho"/>
          <w:szCs w:val="20"/>
          <w:lang w:val="en-GB"/>
        </w:rPr>
        <w:t>,</w:t>
      </w:r>
    </w:p>
    <w:p w14:paraId="596DAD55" w14:textId="77777777" w:rsidR="008A4F56" w:rsidRPr="009B634E" w:rsidRDefault="00244412" w:rsidP="008A4F56">
      <w:pPr>
        <w:numPr>
          <w:ilvl w:val="4"/>
          <w:numId w:val="20"/>
        </w:numPr>
        <w:rPr>
          <w:rFonts w:eastAsia="MS Mincho"/>
          <w:szCs w:val="20"/>
          <w:lang w:val="en-GB"/>
        </w:rPr>
      </w:pP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type </m:t>
            </m:r>
            <m:ctrlPr>
              <w:rPr>
                <w:rFonts w:ascii="Cambria Math" w:eastAsia="Batang" w:hAnsi="Cambria Math" w:cs="等线"/>
                <w:szCs w:val="20"/>
                <w:lang w:val="en-GB"/>
              </w:rPr>
            </m:ctrlPr>
          </m:sub>
          <m:sup>
            <m:r>
              <m:rPr>
                <m:nor/>
              </m:rPr>
              <w:rPr>
                <w:rFonts w:ascii="等线" w:eastAsia="Batang" w:hAnsi="等线" w:cs="等线"/>
                <w:szCs w:val="20"/>
                <w:lang w:val="en-GB"/>
              </w:rPr>
              <m:t>PSFCH</m:t>
            </m:r>
            <m:ctrlPr>
              <w:rPr>
                <w:rFonts w:ascii="Cambria Math" w:eastAsia="Batang" w:hAnsi="Cambria Math" w:cs="等线"/>
                <w:szCs w:val="20"/>
                <w:lang w:val="en-GB"/>
              </w:rPr>
            </m:ctrlPr>
          </m:sup>
        </m:sSubSup>
        <m:r>
          <w:rPr>
            <w:rFonts w:ascii="Cambria Math" w:eastAsia="Batang" w:hAnsi="Cambria Math" w:cs="等线"/>
            <w:szCs w:val="20"/>
            <w:lang w:val="en-GB"/>
          </w:rPr>
          <m:t>=1</m:t>
        </m:r>
      </m:oMath>
      <w:r w:rsidR="008A4F56" w:rsidRPr="009B634E">
        <w:rPr>
          <w:rFonts w:eastAsia="MS Mincho"/>
          <w:szCs w:val="20"/>
          <w:lang w:val="en-GB"/>
        </w:rPr>
        <w:t xml:space="preserve"> </w:t>
      </w:r>
    </w:p>
    <w:p w14:paraId="5F9F8931" w14:textId="77777777" w:rsidR="008A4F56" w:rsidRPr="009B634E" w:rsidRDefault="008A4F56" w:rsidP="008A4F56">
      <w:pPr>
        <w:numPr>
          <w:ilvl w:val="4"/>
          <w:numId w:val="20"/>
        </w:numPr>
        <w:rPr>
          <w:rFonts w:eastAsia="MS Mincho"/>
          <w:szCs w:val="20"/>
          <w:lang w:val="en-GB"/>
        </w:rPr>
      </w:pPr>
      <m:oMath>
        <m:r>
          <m:rPr>
            <m:sty m:val="p"/>
          </m:rPr>
          <w:rPr>
            <w:rFonts w:ascii="Cambria Math" w:eastAsia="Batang" w:hAnsi="Cambria Math" w:cs="等线"/>
            <w:szCs w:val="20"/>
            <w:lang w:val="en-GB"/>
          </w:rPr>
          <m:t>X=</m:t>
        </m:r>
        <m:sSubSup>
          <m:sSubSupPr>
            <m:ctrlPr>
              <w:rPr>
                <w:rFonts w:ascii="Cambria Math" w:eastAsia="Batang" w:hAnsi="Cambria Math" w:cs="等线"/>
                <w:bCs/>
                <w:i/>
                <w:szCs w:val="20"/>
                <w:lang w:val="en-GB"/>
              </w:rPr>
            </m:ctrlPr>
          </m:sSubSupPr>
          <m:e>
            <m:r>
              <m:rPr>
                <m:sty m:val="p"/>
              </m:rPr>
              <w:rPr>
                <w:rFonts w:ascii="Cambria Math" w:eastAsia="Batang" w:hAnsi="Cambria Math" w:cs="等线"/>
                <w:szCs w:val="20"/>
                <w:lang w:val="en-GB"/>
              </w:rPr>
              <m:t>M</m:t>
            </m:r>
            <m:ctrlPr>
              <w:rPr>
                <w:rFonts w:ascii="Cambria Math" w:eastAsia="Batang" w:hAnsi="Cambria Math" w:cs="等线"/>
                <w:bCs/>
                <w:szCs w:val="20"/>
                <w:lang w:val="en-GB"/>
              </w:rPr>
            </m:ctrlPr>
          </m:e>
          <m:sub>
            <m:r>
              <m:rPr>
                <m:sty m:val="p"/>
              </m:rPr>
              <w:rPr>
                <w:rFonts w:ascii="Cambria Math" w:eastAsia="Batang" w:hAnsi="Cambria Math" w:cs="等线"/>
                <w:szCs w:val="20"/>
                <w:lang w:val="en-GB"/>
              </w:rPr>
              <m:t>subch,slot</m:t>
            </m:r>
            <m:ctrlPr>
              <w:rPr>
                <w:rFonts w:ascii="Cambria Math" w:eastAsia="Batang" w:hAnsi="Cambria Math" w:cs="等线"/>
                <w:bCs/>
                <w:szCs w:val="20"/>
                <w:lang w:val="en-GB"/>
              </w:rPr>
            </m:ctrlPr>
          </m:sub>
          <m:sup>
            <m:r>
              <w:rPr>
                <w:rFonts w:ascii="Cambria Math" w:eastAsia="Batang" w:hAnsi="Cambria Math" w:cs="等线"/>
                <w:szCs w:val="20"/>
                <w:lang w:val="en-GB"/>
              </w:rPr>
              <m:t>PSFCH,subset</m:t>
            </m:r>
          </m:sup>
        </m:sSubSup>
        <m:r>
          <w:rPr>
            <w:rFonts w:ascii="Cambria Math" w:eastAsia="Batang" w:hAnsi="Cambria Math" w:cs="等线"/>
            <w:szCs w:val="20"/>
            <w:lang w:val="en-GB"/>
          </w:rPr>
          <m:t>(i)</m:t>
        </m:r>
      </m:oMath>
    </w:p>
    <w:p w14:paraId="065F0B8C" w14:textId="77777777" w:rsidR="008A4F56" w:rsidRPr="002E71F4" w:rsidRDefault="008A4F56" w:rsidP="008A4F56">
      <w:pPr>
        <w:numPr>
          <w:ilvl w:val="4"/>
          <w:numId w:val="20"/>
        </w:numPr>
        <w:rPr>
          <w:rFonts w:eastAsia="MS Mincho"/>
          <w:szCs w:val="20"/>
          <w:lang w:val="en-GB"/>
        </w:rPr>
      </w:pPr>
      <w:r w:rsidRPr="002E71F4">
        <w:rPr>
          <w:rFonts w:eastAsia="MS Mincho"/>
          <w:szCs w:val="20"/>
          <w:lang w:val="en-GB"/>
        </w:rPr>
        <w:t xml:space="preserve">and the </w:t>
      </w:r>
      <m:oMath>
        <m:sSubSup>
          <m:sSubSupPr>
            <m:ctrlPr>
              <w:rPr>
                <w:rFonts w:ascii="Cambria Math" w:eastAsia="Batang" w:hAnsi="Cambria Math" w:cs="等线"/>
                <w:bCs/>
                <w:i/>
                <w:szCs w:val="20"/>
                <w:lang w:val="en-GB"/>
              </w:rPr>
            </m:ctrlPr>
          </m:sSubSupPr>
          <m:e>
            <m:r>
              <m:rPr>
                <m:sty m:val="p"/>
              </m:rPr>
              <w:rPr>
                <w:rFonts w:ascii="Cambria Math" w:eastAsia="Batang" w:hAnsi="Cambria Math" w:cs="等线"/>
                <w:szCs w:val="20"/>
                <w:lang w:val="en-GB"/>
              </w:rPr>
              <m:t>M</m:t>
            </m:r>
            <m:ctrlPr>
              <w:rPr>
                <w:rFonts w:ascii="Cambria Math" w:eastAsia="Batang" w:hAnsi="Cambria Math" w:cs="等线"/>
                <w:bCs/>
                <w:szCs w:val="20"/>
                <w:lang w:val="en-GB"/>
              </w:rPr>
            </m:ctrlPr>
          </m:e>
          <m:sub>
            <m:r>
              <m:rPr>
                <m:sty m:val="p"/>
              </m:rPr>
              <w:rPr>
                <w:rFonts w:ascii="Cambria Math" w:eastAsia="Batang" w:hAnsi="Cambria Math" w:cs="等线"/>
                <w:szCs w:val="20"/>
                <w:lang w:val="en-GB"/>
              </w:rPr>
              <m:t>subch,slot</m:t>
            </m:r>
            <m:ctrlPr>
              <w:rPr>
                <w:rFonts w:ascii="Cambria Math" w:eastAsia="Batang" w:hAnsi="Cambria Math" w:cs="等线"/>
                <w:bCs/>
                <w:szCs w:val="20"/>
                <w:lang w:val="en-GB"/>
              </w:rPr>
            </m:ctrlPr>
          </m:sub>
          <m:sup>
            <m:r>
              <w:rPr>
                <w:rFonts w:ascii="Cambria Math" w:eastAsia="Batang" w:hAnsi="Cambria Math" w:cs="等线"/>
                <w:szCs w:val="20"/>
                <w:lang w:val="en-GB"/>
              </w:rPr>
              <m:t>PSFCH,subset</m:t>
            </m:r>
          </m:sup>
        </m:sSubSup>
        <m:r>
          <w:rPr>
            <w:rFonts w:ascii="Cambria Math" w:eastAsia="Batang" w:hAnsi="Cambria Math" w:cs="等线"/>
            <w:szCs w:val="20"/>
            <w:lang w:val="en-GB"/>
          </w:rPr>
          <m:t>(i)</m:t>
        </m:r>
      </m:oMath>
      <w:r w:rsidRPr="009B634E">
        <w:rPr>
          <w:rFonts w:eastAsia="MS Mincho"/>
          <w:szCs w:val="20"/>
          <w:lang w:val="en-GB"/>
        </w:rPr>
        <w:t xml:space="preserve"> </w:t>
      </w:r>
      <w:r w:rsidRPr="002E71F4">
        <w:rPr>
          <w:rFonts w:eastAsia="MS Mincho"/>
          <w:bCs/>
          <w:szCs w:val="20"/>
          <w:lang w:val="en-GB"/>
        </w:rPr>
        <w:t xml:space="preserve">dedicated </w:t>
      </w:r>
      <w:r w:rsidRPr="00004944">
        <w:rPr>
          <w:rFonts w:ascii="Times" w:eastAsia="Batang" w:hAnsi="Times"/>
          <w:bCs/>
          <w:szCs w:val="20"/>
          <w:lang w:val="en-GB"/>
        </w:rPr>
        <w:t>interlace</w:t>
      </w:r>
      <w:r w:rsidRPr="009B634E">
        <w:rPr>
          <w:rFonts w:eastAsia="MS Mincho"/>
          <w:bCs/>
          <w:szCs w:val="20"/>
          <w:lang w:val="en-GB"/>
        </w:rPr>
        <w:t>(s)</w:t>
      </w:r>
      <w:r w:rsidRPr="009B634E">
        <w:rPr>
          <w:rFonts w:eastAsia="MS Mincho"/>
          <w:szCs w:val="20"/>
          <w:lang w:val="en-GB"/>
        </w:rPr>
        <w:t xml:space="preserve"> are </w:t>
      </w:r>
      <w:r w:rsidRPr="009B634E">
        <w:rPr>
          <w:rFonts w:eastAsia="Malgun Gothic"/>
          <w:szCs w:val="20"/>
          <w:lang w:val="en-GB"/>
        </w:rPr>
        <w:t>associated with the lowest sub-channel index of lowest RB set of the corresponding PSSCH</w:t>
      </w:r>
      <w:r w:rsidRPr="002E71F4">
        <w:rPr>
          <w:rFonts w:eastAsia="MS Mincho"/>
          <w:szCs w:val="20"/>
          <w:lang w:val="en-GB"/>
        </w:rPr>
        <w:t xml:space="preserve"> </w:t>
      </w:r>
    </w:p>
    <w:p w14:paraId="074ABF2C" w14:textId="77777777" w:rsidR="008A4F56" w:rsidRPr="002E71F4" w:rsidRDefault="008A4F56" w:rsidP="008A4F56">
      <w:pPr>
        <w:numPr>
          <w:ilvl w:val="3"/>
          <w:numId w:val="20"/>
        </w:numPr>
        <w:rPr>
          <w:rFonts w:eastAsia="MS Mincho"/>
          <w:szCs w:val="20"/>
          <w:lang w:val="en-GB"/>
        </w:rPr>
      </w:pPr>
      <w:r w:rsidRPr="002E71F4">
        <w:rPr>
          <w:rFonts w:eastAsia="MS Mincho"/>
          <w:szCs w:val="20"/>
          <w:lang w:val="en-GB"/>
        </w:rPr>
        <w:t xml:space="preserve">if </w:t>
      </w:r>
      <w:proofErr w:type="spellStart"/>
      <w:r w:rsidRPr="002E71F4">
        <w:rPr>
          <w:rFonts w:eastAsia="MS Mincho"/>
          <w:i/>
          <w:szCs w:val="20"/>
          <w:lang w:val="en-GB"/>
        </w:rPr>
        <w:t>sl</w:t>
      </w:r>
      <w:proofErr w:type="spellEnd"/>
      <w:r w:rsidRPr="002E71F4">
        <w:rPr>
          <w:rFonts w:eastAsia="MS Mincho"/>
          <w:i/>
          <w:szCs w:val="20"/>
          <w:lang w:val="en-GB"/>
        </w:rPr>
        <w:t>-PSFCH-</w:t>
      </w:r>
      <w:proofErr w:type="spellStart"/>
      <w:r w:rsidRPr="002E71F4">
        <w:rPr>
          <w:rFonts w:eastAsia="MS Mincho"/>
          <w:i/>
          <w:szCs w:val="20"/>
          <w:lang w:val="en-GB"/>
        </w:rPr>
        <w:t>CandidateResourceType</w:t>
      </w:r>
      <w:proofErr w:type="spellEnd"/>
      <w:r w:rsidRPr="002E71F4">
        <w:rPr>
          <w:rFonts w:eastAsia="MS Mincho"/>
          <w:i/>
          <w:szCs w:val="20"/>
          <w:lang w:val="en-GB"/>
        </w:rPr>
        <w:t xml:space="preserve"> </w:t>
      </w:r>
      <w:r w:rsidRPr="002E71F4">
        <w:rPr>
          <w:rFonts w:eastAsia="MS Mincho"/>
          <w:szCs w:val="20"/>
          <w:lang w:val="en-GB"/>
        </w:rPr>
        <w:t xml:space="preserve">is configured as </w:t>
      </w:r>
      <w:proofErr w:type="spellStart"/>
      <w:r w:rsidRPr="002E71F4">
        <w:rPr>
          <w:rFonts w:eastAsia="MS Mincho"/>
          <w:i/>
          <w:szCs w:val="20"/>
          <w:lang w:val="en-GB"/>
        </w:rPr>
        <w:t>allocSubCH</w:t>
      </w:r>
      <w:proofErr w:type="spellEnd"/>
      <w:r w:rsidRPr="002E71F4">
        <w:rPr>
          <w:rFonts w:eastAsia="MS Mincho"/>
          <w:szCs w:val="20"/>
          <w:lang w:val="en-GB"/>
        </w:rPr>
        <w:t>,</w:t>
      </w:r>
    </w:p>
    <w:p w14:paraId="5994AF22" w14:textId="77777777" w:rsidR="008A4F56" w:rsidRPr="009B634E" w:rsidRDefault="00244412" w:rsidP="008A4F56">
      <w:pPr>
        <w:numPr>
          <w:ilvl w:val="4"/>
          <w:numId w:val="20"/>
        </w:numPr>
        <w:rPr>
          <w:rFonts w:eastAsia="MS Mincho"/>
          <w:szCs w:val="20"/>
          <w:lang w:val="en-GB"/>
        </w:rPr>
      </w:pP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type </m:t>
            </m:r>
            <m:ctrlPr>
              <w:rPr>
                <w:rFonts w:ascii="Cambria Math" w:eastAsia="Batang" w:hAnsi="Cambria Math" w:cs="等线"/>
                <w:szCs w:val="20"/>
                <w:lang w:val="en-GB"/>
              </w:rPr>
            </m:ctrlPr>
          </m:sub>
          <m:sup>
            <m:r>
              <m:rPr>
                <m:nor/>
              </m:rPr>
              <w:rPr>
                <w:rFonts w:ascii="等线" w:eastAsia="Batang" w:hAnsi="等线" w:cs="等线"/>
                <w:szCs w:val="20"/>
                <w:lang w:val="en-GB"/>
              </w:rPr>
              <m:t>PSFCH</m:t>
            </m:r>
            <m:ctrlPr>
              <w:rPr>
                <w:rFonts w:ascii="Cambria Math" w:eastAsia="Batang" w:hAnsi="Cambria Math" w:cs="等线"/>
                <w:szCs w:val="20"/>
                <w:lang w:val="en-GB"/>
              </w:rPr>
            </m:ctrlPr>
          </m:sup>
        </m:sSubSup>
        <m:r>
          <w:rPr>
            <w:rFonts w:ascii="Cambria Math" w:eastAsia="Batang" w:hAnsi="Cambria Math" w:cs="等线"/>
            <w:szCs w:val="20"/>
            <w:lang w:val="en-GB"/>
          </w:rPr>
          <m:t>=</m:t>
        </m:r>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subch </m:t>
            </m:r>
            <m:ctrlPr>
              <w:rPr>
                <w:rFonts w:ascii="Cambria Math" w:eastAsia="Batang" w:hAnsi="Cambria Math" w:cs="等线"/>
                <w:szCs w:val="20"/>
                <w:lang w:val="en-GB"/>
              </w:rPr>
            </m:ctrlPr>
          </m:sub>
          <m:sup>
            <m:r>
              <m:rPr>
                <m:nor/>
              </m:rPr>
              <w:rPr>
                <w:rFonts w:ascii="等线" w:eastAsia="Batang" w:hAnsi="等线" w:cs="等线"/>
                <w:szCs w:val="20"/>
                <w:lang w:val="en-GB"/>
              </w:rPr>
              <m:t>PSSCH</m:t>
            </m:r>
            <m:ctrlPr>
              <w:rPr>
                <w:rFonts w:ascii="Cambria Math" w:eastAsia="Batang" w:hAnsi="Cambria Math" w:cs="等线"/>
                <w:szCs w:val="20"/>
                <w:lang w:val="en-GB"/>
              </w:rPr>
            </m:ctrlPr>
          </m:sup>
        </m:sSubSup>
      </m:oMath>
      <w:r w:rsidR="008A4F56" w:rsidRPr="009B634E">
        <w:rPr>
          <w:rFonts w:eastAsia="MS Mincho"/>
          <w:szCs w:val="20"/>
          <w:lang w:val="en-GB"/>
        </w:rPr>
        <w:t xml:space="preserve"> </w:t>
      </w:r>
    </w:p>
    <w:p w14:paraId="380F9560" w14:textId="77777777" w:rsidR="008A4F56" w:rsidRPr="002E71F4" w:rsidRDefault="008A4F56" w:rsidP="008A4F56">
      <w:pPr>
        <w:numPr>
          <w:ilvl w:val="4"/>
          <w:numId w:val="20"/>
        </w:numPr>
        <w:rPr>
          <w:rFonts w:eastAsia="MS Mincho"/>
          <w:szCs w:val="20"/>
          <w:lang w:val="en-GB"/>
        </w:rPr>
      </w:pPr>
      <w:r w:rsidRPr="009B634E">
        <w:rPr>
          <w:rFonts w:eastAsia="MS Mincho"/>
          <w:szCs w:val="20"/>
          <w:lang w:val="en-GB"/>
        </w:rPr>
        <w:t xml:space="preserve">X is the total number of all dedicated </w:t>
      </w:r>
      <w:r w:rsidRPr="00004944">
        <w:rPr>
          <w:rFonts w:eastAsia="MS Mincho"/>
          <w:szCs w:val="20"/>
          <w:lang w:val="en-GB"/>
        </w:rPr>
        <w:t>interlace</w:t>
      </w:r>
      <w:r w:rsidRPr="009B634E">
        <w:rPr>
          <w:rFonts w:eastAsia="MS Mincho"/>
          <w:szCs w:val="20"/>
          <w:lang w:val="en-GB"/>
        </w:rPr>
        <w:t>(s)</w:t>
      </w:r>
      <w:r w:rsidRPr="009B634E">
        <w:rPr>
          <w:rFonts w:eastAsia="MS Mincho"/>
          <w:szCs w:val="20"/>
          <w:lang w:val="x-none"/>
        </w:rPr>
        <w:t xml:space="preserve"> corresponding all allocated sub-channels on all allocated RB sets</w:t>
      </w:r>
      <w:r w:rsidRPr="009B634E">
        <w:rPr>
          <w:rFonts w:eastAsia="Malgun Gothic"/>
          <w:szCs w:val="20"/>
          <w:lang w:val="en-GB"/>
        </w:rPr>
        <w:t xml:space="preserve"> of the corresponding PSSCH</w:t>
      </w:r>
    </w:p>
    <w:p w14:paraId="48E25E8A" w14:textId="77777777" w:rsidR="008A4F56" w:rsidRPr="002E71F4" w:rsidRDefault="008A4F56" w:rsidP="008A4F56">
      <w:pPr>
        <w:numPr>
          <w:ilvl w:val="4"/>
          <w:numId w:val="20"/>
        </w:numPr>
        <w:rPr>
          <w:rFonts w:eastAsia="MS Mincho"/>
          <w:szCs w:val="20"/>
          <w:lang w:val="en-GB"/>
        </w:rPr>
      </w:pPr>
      <w:r w:rsidRPr="002E71F4">
        <w:rPr>
          <w:rFonts w:eastAsia="MS Mincho"/>
          <w:szCs w:val="20"/>
          <w:lang w:val="en-GB"/>
        </w:rPr>
        <w:lastRenderedPageBreak/>
        <w:t>and the X</w:t>
      </w:r>
      <w:r w:rsidRPr="002E71F4">
        <w:rPr>
          <w:rFonts w:eastAsia="MS Mincho"/>
          <w:bCs/>
          <w:szCs w:val="20"/>
          <w:lang w:val="en-GB"/>
        </w:rPr>
        <w:t xml:space="preserve"> dedicated </w:t>
      </w:r>
      <w:r w:rsidRPr="00004944">
        <w:rPr>
          <w:rFonts w:ascii="Times" w:eastAsia="Batang" w:hAnsi="Times"/>
          <w:bCs/>
          <w:szCs w:val="20"/>
          <w:lang w:val="en-GB"/>
        </w:rPr>
        <w:t>interlace</w:t>
      </w:r>
      <w:r w:rsidRPr="009B634E">
        <w:rPr>
          <w:rFonts w:eastAsia="MS Mincho"/>
          <w:bCs/>
          <w:szCs w:val="20"/>
          <w:lang w:val="en-GB"/>
        </w:rPr>
        <w:t xml:space="preserve">(s) </w:t>
      </w:r>
      <w:r w:rsidRPr="009B634E">
        <w:rPr>
          <w:rFonts w:eastAsia="MS Mincho"/>
          <w:szCs w:val="20"/>
          <w:lang w:val="en-GB"/>
        </w:rPr>
        <w:t xml:space="preserve">are associated with the </w:t>
      </w: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subch </m:t>
            </m:r>
            <m:ctrlPr>
              <w:rPr>
                <w:rFonts w:ascii="Cambria Math" w:eastAsia="Batang" w:hAnsi="Cambria Math" w:cs="等线"/>
                <w:szCs w:val="20"/>
                <w:lang w:val="en-GB"/>
              </w:rPr>
            </m:ctrlPr>
          </m:sub>
          <m:sup>
            <m:r>
              <m:rPr>
                <m:nor/>
              </m:rPr>
              <w:rPr>
                <w:rFonts w:ascii="等线" w:eastAsia="Batang" w:hAnsi="等线" w:cs="等线"/>
                <w:szCs w:val="20"/>
                <w:lang w:val="en-GB"/>
              </w:rPr>
              <m:t>PSSCH</m:t>
            </m:r>
            <m:ctrlPr>
              <w:rPr>
                <w:rFonts w:ascii="Cambria Math" w:eastAsia="Batang" w:hAnsi="Cambria Math" w:cs="等线"/>
                <w:szCs w:val="20"/>
                <w:lang w:val="en-GB"/>
              </w:rPr>
            </m:ctrlPr>
          </m:sup>
        </m:sSubSup>
      </m:oMath>
      <w:r w:rsidRPr="009B634E">
        <w:rPr>
          <w:rFonts w:eastAsia="MS Mincho"/>
          <w:szCs w:val="20"/>
          <w:lang w:val="en-GB"/>
        </w:rPr>
        <w:t xml:space="preserve"> sub-channels of the corresponding PSSCH, where </w:t>
      </w:r>
      <m:oMath>
        <m:sSubSup>
          <m:sSubSupPr>
            <m:ctrlPr>
              <w:rPr>
                <w:rFonts w:ascii="Cambria Math" w:eastAsia="Batang" w:hAnsi="Cambria Math" w:cs="等线"/>
                <w:i/>
                <w:szCs w:val="20"/>
                <w:lang w:val="en-GB"/>
              </w:rPr>
            </m:ctrlPr>
          </m:sSubSupPr>
          <m:e>
            <m:r>
              <w:rPr>
                <w:rFonts w:ascii="Cambria Math" w:eastAsia="Batang" w:hAnsi="Cambria Math" w:cs="等线"/>
                <w:szCs w:val="20"/>
                <w:lang w:val="en-GB"/>
              </w:rPr>
              <m:t>N</m:t>
            </m:r>
          </m:e>
          <m:sub>
            <m:r>
              <m:rPr>
                <m:nor/>
              </m:rPr>
              <w:rPr>
                <w:rFonts w:ascii="等线" w:eastAsia="Batang" w:hAnsi="等线" w:cs="等线"/>
                <w:szCs w:val="20"/>
                <w:lang w:val="en-GB"/>
              </w:rPr>
              <m:t xml:space="preserve">subch </m:t>
            </m:r>
            <m:ctrlPr>
              <w:rPr>
                <w:rFonts w:ascii="Cambria Math" w:eastAsia="Batang" w:hAnsi="Cambria Math" w:cs="等线"/>
                <w:szCs w:val="20"/>
                <w:lang w:val="en-GB"/>
              </w:rPr>
            </m:ctrlPr>
          </m:sub>
          <m:sup>
            <m:r>
              <m:rPr>
                <m:nor/>
              </m:rPr>
              <w:rPr>
                <w:rFonts w:ascii="等线" w:eastAsia="Batang" w:hAnsi="等线" w:cs="等线"/>
                <w:szCs w:val="20"/>
                <w:lang w:val="en-GB"/>
              </w:rPr>
              <m:t>PSSCH</m:t>
            </m:r>
            <m:ctrlPr>
              <w:rPr>
                <w:rFonts w:ascii="Cambria Math" w:eastAsia="Batang" w:hAnsi="Cambria Math" w:cs="等线"/>
                <w:szCs w:val="20"/>
                <w:lang w:val="en-GB"/>
              </w:rPr>
            </m:ctrlPr>
          </m:sup>
        </m:sSubSup>
      </m:oMath>
      <w:r w:rsidRPr="009B634E">
        <w:rPr>
          <w:rFonts w:eastAsia="MS Mincho"/>
          <w:szCs w:val="20"/>
          <w:lang w:val="x-none"/>
        </w:rPr>
        <w:t xml:space="preserve"> is the total number of all allocated sub-channels on </w:t>
      </w:r>
      <w:r w:rsidRPr="002E71F4">
        <w:rPr>
          <w:rFonts w:eastAsia="MS Mincho"/>
          <w:szCs w:val="20"/>
          <w:lang w:val="x-none"/>
        </w:rPr>
        <w:t>all allocated RB sets</w:t>
      </w:r>
      <w:r w:rsidRPr="002E71F4">
        <w:rPr>
          <w:rFonts w:eastAsia="Malgun Gothic"/>
          <w:szCs w:val="20"/>
          <w:lang w:val="en-GB"/>
        </w:rPr>
        <w:t xml:space="preserve"> of the corresponding PSSCH</w:t>
      </w:r>
    </w:p>
    <w:p w14:paraId="2F51A5BB" w14:textId="77777777" w:rsidR="008A4F56" w:rsidRDefault="008A4F56" w:rsidP="008A4F56">
      <w:pPr>
        <w:numPr>
          <w:ilvl w:val="3"/>
          <w:numId w:val="20"/>
        </w:numPr>
        <w:rPr>
          <w:ins w:id="44" w:author="Zhenshan Zhao" w:date="2023-09-25T11:39:00Z"/>
          <w:rFonts w:eastAsia="MS Mincho"/>
          <w:szCs w:val="20"/>
          <w:lang w:val="en-GB"/>
        </w:rPr>
      </w:pPr>
      <w:ins w:id="45" w:author="Zhenshan Zhao" w:date="2023-09-25T11:46:00Z">
        <w:r w:rsidRPr="00F94451">
          <w:rPr>
            <w:rFonts w:eastAsia="Batang"/>
            <w:bCs/>
            <w:szCs w:val="20"/>
            <w:highlight w:val="yellow"/>
            <w:lang w:val="en-GB"/>
          </w:rPr>
          <w:t xml:space="preserve">Note: </w:t>
        </w:r>
      </w:ins>
      <w:ins w:id="46" w:author="Zhenshan Zhao" w:date="2023-09-25T11:39:00Z">
        <w:r w:rsidRPr="00F94451">
          <w:rPr>
            <w:rFonts w:eastAsia="Batang"/>
            <w:bCs/>
            <w:szCs w:val="20"/>
            <w:highlight w:val="yellow"/>
            <w:lang w:val="en-GB"/>
          </w:rPr>
          <w:t xml:space="preserve">UE expects that </w:t>
        </w:r>
      </w:ins>
      <m:oMath>
        <m:sSubSup>
          <m:sSubSupPr>
            <m:ctrlPr>
              <w:ins w:id="47" w:author="Zhenshan Zhao" w:date="2023-09-25T11:40:00Z">
                <w:rPr>
                  <w:rFonts w:ascii="Cambria Math" w:eastAsia="Batang" w:hAnsi="Cambria Math"/>
                  <w:i/>
                  <w:szCs w:val="20"/>
                  <w:highlight w:val="yellow"/>
                  <w:lang w:val="en-GB"/>
                </w:rPr>
              </w:ins>
            </m:ctrlPr>
          </m:sSubSupPr>
          <m:e>
            <m:r>
              <w:ins w:id="48" w:author="Zhenshan Zhao" w:date="2023-09-25T11:40:00Z">
                <w:rPr>
                  <w:rFonts w:ascii="Cambria Math" w:eastAsia="Batang" w:hAnsi="Cambria Math"/>
                  <w:szCs w:val="20"/>
                  <w:highlight w:val="yellow"/>
                  <w:lang w:val="en-GB"/>
                </w:rPr>
                <m:t>R</m:t>
              </w:ins>
            </m:r>
          </m:e>
          <m:sub>
            <m:r>
              <w:ins w:id="49" w:author="Zhenshan Zhao" w:date="2023-09-25T11:40:00Z">
                <w:rPr>
                  <w:rFonts w:ascii="Cambria Math" w:eastAsia="Batang" w:hAnsi="Cambria Math"/>
                  <w:szCs w:val="20"/>
                  <w:highlight w:val="yellow"/>
                  <w:lang w:val="en-GB"/>
                </w:rPr>
                <m:t>Interlace, CS</m:t>
              </w:ins>
            </m:r>
          </m:sub>
          <m:sup>
            <m:r>
              <w:ins w:id="50" w:author="Zhenshan Zhao" w:date="2023-09-25T11:40:00Z">
                <w:rPr>
                  <w:rFonts w:ascii="Cambria Math" w:eastAsia="Batang" w:hAnsi="Cambria Math"/>
                  <w:szCs w:val="20"/>
                  <w:highlight w:val="yellow"/>
                  <w:lang w:val="en-GB"/>
                </w:rPr>
                <m:t>PSFCH</m:t>
              </w:ins>
            </m:r>
          </m:sup>
        </m:sSubSup>
      </m:oMath>
      <w:ins w:id="51" w:author="Zhenshan Zhao" w:date="2023-09-25T11:40:00Z">
        <w:r w:rsidRPr="00F94451">
          <w:rPr>
            <w:rFonts w:eastAsiaTheme="minorEastAsia" w:hint="eastAsia"/>
            <w:szCs w:val="20"/>
            <w:highlight w:val="yellow"/>
            <w:lang w:val="en-GB" w:eastAsia="zh-CN"/>
          </w:rPr>
          <w:t xml:space="preserve"> </w:t>
        </w:r>
        <w:r w:rsidRPr="00F94451">
          <w:rPr>
            <w:rFonts w:eastAsiaTheme="minorEastAsia"/>
            <w:szCs w:val="20"/>
            <w:highlight w:val="yellow"/>
            <w:lang w:val="en-GB" w:eastAsia="zh-CN"/>
          </w:rPr>
          <w:t xml:space="preserve">is </w:t>
        </w:r>
      </w:ins>
      <w:ins w:id="52" w:author="Zhenshan Zhao" w:date="2023-09-25T11:45:00Z">
        <w:r w:rsidRPr="00F94451">
          <w:rPr>
            <w:rFonts w:eastAsiaTheme="minorEastAsia"/>
            <w:szCs w:val="20"/>
            <w:highlight w:val="yellow"/>
            <w:lang w:val="en-GB" w:eastAsia="zh-CN"/>
          </w:rPr>
          <w:t xml:space="preserve">an </w:t>
        </w:r>
      </w:ins>
      <w:ins w:id="53" w:author="Zhenshan Zhao" w:date="2023-09-25T11:40:00Z">
        <w:r w:rsidRPr="00F94451">
          <w:rPr>
            <w:rFonts w:eastAsiaTheme="minorEastAsia"/>
            <w:szCs w:val="20"/>
            <w:highlight w:val="yellow"/>
            <w:lang w:val="en-GB" w:eastAsia="zh-CN"/>
          </w:rPr>
          <w:t>integer.</w:t>
        </w:r>
        <w:r>
          <w:rPr>
            <w:rFonts w:eastAsiaTheme="minorEastAsia"/>
            <w:szCs w:val="20"/>
            <w:lang w:val="en-GB" w:eastAsia="zh-CN"/>
          </w:rPr>
          <w:t xml:space="preserve"> </w:t>
        </w:r>
      </w:ins>
    </w:p>
    <w:p w14:paraId="6A4FC95A" w14:textId="77777777" w:rsidR="008A4F56" w:rsidRPr="002E71F4" w:rsidRDefault="008A4F56" w:rsidP="008A4F56">
      <w:pPr>
        <w:numPr>
          <w:ilvl w:val="2"/>
          <w:numId w:val="20"/>
        </w:numPr>
        <w:rPr>
          <w:rFonts w:eastAsia="MS Mincho"/>
          <w:szCs w:val="20"/>
          <w:lang w:val="en-GB"/>
        </w:rPr>
      </w:pPr>
      <w:r w:rsidRPr="009B634E">
        <w:rPr>
          <w:rFonts w:eastAsia="MS Mincho"/>
          <w:szCs w:val="20"/>
          <w:lang w:val="en-GB"/>
        </w:rPr>
        <w:t xml:space="preserve">The PSFCH resources are indexed according to </w:t>
      </w:r>
      <w:r w:rsidRPr="009B634E">
        <w:rPr>
          <w:rFonts w:eastAsia="MS Mincho"/>
          <w:bCs/>
          <w:szCs w:val="20"/>
          <w:lang w:val="en-GB"/>
        </w:rPr>
        <w:t xml:space="preserve">dedicated </w:t>
      </w:r>
      <w:r w:rsidRPr="00004944">
        <w:rPr>
          <w:rFonts w:ascii="Times" w:eastAsia="Batang" w:hAnsi="Times"/>
          <w:bCs/>
          <w:szCs w:val="20"/>
          <w:lang w:val="en-GB"/>
        </w:rPr>
        <w:t>interlace</w:t>
      </w:r>
      <w:r w:rsidRPr="009B634E">
        <w:rPr>
          <w:rFonts w:eastAsia="MS Mincho"/>
          <w:bCs/>
          <w:szCs w:val="20"/>
          <w:lang w:val="en-GB"/>
        </w:rPr>
        <w:t xml:space="preserve"> (s) first, RB set second, </w:t>
      </w:r>
      <w:r w:rsidRPr="002E71F4">
        <w:rPr>
          <w:rFonts w:eastAsia="MS Mincho"/>
          <w:szCs w:val="20"/>
          <w:lang w:val="en-GB"/>
        </w:rPr>
        <w:t>cyclic shift pair index third rule.</w:t>
      </w:r>
    </w:p>
    <w:p w14:paraId="11EC7A68" w14:textId="77777777" w:rsidR="008A4F56" w:rsidRPr="002E71F4" w:rsidRDefault="008A4F56" w:rsidP="008A4F56">
      <w:pPr>
        <w:numPr>
          <w:ilvl w:val="3"/>
          <w:numId w:val="20"/>
        </w:numPr>
        <w:rPr>
          <w:rFonts w:eastAsia="MS Mincho"/>
          <w:szCs w:val="20"/>
          <w:lang w:val="en-GB"/>
        </w:rPr>
      </w:pPr>
      <w:r w:rsidRPr="002E71F4">
        <w:rPr>
          <w:rFonts w:eastAsia="MS Mincho"/>
          <w:szCs w:val="20"/>
          <w:lang w:val="en-GB"/>
        </w:rPr>
        <w:t>The PSFCH resources are within the RB set(s) of PSCCH/PSSCH transmission</w:t>
      </w:r>
    </w:p>
    <w:p w14:paraId="3820B329" w14:textId="77777777" w:rsidR="008A4F56" w:rsidRPr="00004944" w:rsidRDefault="008A4F56" w:rsidP="008A4F56">
      <w:pPr>
        <w:numPr>
          <w:ilvl w:val="2"/>
          <w:numId w:val="20"/>
        </w:numPr>
        <w:rPr>
          <w:rFonts w:eastAsia="Batang"/>
          <w:bCs/>
          <w:strike/>
          <w:szCs w:val="20"/>
          <w:lang w:val="en-GB"/>
        </w:rPr>
      </w:pPr>
      <w:r w:rsidRPr="002E71F4">
        <w:rPr>
          <w:rFonts w:eastAsia="MS Mincho"/>
          <w:szCs w:val="20"/>
          <w:lang w:val="en-GB"/>
        </w:rPr>
        <w:t>UE determines an index of a PSFCH resource for a PSFCH transmission with HARQ-ACK information in response to a PSSCH reception as</w:t>
      </w:r>
      <m:oMath>
        <m:d>
          <m:dPr>
            <m:ctrlPr>
              <w:rPr>
                <w:rFonts w:ascii="Cambria Math" w:eastAsia="Batang" w:hAnsi="Cambria Math"/>
                <w:i/>
                <w:szCs w:val="20"/>
                <w:lang w:val="en-GB"/>
              </w:rPr>
            </m:ctrlPr>
          </m:dPr>
          <m:e>
            <m:sSub>
              <m:sSubPr>
                <m:ctrlPr>
                  <w:rPr>
                    <w:rFonts w:ascii="Cambria Math" w:eastAsia="Batang" w:hAnsi="Cambria Math"/>
                    <w:i/>
                    <w:szCs w:val="20"/>
                    <w:lang w:val="en-GB"/>
                  </w:rPr>
                </m:ctrlPr>
              </m:sSubPr>
              <m:e>
                <m:r>
                  <w:rPr>
                    <w:rFonts w:ascii="Cambria Math" w:eastAsia="Batang" w:hAnsi="Cambria Math"/>
                    <w:szCs w:val="20"/>
                    <w:lang w:val="en-GB"/>
                  </w:rPr>
                  <m:t>P</m:t>
                </m:r>
              </m:e>
              <m:sub>
                <m:r>
                  <w:rPr>
                    <w:rFonts w:ascii="Cambria Math" w:eastAsia="Batang" w:hAnsi="Cambria Math"/>
                    <w:szCs w:val="20"/>
                    <w:lang w:val="en-GB"/>
                  </w:rPr>
                  <m:t>ID</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M</m:t>
                </m:r>
              </m:e>
              <m:sub>
                <m:r>
                  <w:rPr>
                    <w:rFonts w:ascii="Cambria Math" w:eastAsia="Batang" w:hAnsi="Cambria Math"/>
                    <w:szCs w:val="20"/>
                    <w:lang w:val="en-GB"/>
                  </w:rPr>
                  <m:t>ID</m:t>
                </m:r>
              </m:sub>
            </m:sSub>
          </m:e>
        </m:d>
        <m:r>
          <w:rPr>
            <w:rFonts w:ascii="Cambria Math" w:eastAsia="Batang" w:hAnsi="Cambria Math"/>
            <w:szCs w:val="20"/>
            <w:lang w:val="en-GB"/>
          </w:rPr>
          <m:t xml:space="preserve">mod </m:t>
        </m:r>
        <m:sSubSup>
          <m:sSubSupPr>
            <m:ctrlPr>
              <w:rPr>
                <w:rFonts w:ascii="Cambria Math" w:eastAsia="Batang" w:hAnsi="Cambria Math"/>
                <w:i/>
                <w:szCs w:val="20"/>
                <w:lang w:val="en-GB"/>
              </w:rPr>
            </m:ctrlPr>
          </m:sSubSupPr>
          <m:e>
            <m:r>
              <w:rPr>
                <w:rFonts w:ascii="Cambria Math" w:eastAsia="Batang" w:hAnsi="Cambria Math"/>
                <w:szCs w:val="20"/>
                <w:lang w:val="en-GB"/>
              </w:rPr>
              <m:t>R</m:t>
            </m:r>
          </m:e>
          <m:sub>
            <m:r>
              <w:rPr>
                <w:rFonts w:ascii="Cambria Math" w:eastAsia="Batang" w:hAnsi="Cambria Math"/>
                <w:szCs w:val="20"/>
                <w:lang w:val="en-GB"/>
              </w:rPr>
              <m:t>Interlace, CS</m:t>
            </m:r>
          </m:sub>
          <m:sup>
            <m:r>
              <w:rPr>
                <w:rFonts w:ascii="Cambria Math" w:eastAsia="Batang" w:hAnsi="Cambria Math"/>
                <w:szCs w:val="20"/>
                <w:lang w:val="en-GB"/>
              </w:rPr>
              <m:t>PSFCH</m:t>
            </m:r>
          </m:sup>
        </m:sSubSup>
      </m:oMath>
      <w:r w:rsidRPr="00004944">
        <w:rPr>
          <w:rFonts w:eastAsia="MS Mincho"/>
          <w:szCs w:val="20"/>
          <w:lang w:val="en-GB"/>
        </w:rPr>
        <w:t xml:space="preserve"> </w:t>
      </w:r>
      <w:r w:rsidRPr="009B634E">
        <w:rPr>
          <w:rFonts w:eastAsia="MS Mincho"/>
          <w:szCs w:val="20"/>
          <w:lang w:val="en-GB"/>
        </w:rPr>
        <w:t xml:space="preserve"> ,  where </w:t>
      </w:r>
      <m:oMath>
        <m:sSub>
          <m:sSubPr>
            <m:ctrlPr>
              <w:rPr>
                <w:rFonts w:ascii="Cambria Math" w:eastAsia="Batang" w:hAnsi="Cambria Math" w:cs="等线"/>
                <w:i/>
                <w:szCs w:val="20"/>
                <w:lang w:val="en-GB"/>
              </w:rPr>
            </m:ctrlPr>
          </m:sSubPr>
          <m:e>
            <m:r>
              <w:rPr>
                <w:rFonts w:ascii="Cambria Math" w:eastAsia="Batang" w:hAnsi="Cambria Math" w:cs="等线"/>
                <w:szCs w:val="20"/>
                <w:lang w:val="en-GB"/>
              </w:rPr>
              <m:t>P</m:t>
            </m:r>
          </m:e>
          <m:sub>
            <m:r>
              <m:rPr>
                <m:nor/>
              </m:rPr>
              <w:rPr>
                <w:rFonts w:ascii="等线" w:eastAsia="Batang" w:hAnsi="等线" w:cs="等线"/>
                <w:szCs w:val="20"/>
                <w:lang w:val="en-GB"/>
              </w:rPr>
              <m:t>ID</m:t>
            </m:r>
            <m:ctrlPr>
              <w:rPr>
                <w:rFonts w:ascii="Cambria Math" w:eastAsia="Batang" w:hAnsi="Cambria Math" w:cs="等线"/>
                <w:szCs w:val="20"/>
                <w:lang w:val="en-GB"/>
              </w:rPr>
            </m:ctrlPr>
          </m:sub>
        </m:sSub>
        <m:r>
          <w:rPr>
            <w:rFonts w:ascii="Cambria Math" w:eastAsia="Batang" w:hAnsi="Cambria Math" w:cs="等线"/>
            <w:szCs w:val="20"/>
            <w:lang w:val="en-GB"/>
          </w:rPr>
          <m:t>,</m:t>
        </m:r>
        <m:sSub>
          <m:sSubPr>
            <m:ctrlPr>
              <w:rPr>
                <w:rFonts w:ascii="Cambria Math" w:eastAsia="Batang" w:hAnsi="Cambria Math" w:cs="等线"/>
                <w:i/>
                <w:szCs w:val="20"/>
                <w:lang w:val="en-GB"/>
              </w:rPr>
            </m:ctrlPr>
          </m:sSubPr>
          <m:e>
            <m:r>
              <w:rPr>
                <w:rFonts w:ascii="Cambria Math" w:eastAsia="Batang" w:hAnsi="Cambria Math" w:cs="等线"/>
                <w:szCs w:val="20"/>
                <w:lang w:val="en-GB"/>
              </w:rPr>
              <m:t>M</m:t>
            </m:r>
          </m:e>
          <m:sub>
            <m:r>
              <m:rPr>
                <m:sty m:val="p"/>
              </m:rPr>
              <w:rPr>
                <w:rFonts w:ascii="Cambria Math" w:eastAsia="Batang" w:hAnsi="Cambria Math" w:cs="等线"/>
                <w:szCs w:val="20"/>
                <w:lang w:val="en-GB"/>
              </w:rPr>
              <m:t>ID</m:t>
            </m:r>
          </m:sub>
        </m:sSub>
      </m:oMath>
      <w:r w:rsidRPr="009B634E">
        <w:rPr>
          <w:rFonts w:eastAsia="MS Mincho"/>
          <w:szCs w:val="20"/>
          <w:lang w:val="en-GB"/>
        </w:rPr>
        <w:t xml:space="preserve"> are same as legacy</w:t>
      </w:r>
    </w:p>
    <w:p w14:paraId="5985FB64" w14:textId="77777777" w:rsidR="008A4F56" w:rsidRPr="00004944" w:rsidRDefault="008A4F56" w:rsidP="008A4F56">
      <w:pPr>
        <w:numPr>
          <w:ilvl w:val="0"/>
          <w:numId w:val="20"/>
        </w:numPr>
        <w:rPr>
          <w:rFonts w:eastAsia="Batang"/>
          <w:bCs/>
          <w:szCs w:val="20"/>
          <w:lang w:val="en-GB"/>
        </w:rPr>
      </w:pPr>
      <w:r w:rsidRPr="00004944">
        <w:rPr>
          <w:rFonts w:eastAsia="Batang"/>
          <w:bCs/>
          <w:szCs w:val="20"/>
          <w:lang w:val="en-GB"/>
        </w:rPr>
        <w:t>UE expects all the PRBs of one interlace within 1 RB set are available for PSFCH transmission</w:t>
      </w:r>
    </w:p>
    <w:p w14:paraId="01B85198" w14:textId="77777777" w:rsidR="008A4F56" w:rsidRDefault="008A4F56" w:rsidP="008A4F56">
      <w:pPr>
        <w:spacing w:after="120"/>
        <w:jc w:val="both"/>
        <w:rPr>
          <w:rFonts w:ascii="Arial" w:eastAsia="宋体" w:hAnsi="Arial" w:cs="Arial"/>
          <w:b/>
          <w:bCs/>
          <w:szCs w:val="20"/>
          <w:lang w:eastAsia="zh-CN"/>
        </w:rPr>
      </w:pPr>
    </w:p>
    <w:p w14:paraId="45D98843" w14:textId="1C90FFF6" w:rsidR="008A4F56" w:rsidRPr="008A4F56" w:rsidRDefault="008A4F56" w:rsidP="008A4F56">
      <w:pPr>
        <w:spacing w:after="120"/>
        <w:jc w:val="both"/>
        <w:rPr>
          <w:rFonts w:ascii="Arial" w:eastAsia="宋体" w:hAnsi="Arial" w:cs="Arial"/>
          <w:b/>
          <w:bCs/>
          <w:szCs w:val="20"/>
          <w:lang w:eastAsia="zh-CN"/>
        </w:rPr>
      </w:pPr>
      <w:r w:rsidRPr="008A4F56">
        <w:rPr>
          <w:rFonts w:ascii="Arial" w:eastAsia="宋体" w:hAnsi="Arial" w:cs="Arial" w:hint="eastAsia"/>
          <w:b/>
          <w:bCs/>
          <w:szCs w:val="20"/>
          <w:lang w:eastAsia="zh-CN"/>
        </w:rPr>
        <w:t>P</w:t>
      </w:r>
      <w:r w:rsidRPr="008A4F56">
        <w:rPr>
          <w:rFonts w:ascii="Arial" w:eastAsia="宋体" w:hAnsi="Arial" w:cs="Arial"/>
          <w:b/>
          <w:bCs/>
          <w:szCs w:val="20"/>
          <w:lang w:eastAsia="zh-CN"/>
        </w:rPr>
        <w:t>roposal 10: Priority value of PSFCH is decreased with ascending transmission occasions.</w:t>
      </w:r>
    </w:p>
    <w:p w14:paraId="0B8E87DF" w14:textId="77777777" w:rsidR="008A4F56" w:rsidRPr="00A56D46" w:rsidRDefault="008A4F56" w:rsidP="008A4F56">
      <w:pPr>
        <w:spacing w:after="120"/>
        <w:jc w:val="both"/>
        <w:rPr>
          <w:rFonts w:ascii="Arial" w:eastAsia="宋体" w:hAnsi="Arial" w:cs="Arial"/>
          <w:b/>
          <w:bCs/>
          <w:szCs w:val="20"/>
          <w:lang w:eastAsia="zh-CN"/>
        </w:rPr>
      </w:pPr>
      <w:r w:rsidRPr="00A56D46">
        <w:rPr>
          <w:rFonts w:ascii="Arial" w:eastAsia="宋体" w:hAnsi="Arial" w:cs="Arial" w:hint="eastAsia"/>
          <w:b/>
          <w:bCs/>
          <w:szCs w:val="20"/>
          <w:lang w:eastAsia="zh-CN"/>
        </w:rPr>
        <w:t>P</w:t>
      </w:r>
      <w:r w:rsidRPr="00A56D46">
        <w:rPr>
          <w:rFonts w:ascii="Arial" w:eastAsia="宋体" w:hAnsi="Arial" w:cs="Arial"/>
          <w:b/>
          <w:bCs/>
          <w:szCs w:val="20"/>
          <w:lang w:eastAsia="zh-CN"/>
        </w:rPr>
        <w:t xml:space="preserve">roposal </w:t>
      </w:r>
      <w:r>
        <w:rPr>
          <w:rFonts w:ascii="Arial" w:eastAsia="宋体" w:hAnsi="Arial" w:cs="Arial"/>
          <w:b/>
          <w:bCs/>
          <w:szCs w:val="20"/>
          <w:lang w:eastAsia="zh-CN"/>
        </w:rPr>
        <w:t>11</w:t>
      </w:r>
      <w:r w:rsidRPr="00A56D46">
        <w:rPr>
          <w:rFonts w:ascii="Arial" w:eastAsia="宋体" w:hAnsi="Arial" w:cs="Arial"/>
          <w:b/>
          <w:bCs/>
          <w:szCs w:val="20"/>
          <w:lang w:eastAsia="zh-CN"/>
        </w:rPr>
        <w:t>: The following parameters can be configured for PSFCH</w:t>
      </w:r>
    </w:p>
    <w:p w14:paraId="75FF1E18" w14:textId="77777777" w:rsidR="008A4F56" w:rsidRDefault="008A4F56" w:rsidP="008A4F56">
      <w:pPr>
        <w:pStyle w:val="afe"/>
        <w:numPr>
          <w:ilvl w:val="0"/>
          <w:numId w:val="34"/>
        </w:numPr>
        <w:spacing w:after="120"/>
        <w:ind w:firstLineChars="0"/>
        <w:jc w:val="both"/>
        <w:rPr>
          <w:rFonts w:ascii="Arial" w:hAnsi="Arial" w:cs="Arial"/>
          <w:b/>
          <w:bCs/>
          <w:sz w:val="20"/>
          <w:szCs w:val="20"/>
        </w:rPr>
      </w:pPr>
      <w:r>
        <w:rPr>
          <w:rFonts w:ascii="Arial" w:hAnsi="Arial" w:cs="Arial" w:hint="eastAsia"/>
          <w:b/>
          <w:bCs/>
          <w:sz w:val="20"/>
          <w:szCs w:val="20"/>
        </w:rPr>
        <w:t>P</w:t>
      </w:r>
      <w:r>
        <w:rPr>
          <w:rFonts w:ascii="Arial" w:hAnsi="Arial" w:cs="Arial"/>
          <w:b/>
          <w:bCs/>
          <w:sz w:val="20"/>
          <w:szCs w:val="20"/>
        </w:rPr>
        <w:t>SFCH structure type: {dedicated interlace, common interlace + dedicated PRBs, PRB};</w:t>
      </w:r>
    </w:p>
    <w:p w14:paraId="573285BD" w14:textId="77777777" w:rsidR="008A4F56" w:rsidRPr="00A56D46" w:rsidRDefault="008A4F56" w:rsidP="008A4F56">
      <w:pPr>
        <w:pStyle w:val="afe"/>
        <w:numPr>
          <w:ilvl w:val="0"/>
          <w:numId w:val="34"/>
        </w:numPr>
        <w:spacing w:after="120"/>
        <w:ind w:firstLineChars="0"/>
        <w:jc w:val="both"/>
        <w:rPr>
          <w:rFonts w:ascii="Arial" w:hAnsi="Arial" w:cs="Arial"/>
          <w:b/>
          <w:bCs/>
          <w:sz w:val="20"/>
          <w:szCs w:val="20"/>
        </w:rPr>
      </w:pPr>
      <w:r w:rsidRPr="00A56D46">
        <w:rPr>
          <w:rFonts w:ascii="Arial" w:hAnsi="Arial" w:cs="Arial"/>
          <w:b/>
          <w:bCs/>
          <w:sz w:val="20"/>
          <w:szCs w:val="20"/>
        </w:rPr>
        <w:t>Number of PSFCH transmission occasions: indicates the number of PSFCH transmission occasion associated to a PSSCH transmission</w:t>
      </w:r>
      <w:r>
        <w:rPr>
          <w:rFonts w:ascii="Arial" w:hAnsi="Arial" w:cs="Arial"/>
          <w:b/>
          <w:bCs/>
          <w:sz w:val="20"/>
          <w:szCs w:val="20"/>
        </w:rPr>
        <w:t>;</w:t>
      </w:r>
    </w:p>
    <w:p w14:paraId="484189CA" w14:textId="77777777" w:rsidR="008A4F56" w:rsidRPr="00CB5A1E" w:rsidRDefault="008A4F56" w:rsidP="008A4F56">
      <w:pPr>
        <w:pStyle w:val="afe"/>
        <w:numPr>
          <w:ilvl w:val="0"/>
          <w:numId w:val="34"/>
        </w:numPr>
        <w:spacing w:after="120"/>
        <w:ind w:firstLineChars="0"/>
        <w:jc w:val="both"/>
        <w:rPr>
          <w:rFonts w:ascii="Arial" w:hAnsi="Arial" w:cs="Arial"/>
          <w:bCs/>
          <w:sz w:val="20"/>
          <w:szCs w:val="20"/>
        </w:rPr>
      </w:pPr>
      <w:r w:rsidRPr="00FA4D46">
        <w:rPr>
          <w:rFonts w:ascii="Arial" w:hAnsi="Arial" w:cs="Arial" w:hint="eastAsia"/>
          <w:b/>
          <w:bCs/>
          <w:sz w:val="20"/>
          <w:szCs w:val="20"/>
        </w:rPr>
        <w:t>Freq</w:t>
      </w:r>
      <w:r w:rsidRPr="00FA4D46">
        <w:rPr>
          <w:rFonts w:ascii="Arial" w:hAnsi="Arial" w:cs="Arial"/>
          <w:b/>
          <w:bCs/>
          <w:sz w:val="20"/>
          <w:szCs w:val="20"/>
        </w:rPr>
        <w:t>uency resource indication: indicates the frequency resources can be used for PSFCH transmission</w:t>
      </w:r>
    </w:p>
    <w:p w14:paraId="154FD3F7" w14:textId="77777777" w:rsidR="008A4F56" w:rsidRPr="00F94451" w:rsidRDefault="008A4F56" w:rsidP="008A4F56">
      <w:pPr>
        <w:pStyle w:val="afe"/>
        <w:numPr>
          <w:ilvl w:val="1"/>
          <w:numId w:val="34"/>
        </w:numPr>
        <w:spacing w:after="120"/>
        <w:ind w:firstLineChars="0"/>
        <w:jc w:val="both"/>
        <w:rPr>
          <w:rFonts w:ascii="Arial" w:hAnsi="Arial" w:cs="Arial"/>
          <w:b/>
          <w:bCs/>
          <w:sz w:val="20"/>
          <w:szCs w:val="20"/>
        </w:rPr>
      </w:pPr>
      <w:r w:rsidRPr="00F94451">
        <w:rPr>
          <w:rFonts w:ascii="Arial" w:hAnsi="Arial" w:cs="Arial"/>
          <w:b/>
          <w:bCs/>
          <w:sz w:val="20"/>
          <w:szCs w:val="20"/>
        </w:rPr>
        <w:t>N bitmaps are used to indicate PSFCH resources corresponding to N PSFCH occasions respectively</w:t>
      </w:r>
    </w:p>
    <w:p w14:paraId="32836C72" w14:textId="77777777" w:rsidR="008A4F56" w:rsidRPr="00A56D46" w:rsidRDefault="008A4F56" w:rsidP="008A4F56">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-PSFCH-</w:t>
      </w:r>
      <w:proofErr w:type="spellStart"/>
      <w:r w:rsidRPr="00A56D46">
        <w:rPr>
          <w:rFonts w:ascii="Arial" w:hAnsi="Arial" w:cs="Arial"/>
          <w:b/>
          <w:bCs/>
          <w:sz w:val="20"/>
          <w:szCs w:val="20"/>
        </w:rPr>
        <w:t>CandidateResourceType</w:t>
      </w:r>
      <w:proofErr w:type="spellEnd"/>
      <w:r w:rsidRPr="00A56D46">
        <w:rPr>
          <w:rFonts w:ascii="Arial" w:hAnsi="Arial" w:cs="Arial"/>
          <w:b/>
          <w:bCs/>
          <w:sz w:val="20"/>
          <w:szCs w:val="20"/>
        </w:rPr>
        <w:t xml:space="preserve">: </w:t>
      </w:r>
      <w:r>
        <w:rPr>
          <w:rFonts w:ascii="Arial" w:hAnsi="Arial" w:cs="Arial"/>
          <w:b/>
          <w:bCs/>
          <w:sz w:val="20"/>
          <w:szCs w:val="20"/>
        </w:rPr>
        <w:t xml:space="preserve">indicates </w:t>
      </w:r>
      <w:r w:rsidRPr="00A56D46">
        <w:rPr>
          <w:rFonts w:ascii="Arial" w:hAnsi="Arial" w:cs="Arial"/>
          <w:b/>
          <w:bCs/>
          <w:sz w:val="20"/>
          <w:szCs w:val="20"/>
        </w:rPr>
        <w:t>whether PSFCH resource can be determined by number of RB sets, number of subchannels of associated PSSCH transmission;</w:t>
      </w:r>
    </w:p>
    <w:p w14:paraId="76E4105A" w14:textId="77777777" w:rsidR="008A4F56" w:rsidRPr="00A56D46" w:rsidRDefault="008A4F56" w:rsidP="008A4F56">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sl-MinTimeGapPSFCH</w:t>
      </w:r>
      <w:proofErr w:type="spellEnd"/>
      <w:r w:rsidRPr="00A56D46">
        <w:rPr>
          <w:rFonts w:ascii="Arial" w:hAnsi="Arial" w:cs="Arial"/>
          <w:b/>
          <w:bCs/>
          <w:sz w:val="20"/>
          <w:szCs w:val="20"/>
        </w:rPr>
        <w:t>: same as legacy NR SL</w:t>
      </w:r>
    </w:p>
    <w:p w14:paraId="26543CB7" w14:textId="77777777" w:rsidR="008A4F56" w:rsidRPr="00A56D46" w:rsidRDefault="008A4F56" w:rsidP="008A4F56">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w:t>
      </w:r>
      <w:proofErr w:type="spellStart"/>
      <w:r w:rsidRPr="00A56D46">
        <w:rPr>
          <w:rFonts w:ascii="Arial" w:hAnsi="Arial" w:cs="Arial"/>
          <w:b/>
          <w:bCs/>
          <w:sz w:val="20"/>
          <w:szCs w:val="20"/>
        </w:rPr>
        <w:t>NumMuxCS</w:t>
      </w:r>
      <w:proofErr w:type="spellEnd"/>
      <w:r w:rsidRPr="00A56D46">
        <w:rPr>
          <w:rFonts w:ascii="Arial" w:hAnsi="Arial" w:cs="Arial"/>
          <w:b/>
          <w:bCs/>
          <w:sz w:val="20"/>
          <w:szCs w:val="20"/>
        </w:rPr>
        <w:t>-</w:t>
      </w:r>
      <w:proofErr w:type="gramStart"/>
      <w:r w:rsidRPr="00A56D46">
        <w:rPr>
          <w:rFonts w:ascii="Arial" w:hAnsi="Arial" w:cs="Arial"/>
          <w:b/>
          <w:bCs/>
          <w:sz w:val="20"/>
          <w:szCs w:val="20"/>
        </w:rPr>
        <w:t>Pair :</w:t>
      </w:r>
      <w:proofErr w:type="gramEnd"/>
      <w:r w:rsidRPr="00A56D46">
        <w:rPr>
          <w:rFonts w:ascii="Arial" w:hAnsi="Arial" w:cs="Arial"/>
          <w:b/>
          <w:bCs/>
          <w:sz w:val="20"/>
          <w:szCs w:val="20"/>
        </w:rPr>
        <w:t xml:space="preserve"> same as legacy NR SL</w:t>
      </w:r>
    </w:p>
    <w:p w14:paraId="08AA013D" w14:textId="77777777" w:rsidR="008A4F56" w:rsidRPr="00A56D46" w:rsidRDefault="008A4F56" w:rsidP="008A4F56">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-PSFCH-</w:t>
      </w:r>
      <w:proofErr w:type="spellStart"/>
      <w:proofErr w:type="gramStart"/>
      <w:r w:rsidRPr="00A56D46">
        <w:rPr>
          <w:rFonts w:ascii="Arial" w:hAnsi="Arial" w:cs="Arial"/>
          <w:b/>
          <w:bCs/>
          <w:sz w:val="20"/>
          <w:szCs w:val="20"/>
        </w:rPr>
        <w:t>HopID</w:t>
      </w:r>
      <w:proofErr w:type="spellEnd"/>
      <w:r w:rsidRPr="00A56D46">
        <w:rPr>
          <w:rFonts w:ascii="Arial" w:hAnsi="Arial" w:cs="Arial"/>
          <w:b/>
          <w:bCs/>
          <w:sz w:val="20"/>
          <w:szCs w:val="20"/>
        </w:rPr>
        <w:t xml:space="preserve"> :</w:t>
      </w:r>
      <w:proofErr w:type="gramEnd"/>
      <w:r w:rsidRPr="00A56D46">
        <w:rPr>
          <w:rFonts w:ascii="Arial" w:hAnsi="Arial" w:cs="Arial"/>
          <w:b/>
          <w:bCs/>
          <w:sz w:val="20"/>
          <w:szCs w:val="20"/>
        </w:rPr>
        <w:t xml:space="preserve"> same as legacy NR SL</w:t>
      </w:r>
    </w:p>
    <w:p w14:paraId="7CFE42F2" w14:textId="77777777" w:rsidR="008A4F56" w:rsidRPr="00A56D46" w:rsidRDefault="008A4F56" w:rsidP="008A4F56">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-PSFCH-</w:t>
      </w:r>
      <w:proofErr w:type="gramStart"/>
      <w:r w:rsidRPr="00A56D46">
        <w:rPr>
          <w:rFonts w:ascii="Arial" w:hAnsi="Arial" w:cs="Arial"/>
          <w:b/>
          <w:bCs/>
          <w:sz w:val="20"/>
          <w:szCs w:val="20"/>
        </w:rPr>
        <w:t>Period :</w:t>
      </w:r>
      <w:proofErr w:type="gramEnd"/>
      <w:r w:rsidRPr="00A56D46">
        <w:rPr>
          <w:rFonts w:ascii="Arial" w:hAnsi="Arial" w:cs="Arial"/>
          <w:b/>
          <w:bCs/>
          <w:sz w:val="20"/>
          <w:szCs w:val="20"/>
        </w:rPr>
        <w:t xml:space="preserve"> same as legacy NR SL</w:t>
      </w:r>
    </w:p>
    <w:p w14:paraId="4D51D243" w14:textId="77777777" w:rsidR="008A4F56" w:rsidRPr="000425C3" w:rsidRDefault="008A4F56" w:rsidP="008A4F56">
      <w:pPr>
        <w:spacing w:after="120"/>
        <w:jc w:val="both"/>
        <w:rPr>
          <w:rFonts w:ascii="Arial" w:eastAsia="宋体" w:hAnsi="Arial" w:cs="Arial"/>
          <w:b/>
          <w:bCs/>
          <w:szCs w:val="20"/>
          <w:lang w:eastAsia="zh-CN"/>
        </w:rPr>
      </w:pPr>
      <w:r w:rsidRPr="000425C3">
        <w:rPr>
          <w:rFonts w:ascii="Arial" w:eastAsia="宋体" w:hAnsi="Arial" w:cs="Arial" w:hint="eastAsia"/>
          <w:b/>
          <w:bCs/>
          <w:szCs w:val="20"/>
          <w:lang w:eastAsia="zh-CN"/>
        </w:rPr>
        <w:t>P</w:t>
      </w:r>
      <w:r w:rsidRPr="000425C3">
        <w:rPr>
          <w:rFonts w:ascii="Arial" w:eastAsia="宋体" w:hAnsi="Arial" w:cs="Arial"/>
          <w:b/>
          <w:bCs/>
          <w:szCs w:val="20"/>
          <w:lang w:eastAsia="zh-CN"/>
        </w:rPr>
        <w:t>roposal 12: The agreement in RAN1#114 is updated as:</w:t>
      </w:r>
    </w:p>
    <w:p w14:paraId="56FC2590" w14:textId="77777777" w:rsidR="008A4F56" w:rsidRPr="00DD2FDA" w:rsidRDefault="008A4F56" w:rsidP="008A4F56">
      <w:pPr>
        <w:rPr>
          <w:rFonts w:ascii="Times" w:eastAsia="Batang" w:hAnsi="Times"/>
          <w:lang w:val="en-GB" w:eastAsia="x-none"/>
        </w:rPr>
      </w:pPr>
    </w:p>
    <w:p w14:paraId="2239DB42" w14:textId="77777777" w:rsidR="008A4F56" w:rsidRPr="00DD2FDA" w:rsidRDefault="008A4F56" w:rsidP="008A4F56">
      <w:pPr>
        <w:rPr>
          <w:rFonts w:ascii="Times" w:eastAsia="Batang" w:hAnsi="Times"/>
          <w:lang w:val="en-GB" w:eastAsia="x-none"/>
        </w:rPr>
      </w:pPr>
      <w:r w:rsidRPr="00DD2FDA">
        <w:rPr>
          <w:rFonts w:ascii="Times" w:eastAsia="Batang" w:hAnsi="Times"/>
          <w:highlight w:val="green"/>
          <w:lang w:val="en-GB" w:eastAsia="x-none"/>
        </w:rPr>
        <w:t>Agreement</w:t>
      </w:r>
    </w:p>
    <w:p w14:paraId="209D3391" w14:textId="77777777" w:rsidR="008A4F56" w:rsidRPr="00DD2FDA" w:rsidRDefault="008A4F56" w:rsidP="008A4F56">
      <w:pPr>
        <w:rPr>
          <w:rFonts w:ascii="Times" w:eastAsia="Batang" w:hAnsi="Times"/>
          <w:bCs/>
          <w:szCs w:val="20"/>
          <w:lang w:val="en-GB"/>
        </w:rPr>
      </w:pPr>
      <w:r w:rsidRPr="00DD2FDA">
        <w:rPr>
          <w:rFonts w:ascii="Times" w:eastAsia="Batang" w:hAnsi="Times"/>
          <w:bCs/>
          <w:szCs w:val="20"/>
          <w:lang w:val="en-GB"/>
        </w:rPr>
        <w:t>In “</w:t>
      </w:r>
      <w:r w:rsidRPr="00DD2FDA">
        <w:rPr>
          <w:rFonts w:ascii="Times" w:eastAsia="Batang" w:hAnsi="Times"/>
          <w:bCs/>
          <w:i/>
          <w:szCs w:val="20"/>
          <w:lang w:val="en-GB"/>
        </w:rPr>
        <w:t>one PSCCH/PSSCH transmission has N associated candidate PSFCH occasion(s)</w:t>
      </w:r>
      <w:r w:rsidRPr="00DD2FDA">
        <w:rPr>
          <w:rFonts w:ascii="Times" w:eastAsia="Batang" w:hAnsi="Times"/>
          <w:bCs/>
          <w:szCs w:val="20"/>
          <w:lang w:val="en-GB"/>
        </w:rPr>
        <w:t>”, regarding Rx UE behaviour on receiving PSFCH for a PSCCH/PSSCH transmission, support:</w:t>
      </w:r>
    </w:p>
    <w:p w14:paraId="49D00B2E" w14:textId="77777777" w:rsidR="008A4F56" w:rsidRPr="00DD2FDA" w:rsidRDefault="008A4F56" w:rsidP="008A4F56">
      <w:pPr>
        <w:numPr>
          <w:ilvl w:val="0"/>
          <w:numId w:val="20"/>
        </w:numPr>
        <w:rPr>
          <w:rFonts w:ascii="Times" w:eastAsia="Batang" w:hAnsi="Times"/>
          <w:bCs/>
          <w:szCs w:val="20"/>
          <w:lang w:val="en-GB"/>
        </w:rPr>
      </w:pPr>
      <w:r w:rsidRPr="00DD2FDA">
        <w:rPr>
          <w:rFonts w:ascii="Times" w:eastAsia="Batang" w:hAnsi="Times"/>
          <w:bCs/>
          <w:szCs w:val="20"/>
          <w:lang w:val="en-GB"/>
        </w:rPr>
        <w:t xml:space="preserve">For unicast: </w:t>
      </w:r>
    </w:p>
    <w:p w14:paraId="4D49C4D1" w14:textId="77777777" w:rsidR="008A4F56" w:rsidRPr="00DD2FDA" w:rsidRDefault="008A4F56" w:rsidP="008A4F56">
      <w:pPr>
        <w:numPr>
          <w:ilvl w:val="1"/>
          <w:numId w:val="20"/>
        </w:numPr>
        <w:rPr>
          <w:rFonts w:ascii="Times" w:eastAsia="Batang" w:hAnsi="Times"/>
          <w:bCs/>
          <w:szCs w:val="20"/>
          <w:lang w:val="en-GB"/>
        </w:rPr>
      </w:pPr>
      <w:r w:rsidRPr="00DD2FDA">
        <w:rPr>
          <w:rFonts w:ascii="Times" w:eastAsia="Batang" w:hAnsi="Times"/>
          <w:bCs/>
          <w:szCs w:val="20"/>
          <w:lang w:val="en-GB"/>
        </w:rPr>
        <w:t xml:space="preserve">FFS: Monitor: </w:t>
      </w:r>
    </w:p>
    <w:p w14:paraId="22106F5A" w14:textId="77777777" w:rsidR="008A4F56" w:rsidRPr="00DD2FDA" w:rsidRDefault="008A4F56" w:rsidP="008A4F56">
      <w:pPr>
        <w:numPr>
          <w:ilvl w:val="2"/>
          <w:numId w:val="20"/>
        </w:numPr>
        <w:rPr>
          <w:rFonts w:ascii="Times" w:eastAsia="Batang" w:hAnsi="Times"/>
          <w:bCs/>
          <w:szCs w:val="20"/>
          <w:lang w:val="en-GB"/>
        </w:rPr>
      </w:pPr>
      <w:r w:rsidRPr="00DD2FDA">
        <w:rPr>
          <w:rFonts w:ascii="Times" w:eastAsia="Batang" w:hAnsi="Times"/>
          <w:bCs/>
          <w:szCs w:val="20"/>
          <w:lang w:val="en-GB"/>
        </w:rPr>
        <w:t xml:space="preserve">Rx UE attempts to monitor candidate PSFCH occasion(s) until one PSFCH is detected or all candidate PSFCH occasion(s) are monitored. </w:t>
      </w:r>
    </w:p>
    <w:p w14:paraId="6B8C98F9" w14:textId="77777777" w:rsidR="008A4F56" w:rsidRPr="00DD2FDA" w:rsidRDefault="008A4F56" w:rsidP="008A4F56">
      <w:pPr>
        <w:numPr>
          <w:ilvl w:val="2"/>
          <w:numId w:val="20"/>
        </w:numPr>
        <w:rPr>
          <w:rFonts w:ascii="Times" w:eastAsia="Batang" w:hAnsi="Times"/>
          <w:bCs/>
          <w:szCs w:val="20"/>
          <w:lang w:val="en-GB"/>
        </w:rPr>
      </w:pPr>
      <w:r w:rsidRPr="00DD2FDA">
        <w:rPr>
          <w:rFonts w:ascii="Times" w:eastAsia="Batang" w:hAnsi="Times"/>
          <w:bCs/>
          <w:szCs w:val="20"/>
          <w:lang w:val="en-GB"/>
        </w:rPr>
        <w:t>If one PSFCH is detected, Rx UE can omit monitoring following candidate PSFCH occasion(s).</w:t>
      </w:r>
    </w:p>
    <w:p w14:paraId="0BD57B07" w14:textId="77777777" w:rsidR="008A4F56" w:rsidRPr="00DD2FDA" w:rsidRDefault="008A4F56" w:rsidP="008A4F56">
      <w:pPr>
        <w:numPr>
          <w:ilvl w:val="1"/>
          <w:numId w:val="20"/>
        </w:numPr>
        <w:rPr>
          <w:rFonts w:ascii="Times" w:eastAsia="Batang" w:hAnsi="Times"/>
          <w:bCs/>
          <w:szCs w:val="20"/>
          <w:lang w:val="en-GB"/>
        </w:rPr>
      </w:pPr>
      <w:r w:rsidRPr="00DD2FDA">
        <w:rPr>
          <w:rFonts w:ascii="Times" w:eastAsia="Batang" w:hAnsi="Times"/>
          <w:bCs/>
          <w:szCs w:val="20"/>
          <w:lang w:val="en-GB"/>
        </w:rPr>
        <w:t xml:space="preserve">Report: </w:t>
      </w:r>
    </w:p>
    <w:p w14:paraId="17DD64AE" w14:textId="77777777" w:rsidR="008A4F56" w:rsidRPr="00DD2FDA" w:rsidRDefault="008A4F56" w:rsidP="008A4F56">
      <w:pPr>
        <w:numPr>
          <w:ilvl w:val="2"/>
          <w:numId w:val="20"/>
        </w:numPr>
        <w:rPr>
          <w:rFonts w:ascii="Times" w:eastAsia="Batang" w:hAnsi="Times"/>
          <w:bCs/>
          <w:szCs w:val="20"/>
          <w:lang w:val="en-GB"/>
        </w:rPr>
      </w:pPr>
      <w:r w:rsidRPr="00DD2FDA">
        <w:rPr>
          <w:rFonts w:ascii="Times" w:eastAsia="Batang" w:hAnsi="Times"/>
          <w:bCs/>
          <w:szCs w:val="20"/>
          <w:lang w:val="en-GB"/>
        </w:rPr>
        <w:t>If Rx UE receives PSFCH, Rx UE reports same value as a value of HARQ-ACK information that the UE determines from the PSFCH reception to higher layers</w:t>
      </w:r>
      <w:r w:rsidRPr="00F94451">
        <w:rPr>
          <w:rFonts w:ascii="Times" w:eastAsia="Batang" w:hAnsi="Times"/>
          <w:bCs/>
          <w:strike/>
          <w:color w:val="FF0000"/>
          <w:szCs w:val="20"/>
          <w:highlight w:val="yellow"/>
          <w:lang w:val="en-GB"/>
        </w:rPr>
        <w:t>, otherwise re-ports NACK to higher layer</w:t>
      </w:r>
      <w:r w:rsidRPr="00DD2FDA">
        <w:rPr>
          <w:rFonts w:ascii="Times" w:eastAsia="Batang" w:hAnsi="Times"/>
          <w:bCs/>
          <w:szCs w:val="20"/>
          <w:lang w:val="en-GB"/>
        </w:rPr>
        <w:t>.</w:t>
      </w:r>
    </w:p>
    <w:p w14:paraId="236C3656" w14:textId="77777777" w:rsidR="008A4F56" w:rsidRPr="00DD2FDA" w:rsidRDefault="008A4F56" w:rsidP="008A4F56">
      <w:pPr>
        <w:numPr>
          <w:ilvl w:val="0"/>
          <w:numId w:val="20"/>
        </w:numPr>
        <w:rPr>
          <w:rFonts w:ascii="Times" w:eastAsia="Batang" w:hAnsi="Times"/>
          <w:bCs/>
          <w:szCs w:val="20"/>
          <w:lang w:val="en-GB"/>
        </w:rPr>
      </w:pPr>
      <w:r w:rsidRPr="00DD2FDA">
        <w:rPr>
          <w:rFonts w:ascii="Times" w:eastAsia="Batang" w:hAnsi="Times"/>
          <w:bCs/>
          <w:szCs w:val="20"/>
          <w:lang w:val="en-GB"/>
        </w:rPr>
        <w:t xml:space="preserve">FFS: For groupcast option 1 (NACK only): </w:t>
      </w:r>
    </w:p>
    <w:p w14:paraId="096D53E4" w14:textId="77777777" w:rsidR="008A4F56" w:rsidRPr="00DD2FDA" w:rsidRDefault="008A4F56" w:rsidP="008A4F56">
      <w:pPr>
        <w:numPr>
          <w:ilvl w:val="1"/>
          <w:numId w:val="20"/>
        </w:numPr>
        <w:rPr>
          <w:rFonts w:ascii="Times" w:eastAsia="Batang" w:hAnsi="Times"/>
          <w:bCs/>
          <w:szCs w:val="20"/>
          <w:lang w:val="en-GB"/>
        </w:rPr>
      </w:pPr>
      <w:r w:rsidRPr="00DD2FDA">
        <w:rPr>
          <w:rFonts w:ascii="Times" w:eastAsia="Batang" w:hAnsi="Times"/>
          <w:bCs/>
          <w:szCs w:val="20"/>
          <w:lang w:val="en-GB"/>
        </w:rPr>
        <w:t xml:space="preserve">FFS: Monitor: </w:t>
      </w:r>
    </w:p>
    <w:p w14:paraId="423812B7" w14:textId="77777777" w:rsidR="008A4F56" w:rsidRPr="00DD2FDA" w:rsidRDefault="008A4F56" w:rsidP="008A4F56">
      <w:pPr>
        <w:numPr>
          <w:ilvl w:val="2"/>
          <w:numId w:val="20"/>
        </w:numPr>
        <w:rPr>
          <w:rFonts w:ascii="Times" w:eastAsia="Batang" w:hAnsi="Times"/>
          <w:bCs/>
          <w:szCs w:val="20"/>
          <w:lang w:val="en-GB"/>
        </w:rPr>
      </w:pPr>
      <w:r w:rsidRPr="00DD2FDA">
        <w:rPr>
          <w:rFonts w:ascii="Times" w:eastAsia="Batang" w:hAnsi="Times"/>
          <w:bCs/>
          <w:szCs w:val="20"/>
          <w:lang w:val="en-GB"/>
        </w:rPr>
        <w:t xml:space="preserve">Rx UE attempts to monitor all candidate PSFCH occasions. </w:t>
      </w:r>
    </w:p>
    <w:p w14:paraId="7C32DBDB" w14:textId="77777777" w:rsidR="008A4F56" w:rsidRPr="00DD2FDA" w:rsidRDefault="008A4F56" w:rsidP="008A4F56">
      <w:pPr>
        <w:numPr>
          <w:ilvl w:val="2"/>
          <w:numId w:val="20"/>
        </w:numPr>
        <w:rPr>
          <w:rFonts w:ascii="Times" w:eastAsia="Batang" w:hAnsi="Times"/>
          <w:bCs/>
          <w:szCs w:val="20"/>
          <w:lang w:val="en-GB"/>
        </w:rPr>
      </w:pPr>
      <w:r w:rsidRPr="00DD2FDA">
        <w:rPr>
          <w:rFonts w:ascii="Times" w:eastAsia="Batang" w:hAnsi="Times"/>
          <w:bCs/>
          <w:szCs w:val="20"/>
          <w:lang w:val="en-GB"/>
        </w:rPr>
        <w:t>If NACK is detected, Rx UE can omit monitoring following candidate PSFCH occasion(s).</w:t>
      </w:r>
    </w:p>
    <w:p w14:paraId="4629578B" w14:textId="77777777" w:rsidR="008A4F56" w:rsidRPr="00DD2FDA" w:rsidRDefault="008A4F56" w:rsidP="008A4F56">
      <w:pPr>
        <w:numPr>
          <w:ilvl w:val="1"/>
          <w:numId w:val="20"/>
        </w:numPr>
        <w:rPr>
          <w:rFonts w:ascii="Times" w:eastAsia="Batang" w:hAnsi="Times"/>
          <w:bCs/>
          <w:szCs w:val="20"/>
          <w:lang w:val="en-GB"/>
        </w:rPr>
      </w:pPr>
      <w:r w:rsidRPr="00DD2FDA">
        <w:rPr>
          <w:rFonts w:ascii="Times" w:eastAsia="Batang" w:hAnsi="Times"/>
          <w:bCs/>
          <w:szCs w:val="20"/>
          <w:lang w:val="en-GB"/>
        </w:rPr>
        <w:t xml:space="preserve">Report: </w:t>
      </w:r>
    </w:p>
    <w:p w14:paraId="3B105A6B" w14:textId="77777777" w:rsidR="008A4F56" w:rsidRPr="00DD2FDA" w:rsidRDefault="008A4F56" w:rsidP="008A4F56">
      <w:pPr>
        <w:numPr>
          <w:ilvl w:val="2"/>
          <w:numId w:val="20"/>
        </w:numPr>
        <w:rPr>
          <w:rFonts w:ascii="Times" w:eastAsia="Batang" w:hAnsi="Times"/>
          <w:bCs/>
          <w:szCs w:val="20"/>
          <w:lang w:val="en-GB"/>
        </w:rPr>
      </w:pPr>
      <w:r w:rsidRPr="00DD2FDA">
        <w:rPr>
          <w:rFonts w:ascii="Times" w:eastAsia="Batang" w:hAnsi="Times"/>
          <w:bCs/>
          <w:szCs w:val="20"/>
          <w:lang w:val="en-GB"/>
        </w:rPr>
        <w:t>If Rx UE does not detect any PSFCH in all candidate PSFCH occasions, Rx UE reports ACK to higher layers; otherwise, reports NACK to higher layers.</w:t>
      </w:r>
    </w:p>
    <w:p w14:paraId="7D699C6D" w14:textId="77777777" w:rsidR="008A4F56" w:rsidRPr="00DD2FDA" w:rsidRDefault="008A4F56" w:rsidP="008A4F56">
      <w:pPr>
        <w:numPr>
          <w:ilvl w:val="0"/>
          <w:numId w:val="20"/>
        </w:numPr>
        <w:rPr>
          <w:rFonts w:ascii="Times" w:eastAsia="Batang" w:hAnsi="Times"/>
          <w:bCs/>
          <w:szCs w:val="20"/>
          <w:lang w:val="en-GB"/>
        </w:rPr>
      </w:pPr>
      <w:r w:rsidRPr="00DD2FDA">
        <w:rPr>
          <w:rFonts w:ascii="Times" w:eastAsia="Batang" w:hAnsi="Times"/>
          <w:bCs/>
          <w:szCs w:val="20"/>
          <w:lang w:val="en-GB"/>
        </w:rPr>
        <w:t xml:space="preserve">For groupcast option 2 (ACK/NACK): </w:t>
      </w:r>
    </w:p>
    <w:p w14:paraId="57A2EE78" w14:textId="77777777" w:rsidR="008A4F56" w:rsidRPr="00DD2FDA" w:rsidRDefault="008A4F56" w:rsidP="008A4F56">
      <w:pPr>
        <w:numPr>
          <w:ilvl w:val="1"/>
          <w:numId w:val="20"/>
        </w:numPr>
        <w:rPr>
          <w:rFonts w:ascii="Times" w:eastAsia="Batang" w:hAnsi="Times"/>
          <w:bCs/>
          <w:szCs w:val="20"/>
          <w:lang w:val="en-GB"/>
        </w:rPr>
      </w:pPr>
      <w:r w:rsidRPr="00DD2FDA">
        <w:rPr>
          <w:rFonts w:ascii="Times" w:eastAsia="Batang" w:hAnsi="Times"/>
          <w:bCs/>
          <w:szCs w:val="20"/>
          <w:lang w:val="en-GB"/>
        </w:rPr>
        <w:t xml:space="preserve">FFS: Monitor: </w:t>
      </w:r>
    </w:p>
    <w:p w14:paraId="20A34896" w14:textId="77777777" w:rsidR="008A4F56" w:rsidRPr="00DD2FDA" w:rsidRDefault="008A4F56" w:rsidP="008A4F56">
      <w:pPr>
        <w:numPr>
          <w:ilvl w:val="2"/>
          <w:numId w:val="20"/>
        </w:numPr>
        <w:rPr>
          <w:rFonts w:ascii="Times" w:eastAsia="Batang" w:hAnsi="Times"/>
          <w:bCs/>
          <w:szCs w:val="20"/>
          <w:lang w:val="en-GB"/>
        </w:rPr>
      </w:pPr>
      <w:r w:rsidRPr="00DD2FDA">
        <w:rPr>
          <w:rFonts w:ascii="Times" w:eastAsia="Batang" w:hAnsi="Times"/>
          <w:bCs/>
          <w:szCs w:val="20"/>
          <w:lang w:val="en-GB"/>
        </w:rPr>
        <w:t xml:space="preserve">Rx UE attempts to monitor PSFCH transmission occasions until PSFCH from all transmitters have been detected or all candidate PSFCH occasions are monitored. </w:t>
      </w:r>
    </w:p>
    <w:p w14:paraId="332477E9" w14:textId="77777777" w:rsidR="008A4F56" w:rsidRPr="00DD2FDA" w:rsidRDefault="008A4F56" w:rsidP="008A4F56">
      <w:pPr>
        <w:numPr>
          <w:ilvl w:val="2"/>
          <w:numId w:val="20"/>
        </w:numPr>
        <w:rPr>
          <w:rFonts w:ascii="Times" w:eastAsia="Batang" w:hAnsi="Times"/>
          <w:bCs/>
          <w:szCs w:val="20"/>
          <w:lang w:val="en-GB"/>
        </w:rPr>
      </w:pPr>
      <w:r w:rsidRPr="00DD2FDA">
        <w:rPr>
          <w:rFonts w:ascii="Times" w:eastAsia="Batang" w:hAnsi="Times"/>
          <w:bCs/>
          <w:szCs w:val="20"/>
          <w:lang w:val="en-GB"/>
        </w:rPr>
        <w:t xml:space="preserve">If Rx UE detects PSFCH from one PSFCH transmitter, it can omit PSFCH detection for following PSFCH transmission occasions for this PSFCH transmitter. </w:t>
      </w:r>
    </w:p>
    <w:p w14:paraId="1919022F" w14:textId="77777777" w:rsidR="008A4F56" w:rsidRPr="00DD2FDA" w:rsidRDefault="008A4F56" w:rsidP="008A4F56">
      <w:pPr>
        <w:numPr>
          <w:ilvl w:val="1"/>
          <w:numId w:val="20"/>
        </w:numPr>
        <w:rPr>
          <w:rFonts w:ascii="Times" w:eastAsia="Batang" w:hAnsi="Times"/>
          <w:bCs/>
          <w:szCs w:val="20"/>
          <w:lang w:val="en-GB"/>
        </w:rPr>
      </w:pPr>
      <w:r w:rsidRPr="00DD2FDA">
        <w:rPr>
          <w:rFonts w:ascii="Times" w:eastAsia="Batang" w:hAnsi="Times"/>
          <w:bCs/>
          <w:szCs w:val="20"/>
          <w:lang w:val="en-GB"/>
        </w:rPr>
        <w:lastRenderedPageBreak/>
        <w:t xml:space="preserve">Report: </w:t>
      </w:r>
    </w:p>
    <w:p w14:paraId="6F75850F" w14:textId="77777777" w:rsidR="008A4F56" w:rsidRPr="00DD2FDA" w:rsidRDefault="008A4F56" w:rsidP="008A4F56">
      <w:pPr>
        <w:numPr>
          <w:ilvl w:val="2"/>
          <w:numId w:val="20"/>
        </w:numPr>
        <w:rPr>
          <w:rFonts w:ascii="Times" w:eastAsia="Batang" w:hAnsi="Times"/>
          <w:bCs/>
          <w:szCs w:val="20"/>
          <w:lang w:val="en-GB"/>
        </w:rPr>
      </w:pPr>
      <w:r w:rsidRPr="00DD2FDA">
        <w:rPr>
          <w:rFonts w:ascii="Times" w:eastAsia="Batang" w:hAnsi="Times"/>
          <w:bCs/>
          <w:szCs w:val="20"/>
          <w:lang w:val="en-GB"/>
        </w:rPr>
        <w:t>If ACK has been detected from at least one PSFCH occasion of each of all expected PSSCH receivers, Rx UE reports ACK to higher layers; otherwise, reports NACK to higher layers.</w:t>
      </w:r>
    </w:p>
    <w:p w14:paraId="0A7E954D" w14:textId="77777777" w:rsidR="008A4F56" w:rsidRDefault="008A4F56" w:rsidP="008A4F56">
      <w:pPr>
        <w:rPr>
          <w:rFonts w:ascii="Times" w:eastAsia="Batang" w:hAnsi="Times"/>
          <w:lang w:val="en-GB" w:eastAsia="x-none"/>
        </w:rPr>
      </w:pPr>
    </w:p>
    <w:p w14:paraId="4499985A" w14:textId="77777777" w:rsidR="008A4F56" w:rsidRPr="009C7B6D" w:rsidRDefault="008A4F56" w:rsidP="008A4F56">
      <w:pPr>
        <w:spacing w:after="120"/>
        <w:jc w:val="both"/>
        <w:rPr>
          <w:rFonts w:ascii="Arial" w:eastAsia="宋体" w:hAnsi="Arial" w:cs="Arial"/>
          <w:b/>
          <w:bCs/>
          <w:szCs w:val="20"/>
          <w:lang w:eastAsia="zh-CN"/>
        </w:rPr>
      </w:pPr>
      <w:r w:rsidRPr="009C7B6D">
        <w:rPr>
          <w:rFonts w:ascii="Arial" w:eastAsia="宋体" w:hAnsi="Arial" w:cs="Arial" w:hint="eastAsia"/>
          <w:b/>
          <w:bCs/>
          <w:szCs w:val="20"/>
          <w:lang w:eastAsia="zh-CN"/>
        </w:rPr>
        <w:t>P</w:t>
      </w:r>
      <w:r w:rsidRPr="009C7B6D">
        <w:rPr>
          <w:rFonts w:ascii="Arial" w:eastAsia="宋体" w:hAnsi="Arial" w:cs="Arial"/>
          <w:b/>
          <w:bCs/>
          <w:szCs w:val="20"/>
          <w:lang w:eastAsia="zh-CN"/>
        </w:rPr>
        <w:t>roposal 1</w:t>
      </w:r>
      <w:r>
        <w:rPr>
          <w:rFonts w:ascii="Arial" w:eastAsia="宋体" w:hAnsi="Arial" w:cs="Arial"/>
          <w:b/>
          <w:bCs/>
          <w:szCs w:val="20"/>
          <w:lang w:eastAsia="zh-CN"/>
        </w:rPr>
        <w:t>3</w:t>
      </w:r>
      <w:r w:rsidRPr="009C7B6D">
        <w:rPr>
          <w:rFonts w:ascii="Arial" w:eastAsia="宋体" w:hAnsi="Arial" w:cs="Arial"/>
          <w:b/>
          <w:bCs/>
          <w:szCs w:val="20"/>
          <w:lang w:eastAsia="zh-CN"/>
        </w:rPr>
        <w:t>: If the RB sets correspond to successful LBT are not contiguous, and the UE does not support transmission on non-contiguous RB sets, the group of contiguous</w:t>
      </w:r>
      <w:r>
        <w:rPr>
          <w:rFonts w:ascii="Arial" w:eastAsia="宋体" w:hAnsi="Arial" w:cs="Arial"/>
          <w:bCs/>
          <w:szCs w:val="20"/>
          <w:lang w:eastAsia="zh-CN"/>
        </w:rPr>
        <w:t xml:space="preserve"> </w:t>
      </w:r>
      <w:r w:rsidRPr="009C7B6D">
        <w:rPr>
          <w:rFonts w:ascii="Arial" w:eastAsia="宋体" w:hAnsi="Arial" w:cs="Arial"/>
          <w:b/>
          <w:bCs/>
          <w:szCs w:val="20"/>
          <w:lang w:eastAsia="zh-CN"/>
        </w:rPr>
        <w:t>RB sets which include the PSFCH with highest SL priority should be selected</w:t>
      </w:r>
    </w:p>
    <w:p w14:paraId="08A6E421" w14:textId="77777777" w:rsidR="008A4F56" w:rsidRPr="009C7B6D" w:rsidRDefault="008A4F56" w:rsidP="008A4F56">
      <w:pPr>
        <w:spacing w:after="120"/>
        <w:jc w:val="both"/>
        <w:rPr>
          <w:rFonts w:ascii="Arial" w:eastAsia="宋体" w:hAnsi="Arial" w:cs="Arial"/>
          <w:b/>
          <w:bCs/>
          <w:szCs w:val="20"/>
          <w:lang w:eastAsia="zh-CN"/>
        </w:rPr>
      </w:pPr>
      <w:r w:rsidRPr="009C7B6D">
        <w:rPr>
          <w:rFonts w:ascii="Arial" w:eastAsia="宋体" w:hAnsi="Arial" w:cs="Arial" w:hint="eastAsia"/>
          <w:b/>
          <w:bCs/>
          <w:szCs w:val="20"/>
          <w:lang w:eastAsia="zh-CN"/>
        </w:rPr>
        <w:t>P</w:t>
      </w:r>
      <w:r w:rsidRPr="009C7B6D">
        <w:rPr>
          <w:rFonts w:ascii="Arial" w:eastAsia="宋体" w:hAnsi="Arial" w:cs="Arial"/>
          <w:b/>
          <w:bCs/>
          <w:szCs w:val="20"/>
          <w:lang w:eastAsia="zh-CN"/>
        </w:rPr>
        <w:t xml:space="preserve">roposal </w:t>
      </w:r>
      <w:r>
        <w:rPr>
          <w:rFonts w:ascii="Arial" w:eastAsia="宋体" w:hAnsi="Arial" w:cs="Arial"/>
          <w:b/>
          <w:bCs/>
          <w:szCs w:val="20"/>
          <w:lang w:eastAsia="zh-CN"/>
        </w:rPr>
        <w:t>14</w:t>
      </w:r>
      <w:r w:rsidRPr="009C7B6D">
        <w:rPr>
          <w:rFonts w:ascii="Arial" w:eastAsia="宋体" w:hAnsi="Arial" w:cs="Arial"/>
          <w:b/>
          <w:bCs/>
          <w:szCs w:val="20"/>
          <w:lang w:eastAsia="zh-CN"/>
        </w:rPr>
        <w:t xml:space="preserve">: If the RB sets correspond to successful LBT include anchor </w:t>
      </w:r>
      <w:r w:rsidRPr="009C7B6D">
        <w:rPr>
          <w:rFonts w:ascii="Arial" w:eastAsia="宋体" w:hAnsi="Arial" w:cs="Arial" w:hint="eastAsia"/>
          <w:b/>
          <w:bCs/>
          <w:szCs w:val="20"/>
          <w:lang w:eastAsia="zh-CN"/>
        </w:rPr>
        <w:t>RB</w:t>
      </w:r>
      <w:r w:rsidRPr="009C7B6D">
        <w:rPr>
          <w:rFonts w:ascii="Arial" w:eastAsia="宋体" w:hAnsi="Arial" w:cs="Arial"/>
          <w:b/>
          <w:bCs/>
          <w:szCs w:val="20"/>
          <w:lang w:eastAsia="zh-CN"/>
        </w:rPr>
        <w:t xml:space="preserve"> set, and the UE does not support transmission on non-contiguous RB sets, the group of contiguous RB sets includes the anchor RB set should be selected. </w:t>
      </w:r>
      <w:r w:rsidRPr="005F411A">
        <w:rPr>
          <w:rFonts w:ascii="Arial" w:eastAsia="宋体" w:hAnsi="Arial" w:cs="Arial"/>
          <w:b/>
          <w:bCs/>
          <w:szCs w:val="20"/>
          <w:lang w:eastAsia="zh-CN"/>
        </w:rPr>
        <w:t>Otherwise, it is up to UE implementation to select the group of contiguous RB sets.</w:t>
      </w:r>
    </w:p>
    <w:p w14:paraId="30B5383C" w14:textId="77777777" w:rsidR="008A4F56" w:rsidRPr="009367FA" w:rsidRDefault="008A4F56" w:rsidP="008A4F56">
      <w:pPr>
        <w:spacing w:after="120"/>
        <w:jc w:val="both"/>
        <w:rPr>
          <w:rFonts w:ascii="Arial" w:eastAsia="宋体" w:hAnsi="Arial" w:cs="Arial"/>
          <w:b/>
          <w:bCs/>
          <w:szCs w:val="20"/>
          <w:lang w:eastAsia="zh-CN"/>
        </w:rPr>
      </w:pPr>
      <w:r w:rsidRPr="009367FA">
        <w:rPr>
          <w:rFonts w:ascii="Arial" w:eastAsia="宋体" w:hAnsi="Arial" w:cs="Arial"/>
          <w:b/>
          <w:bCs/>
          <w:szCs w:val="20"/>
          <w:lang w:eastAsia="zh-CN"/>
        </w:rPr>
        <w:t>Proposal 1</w:t>
      </w:r>
      <w:r>
        <w:rPr>
          <w:rFonts w:ascii="Arial" w:eastAsia="宋体" w:hAnsi="Arial" w:cs="Arial"/>
          <w:b/>
          <w:bCs/>
          <w:szCs w:val="20"/>
          <w:lang w:eastAsia="zh-CN"/>
        </w:rPr>
        <w:t>5</w:t>
      </w:r>
      <w:r w:rsidRPr="009367FA">
        <w:rPr>
          <w:rFonts w:ascii="Arial" w:eastAsia="宋体" w:hAnsi="Arial" w:cs="Arial"/>
          <w:b/>
          <w:bCs/>
          <w:szCs w:val="20"/>
          <w:lang w:eastAsia="zh-CN"/>
        </w:rPr>
        <w:t>: It supports PSFCH transmitter to transmit PSFCH on multiple RB sets of associated PSSCH transmission.</w:t>
      </w:r>
    </w:p>
    <w:p w14:paraId="333B25BF" w14:textId="77777777" w:rsidR="008A4F56" w:rsidRPr="00FE593B" w:rsidRDefault="008A4F56" w:rsidP="008A4F56">
      <w:pPr>
        <w:pStyle w:val="afe"/>
        <w:numPr>
          <w:ilvl w:val="0"/>
          <w:numId w:val="41"/>
        </w:numPr>
        <w:spacing w:after="120"/>
        <w:ind w:firstLineChars="0"/>
        <w:jc w:val="both"/>
        <w:rPr>
          <w:rFonts w:ascii="Arial" w:hAnsi="Arial" w:cs="Arial"/>
          <w:b/>
          <w:bCs/>
          <w:sz w:val="20"/>
          <w:szCs w:val="20"/>
        </w:rPr>
      </w:pPr>
      <w:r w:rsidRPr="00FE593B">
        <w:rPr>
          <w:rFonts w:ascii="Arial" w:hAnsi="Arial" w:cs="Arial"/>
          <w:b/>
          <w:bCs/>
          <w:sz w:val="20"/>
          <w:szCs w:val="20"/>
        </w:rPr>
        <w:t>For one RB sets, PSFCH transmitter can transmit PSFCH on this RB sets only if there is no other PSFCH to be transmitted.</w:t>
      </w:r>
    </w:p>
    <w:p w14:paraId="7F23E2F4" w14:textId="77777777" w:rsidR="008A4F56" w:rsidRPr="00FE593B" w:rsidRDefault="008A4F56" w:rsidP="008A4F56">
      <w:pPr>
        <w:pStyle w:val="afe"/>
        <w:numPr>
          <w:ilvl w:val="0"/>
          <w:numId w:val="41"/>
        </w:numPr>
        <w:spacing w:after="120"/>
        <w:ind w:firstLineChars="0"/>
        <w:jc w:val="both"/>
        <w:rPr>
          <w:rFonts w:ascii="Arial" w:hAnsi="Arial" w:cs="Arial"/>
          <w:b/>
          <w:bCs/>
          <w:sz w:val="20"/>
          <w:szCs w:val="20"/>
        </w:rPr>
      </w:pPr>
      <w:r w:rsidRPr="00FE593B">
        <w:rPr>
          <w:rFonts w:ascii="Arial" w:hAnsi="Arial" w:cs="Arial"/>
          <w:b/>
          <w:bCs/>
          <w:sz w:val="20"/>
          <w:szCs w:val="20"/>
        </w:rPr>
        <w:t>For PSFCH structure Alt 1-1b, for one RB set, the common interlace without dedicated PRB can be used for PSFCH transmission</w:t>
      </w:r>
    </w:p>
    <w:p w14:paraId="0B79E0C0" w14:textId="77777777" w:rsidR="008A4F56" w:rsidRPr="00793F7E" w:rsidRDefault="008A4F56" w:rsidP="008A4F56">
      <w:pPr>
        <w:spacing w:after="120"/>
        <w:jc w:val="both"/>
        <w:rPr>
          <w:rFonts w:ascii="Arial" w:eastAsia="宋体" w:hAnsi="Arial" w:cs="Arial"/>
          <w:b/>
          <w:szCs w:val="20"/>
          <w:lang w:eastAsia="zh-CN"/>
        </w:rPr>
      </w:pPr>
      <w:r w:rsidRPr="00793F7E">
        <w:rPr>
          <w:rFonts w:ascii="Arial" w:eastAsia="宋体" w:hAnsi="Arial" w:cs="Arial" w:hint="eastAsia"/>
          <w:b/>
          <w:szCs w:val="20"/>
          <w:lang w:eastAsia="zh-CN"/>
        </w:rPr>
        <w:t>P</w:t>
      </w:r>
      <w:r w:rsidRPr="00793F7E">
        <w:rPr>
          <w:rFonts w:ascii="Arial" w:eastAsia="宋体" w:hAnsi="Arial" w:cs="Arial"/>
          <w:b/>
          <w:szCs w:val="20"/>
          <w:lang w:eastAsia="zh-CN"/>
        </w:rPr>
        <w:t xml:space="preserve">roposal </w:t>
      </w:r>
      <w:r>
        <w:rPr>
          <w:rFonts w:ascii="Arial" w:eastAsia="宋体" w:hAnsi="Arial" w:cs="Arial"/>
          <w:b/>
          <w:szCs w:val="20"/>
          <w:lang w:eastAsia="zh-CN"/>
        </w:rPr>
        <w:t>16</w:t>
      </w:r>
      <w:r w:rsidRPr="00793F7E">
        <w:rPr>
          <w:rFonts w:ascii="Arial" w:eastAsia="宋体" w:hAnsi="Arial" w:cs="Arial"/>
          <w:b/>
          <w:szCs w:val="20"/>
          <w:lang w:eastAsia="zh-CN"/>
        </w:rPr>
        <w:t>: When neither COT initiating UE nor responding UE intends to transmit PSFCH on some PSFCH occasion(s) within a COT, no optimization is needed.</w:t>
      </w:r>
    </w:p>
    <w:p w14:paraId="648BF11B" w14:textId="77777777" w:rsidR="008A4F56" w:rsidRDefault="008A4F56" w:rsidP="008A4F56">
      <w:pPr>
        <w:spacing w:after="60"/>
        <w:jc w:val="both"/>
        <w:rPr>
          <w:rFonts w:ascii="Arial" w:eastAsiaTheme="minorEastAsia"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17</w:t>
      </w:r>
      <w:r w:rsidRPr="00C2686E">
        <w:rPr>
          <w:rFonts w:ascii="Arial" w:eastAsia="宋体" w:hAnsi="Arial" w:cs="Arial"/>
          <w:b/>
          <w:bCs/>
          <w:szCs w:val="20"/>
          <w:lang w:eastAsia="zh-CN"/>
        </w:rPr>
        <w:t xml:space="preserve">: </w:t>
      </w:r>
      <w:r w:rsidRPr="00C2686E">
        <w:rPr>
          <w:rFonts w:ascii="Arial" w:eastAsiaTheme="minorEastAsia" w:hAnsi="Arial" w:cs="Arial"/>
          <w:b/>
          <w:bCs/>
          <w:szCs w:val="20"/>
          <w:lang w:eastAsia="zh-CN"/>
        </w:rPr>
        <w:t>The length of gap between S-SSB repetitions can be (pre-)configured, and gap of 0 should be supported.</w:t>
      </w:r>
    </w:p>
    <w:p w14:paraId="67AD73C5" w14:textId="77777777" w:rsidR="008A4F56" w:rsidRPr="00F04D89" w:rsidRDefault="008A4F56" w:rsidP="008A4F56">
      <w:pPr>
        <w:spacing w:after="6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18</w:t>
      </w:r>
      <w:r w:rsidRPr="00C2686E">
        <w:rPr>
          <w:rFonts w:ascii="Arial" w:eastAsia="宋体" w:hAnsi="Arial" w:cs="Arial"/>
          <w:b/>
          <w:bCs/>
          <w:szCs w:val="20"/>
          <w:lang w:eastAsia="zh-CN"/>
        </w:rPr>
        <w:t>:</w:t>
      </w:r>
      <w:r>
        <w:rPr>
          <w:rFonts w:ascii="Arial" w:eastAsia="宋体" w:hAnsi="Arial" w:cs="Arial"/>
          <w:b/>
          <w:bCs/>
          <w:szCs w:val="20"/>
          <w:lang w:eastAsia="zh-CN"/>
        </w:rPr>
        <w:t xml:space="preserve"> To reduce PAPR of S-SSB transmission, phase rotation of S-PSS/S-SSS or non-specification impact method can be considered.</w:t>
      </w:r>
    </w:p>
    <w:p w14:paraId="475F5CC6" w14:textId="77777777" w:rsidR="008A4F56" w:rsidRDefault="008A4F56" w:rsidP="008A4F56">
      <w:pPr>
        <w:spacing w:before="120" w:after="120"/>
        <w:jc w:val="both"/>
        <w:rPr>
          <w:rFonts w:ascii="Arial" w:eastAsiaTheme="minorEastAsia" w:hAnsi="Arial" w:cs="Arial"/>
          <w:bCs/>
          <w:szCs w:val="20"/>
          <w:lang w:eastAsia="zh-CN"/>
        </w:rPr>
      </w:pPr>
      <w:r w:rsidRPr="00551AD8">
        <w:rPr>
          <w:rFonts w:ascii="Arial" w:eastAsia="宋体" w:hAnsi="Arial" w:cs="Arial" w:hint="eastAsia"/>
          <w:b/>
          <w:bCs/>
          <w:szCs w:val="20"/>
          <w:lang w:eastAsia="zh-CN"/>
        </w:rPr>
        <w:t>P</w:t>
      </w:r>
      <w:r w:rsidRPr="00551AD8">
        <w:rPr>
          <w:rFonts w:ascii="Arial" w:eastAsia="宋体" w:hAnsi="Arial" w:cs="Arial"/>
          <w:b/>
          <w:bCs/>
          <w:szCs w:val="20"/>
          <w:lang w:eastAsia="zh-CN"/>
        </w:rPr>
        <w:t xml:space="preserve">roposal </w:t>
      </w:r>
      <w:r>
        <w:rPr>
          <w:rFonts w:ascii="Arial" w:eastAsia="宋体" w:hAnsi="Arial" w:cs="Arial"/>
          <w:b/>
          <w:bCs/>
          <w:szCs w:val="20"/>
          <w:lang w:eastAsia="zh-CN"/>
        </w:rPr>
        <w:t>19</w:t>
      </w:r>
      <w:r w:rsidRPr="00551AD8">
        <w:rPr>
          <w:rFonts w:ascii="Arial" w:eastAsia="宋体" w:hAnsi="Arial" w:cs="Arial"/>
          <w:b/>
          <w:bCs/>
          <w:szCs w:val="20"/>
          <w:lang w:eastAsia="zh-CN"/>
        </w:rPr>
        <w:t>:</w:t>
      </w:r>
      <w:r>
        <w:rPr>
          <w:rFonts w:ascii="Arial" w:eastAsia="宋体" w:hAnsi="Arial" w:cs="Arial"/>
          <w:b/>
          <w:bCs/>
          <w:szCs w:val="20"/>
          <w:lang w:eastAsia="zh-CN"/>
        </w:rPr>
        <w:t xml:space="preserve"> Adopt the TP below that a UE attempt to transmit S-SS/PSBCH blocks at least on the slots including R16/R17 S-SS/PSBCH blocks.</w:t>
      </w:r>
    </w:p>
    <w:p w14:paraId="49345A8D" w14:textId="77777777" w:rsidR="008A4F56" w:rsidRPr="00DD0545" w:rsidRDefault="008A4F56" w:rsidP="008A4F56">
      <w:pPr>
        <w:spacing w:before="120" w:after="120"/>
        <w:jc w:val="both"/>
        <w:rPr>
          <w:rFonts w:ascii="Arial" w:eastAsiaTheme="minorEastAsia" w:hAnsi="Arial" w:cs="Arial"/>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20: The lowest S-SSB’s frequency location relative to the first PRB in each non-anchor RB set should be the same as that in anchor RB set.</w:t>
      </w:r>
    </w:p>
    <w:p w14:paraId="680F04AD" w14:textId="77777777" w:rsidR="008A4F56" w:rsidRPr="00E76DBB" w:rsidRDefault="008A4F56" w:rsidP="008A4F56">
      <w:pPr>
        <w:spacing w:beforeLines="50" w:before="120" w:after="120"/>
        <w:jc w:val="both"/>
        <w:rPr>
          <w:rFonts w:ascii="Arial" w:eastAsia="宋体" w:hAnsi="Arial" w:cs="Arial"/>
          <w:b/>
          <w:szCs w:val="20"/>
          <w:lang w:eastAsia="zh-CN"/>
        </w:rPr>
      </w:pPr>
      <w:r w:rsidRPr="00551AD8">
        <w:rPr>
          <w:rFonts w:ascii="Arial" w:eastAsia="宋体" w:hAnsi="Arial" w:cs="Arial"/>
          <w:b/>
          <w:szCs w:val="20"/>
          <w:lang w:eastAsia="zh-CN"/>
        </w:rPr>
        <w:t xml:space="preserve">Proposal </w:t>
      </w:r>
      <w:r>
        <w:rPr>
          <w:rFonts w:ascii="Arial" w:eastAsia="宋体" w:hAnsi="Arial" w:cs="Arial"/>
          <w:b/>
          <w:szCs w:val="20"/>
          <w:lang w:eastAsia="zh-CN"/>
        </w:rPr>
        <w:t>21</w:t>
      </w:r>
      <w:r w:rsidRPr="00E76DBB">
        <w:rPr>
          <w:rFonts w:ascii="Arial" w:eastAsia="宋体" w:hAnsi="Arial" w:cs="Arial"/>
          <w:b/>
          <w:szCs w:val="20"/>
          <w:lang w:eastAsia="zh-CN"/>
        </w:rPr>
        <w:t xml:space="preserve">: Regarding configuration of 2 candidate starting symbols: </w:t>
      </w:r>
    </w:p>
    <w:p w14:paraId="23334D0C" w14:textId="77777777" w:rsidR="008A4F56" w:rsidRPr="00E76DBB" w:rsidRDefault="008A4F56" w:rsidP="008A4F56">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proofErr w:type="spellStart"/>
      <w:r w:rsidRPr="00E76DBB">
        <w:rPr>
          <w:rFonts w:ascii="Arial" w:eastAsia="微软雅黑" w:hAnsi="Arial" w:cs="Arial"/>
          <w:b/>
          <w:lang w:val="en-GB" w:eastAsia="zh-CN"/>
        </w:rPr>
        <w:t>sl-StartSymbol</w:t>
      </w:r>
      <w:proofErr w:type="spellEnd"/>
      <w:r w:rsidRPr="00E76DBB">
        <w:rPr>
          <w:rFonts w:ascii="Arial" w:eastAsia="微软雅黑" w:hAnsi="Arial" w:cs="Arial"/>
          <w:b/>
          <w:lang w:val="en-GB" w:eastAsia="zh-CN"/>
        </w:rPr>
        <w:t xml:space="preserve"> in legacy NR SL is used for 1st candidate starting symbol configuration</w:t>
      </w:r>
    </w:p>
    <w:p w14:paraId="021F83EE" w14:textId="77777777" w:rsidR="008A4F56" w:rsidRPr="00E76DBB" w:rsidRDefault="008A4F56" w:rsidP="008A4F56">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Another parameter, such as sl-StartSymbol1, is introduced for 2nd candidate starting symbol configuration</w:t>
      </w:r>
    </w:p>
    <w:p w14:paraId="531FA2B8" w14:textId="77777777" w:rsidR="008A4F56" w:rsidRPr="00E76DBB" w:rsidRDefault="008A4F56" w:rsidP="008A4F56">
      <w:pPr>
        <w:spacing w:beforeLines="50" w:before="120" w:after="120"/>
        <w:jc w:val="both"/>
        <w:rPr>
          <w:rFonts w:ascii="Arial" w:eastAsia="宋体" w:hAnsi="Arial" w:cs="Arial"/>
          <w:b/>
          <w:szCs w:val="20"/>
          <w:lang w:eastAsia="zh-CN"/>
        </w:rPr>
      </w:pPr>
      <w:r w:rsidRPr="00E76DBB">
        <w:rPr>
          <w:rFonts w:ascii="Arial" w:eastAsia="宋体" w:hAnsi="Arial" w:cs="Arial"/>
          <w:b/>
          <w:szCs w:val="20"/>
          <w:lang w:eastAsia="zh-CN"/>
        </w:rPr>
        <w:t xml:space="preserve">Proposal </w:t>
      </w:r>
      <w:r>
        <w:rPr>
          <w:rFonts w:ascii="Arial" w:eastAsia="宋体" w:hAnsi="Arial" w:cs="Arial"/>
          <w:b/>
          <w:szCs w:val="20"/>
          <w:lang w:eastAsia="zh-CN"/>
        </w:rPr>
        <w:t>22</w:t>
      </w:r>
      <w:r w:rsidRPr="00E76DBB">
        <w:rPr>
          <w:rFonts w:ascii="Arial" w:eastAsia="宋体" w:hAnsi="Arial" w:cs="Arial"/>
          <w:b/>
          <w:szCs w:val="20"/>
          <w:lang w:eastAsia="zh-CN"/>
        </w:rPr>
        <w:t>: For 2 candidate starting symbols, the DMRS patterns for 1st and 2nd candidate starting symbol should be configured respectively.</w:t>
      </w:r>
    </w:p>
    <w:p w14:paraId="73D30A50" w14:textId="77777777" w:rsidR="008A4F56" w:rsidRPr="00E76DBB" w:rsidRDefault="008A4F56" w:rsidP="008A4F56">
      <w:pPr>
        <w:spacing w:beforeLines="50" w:before="120" w:after="60"/>
        <w:jc w:val="both"/>
        <w:rPr>
          <w:rFonts w:ascii="Arial" w:eastAsia="宋体" w:hAnsi="Arial" w:cs="Arial"/>
          <w:b/>
          <w:szCs w:val="20"/>
        </w:rPr>
      </w:pPr>
      <w:r w:rsidRPr="00E76DBB">
        <w:rPr>
          <w:rFonts w:ascii="Arial" w:eastAsia="宋体" w:hAnsi="Arial" w:cs="Arial"/>
          <w:b/>
          <w:szCs w:val="20"/>
          <w:lang w:eastAsia="zh-CN"/>
        </w:rPr>
        <w:t xml:space="preserve">Proposal </w:t>
      </w:r>
      <w:r>
        <w:rPr>
          <w:rFonts w:ascii="Arial" w:eastAsia="宋体" w:hAnsi="Arial" w:cs="Arial"/>
          <w:b/>
          <w:szCs w:val="20"/>
          <w:lang w:eastAsia="zh-CN"/>
        </w:rPr>
        <w:t>23</w:t>
      </w:r>
      <w:r w:rsidRPr="00E76DBB">
        <w:rPr>
          <w:rFonts w:ascii="Arial" w:eastAsia="宋体" w:hAnsi="Arial" w:cs="Arial"/>
          <w:b/>
          <w:szCs w:val="20"/>
          <w:lang w:eastAsia="zh-CN"/>
        </w:rPr>
        <w:t>: T</w:t>
      </w:r>
      <w:r w:rsidRPr="00E76DBB">
        <w:rPr>
          <w:rFonts w:ascii="Arial" w:eastAsia="宋体" w:hAnsi="Arial" w:cs="Arial" w:hint="eastAsia"/>
          <w:b/>
          <w:szCs w:val="20"/>
          <w:lang w:eastAsia="zh-CN"/>
        </w:rPr>
        <w:t>here</w:t>
      </w:r>
      <w:r w:rsidRPr="00E76DBB">
        <w:rPr>
          <w:rFonts w:ascii="Arial" w:eastAsia="宋体" w:hAnsi="Arial" w:cs="Arial"/>
          <w:b/>
          <w:szCs w:val="20"/>
          <w:lang w:eastAsia="zh-CN"/>
        </w:rPr>
        <w:t xml:space="preserve"> is no necessary to (pre-)configure a different reference number of symbols for transmission in a shared COT.</w:t>
      </w:r>
    </w:p>
    <w:p w14:paraId="5ECABA11" w14:textId="77777777" w:rsidR="008A4F56" w:rsidRPr="00E76DBB" w:rsidRDefault="008A4F56" w:rsidP="008A4F56">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Pr>
          <w:rFonts w:ascii="Arial" w:eastAsia="宋体" w:hAnsi="Arial" w:cs="Arial"/>
          <w:b/>
          <w:szCs w:val="20"/>
          <w:lang w:eastAsia="zh-CN"/>
        </w:rPr>
        <w:t>24</w:t>
      </w:r>
      <w:r w:rsidRPr="00E76DBB">
        <w:rPr>
          <w:rFonts w:ascii="Arial" w:eastAsia="宋体" w:hAnsi="Arial" w:cs="Arial"/>
          <w:b/>
          <w:szCs w:val="20"/>
          <w:lang w:eastAsia="zh-CN"/>
        </w:rPr>
        <w:t xml:space="preserve">: There is no necessary to specify </w:t>
      </w:r>
      <w:r>
        <w:rPr>
          <w:rFonts w:ascii="Arial" w:eastAsia="宋体" w:hAnsi="Arial" w:cs="Arial"/>
          <w:b/>
          <w:szCs w:val="20"/>
          <w:lang w:eastAsia="zh-CN"/>
        </w:rPr>
        <w:t xml:space="preserve">UE behavior </w:t>
      </w:r>
      <w:r w:rsidRPr="00E76DBB">
        <w:rPr>
          <w:rFonts w:ascii="Arial" w:eastAsia="宋体" w:hAnsi="Arial" w:cs="Arial"/>
          <w:b/>
          <w:szCs w:val="20"/>
          <w:lang w:eastAsia="zh-CN"/>
        </w:rPr>
        <w:t>regarding whether/how the Tx UE only chooses the 1</w:t>
      </w:r>
      <w:r w:rsidRPr="00E76DBB">
        <w:rPr>
          <w:rFonts w:ascii="Arial" w:eastAsia="宋体" w:hAnsi="Arial" w:cs="Arial"/>
          <w:b/>
          <w:szCs w:val="20"/>
          <w:vertAlign w:val="superscript"/>
          <w:lang w:eastAsia="zh-CN"/>
        </w:rPr>
        <w:t>st</w:t>
      </w:r>
      <w:r w:rsidRPr="00E76DBB">
        <w:rPr>
          <w:rFonts w:ascii="Arial" w:eastAsia="宋体" w:hAnsi="Arial" w:cs="Arial"/>
          <w:b/>
          <w:szCs w:val="20"/>
          <w:lang w:eastAsia="zh-CN"/>
        </w:rPr>
        <w:t xml:space="preserve"> starting symbol for PSCCH/PSSCH transmission for the remaining slots of a COT.</w:t>
      </w:r>
    </w:p>
    <w:p w14:paraId="3AED2293" w14:textId="77777777" w:rsidR="008A4F56" w:rsidRPr="00177E3A" w:rsidRDefault="008A4F56" w:rsidP="008A4F56">
      <w:pPr>
        <w:spacing w:after="120"/>
        <w:jc w:val="both"/>
        <w:rPr>
          <w:rFonts w:ascii="Arial" w:eastAsia="Batang" w:hAnsi="Arial" w:cs="Arial"/>
          <w:b/>
          <w:szCs w:val="20"/>
          <w:lang w:val="en-GB"/>
        </w:rPr>
      </w:pPr>
      <w:r w:rsidRPr="00177E3A">
        <w:rPr>
          <w:rFonts w:ascii="Arial" w:eastAsia="宋体" w:hAnsi="Arial" w:cs="Arial" w:hint="eastAsia"/>
          <w:b/>
          <w:szCs w:val="20"/>
          <w:lang w:eastAsia="zh-CN"/>
        </w:rPr>
        <w:t>P</w:t>
      </w:r>
      <w:r w:rsidRPr="00177E3A">
        <w:rPr>
          <w:rFonts w:ascii="Arial" w:eastAsia="宋体" w:hAnsi="Arial" w:cs="Arial"/>
          <w:b/>
          <w:szCs w:val="20"/>
          <w:lang w:eastAsia="zh-CN"/>
        </w:rPr>
        <w:t xml:space="preserve">roposal </w:t>
      </w:r>
      <w:r>
        <w:rPr>
          <w:rFonts w:ascii="Arial" w:eastAsia="宋体" w:hAnsi="Arial" w:cs="Arial"/>
          <w:b/>
          <w:szCs w:val="20"/>
          <w:lang w:eastAsia="zh-CN"/>
        </w:rPr>
        <w:t>25</w:t>
      </w:r>
      <w:r w:rsidRPr="00177E3A">
        <w:rPr>
          <w:rFonts w:ascii="Arial" w:eastAsia="宋体" w:hAnsi="Arial" w:cs="Arial"/>
          <w:b/>
          <w:szCs w:val="20"/>
          <w:lang w:eastAsia="zh-CN"/>
        </w:rPr>
        <w:t xml:space="preserve">: </w:t>
      </w:r>
      <w:r w:rsidRPr="00177E3A">
        <w:rPr>
          <w:rFonts w:ascii="Arial" w:eastAsia="Batang" w:hAnsi="Arial" w:cs="Arial"/>
          <w:b/>
          <w:bCs/>
          <w:szCs w:val="20"/>
          <w:lang w:val="en-GB"/>
        </w:rPr>
        <w:t>For a slot with 2 candidate starting symbols for a PSCCH/PSSCH transmission:</w:t>
      </w:r>
    </w:p>
    <w:p w14:paraId="365423B7" w14:textId="77777777" w:rsidR="008A4F56" w:rsidRPr="00177E3A" w:rsidRDefault="008A4F56" w:rsidP="008A4F56">
      <w:pPr>
        <w:numPr>
          <w:ilvl w:val="0"/>
          <w:numId w:val="20"/>
        </w:numPr>
        <w:rPr>
          <w:rFonts w:ascii="Arial" w:eastAsia="Batang" w:hAnsi="Arial" w:cs="Arial"/>
          <w:b/>
          <w:szCs w:val="20"/>
          <w:lang w:val="en-GB"/>
        </w:rPr>
      </w:pPr>
      <w:r w:rsidRPr="00177E3A">
        <w:rPr>
          <w:rFonts w:ascii="Arial" w:eastAsia="Batang" w:hAnsi="Arial" w:cs="Arial"/>
          <w:b/>
          <w:szCs w:val="20"/>
          <w:lang w:val="en-GB"/>
        </w:rPr>
        <w:t>Regarding Tx UE behaviour:</w:t>
      </w:r>
    </w:p>
    <w:p w14:paraId="54EAF3CD" w14:textId="77777777" w:rsidR="008A4F56" w:rsidRPr="00177E3A" w:rsidRDefault="008A4F56" w:rsidP="008A4F56">
      <w:pPr>
        <w:numPr>
          <w:ilvl w:val="1"/>
          <w:numId w:val="20"/>
        </w:numPr>
        <w:rPr>
          <w:rFonts w:ascii="Arial" w:eastAsia="Batang" w:hAnsi="Arial" w:cs="Arial"/>
          <w:b/>
          <w:szCs w:val="20"/>
          <w:lang w:val="en-GB"/>
        </w:rPr>
      </w:pPr>
      <w:r w:rsidRPr="00177E3A">
        <w:rPr>
          <w:rFonts w:ascii="Arial" w:eastAsia="Batang" w:hAnsi="Arial" w:cs="Arial"/>
          <w:b/>
          <w:szCs w:val="20"/>
          <w:lang w:val="en-GB"/>
        </w:rPr>
        <w:t>If PSCCH/PSSCH transmission starts from 1</w:t>
      </w:r>
      <w:r w:rsidRPr="00177E3A">
        <w:rPr>
          <w:rFonts w:ascii="Arial" w:eastAsia="Batang" w:hAnsi="Arial" w:cs="Arial"/>
          <w:b/>
          <w:szCs w:val="20"/>
          <w:vertAlign w:val="superscript"/>
          <w:lang w:val="en-GB"/>
        </w:rPr>
        <w:t>st</w:t>
      </w:r>
      <w:r w:rsidRPr="00177E3A">
        <w:rPr>
          <w:rFonts w:ascii="Arial" w:eastAsia="Batang" w:hAnsi="Arial" w:cs="Arial"/>
          <w:b/>
          <w:szCs w:val="20"/>
          <w:lang w:val="en-GB"/>
        </w:rPr>
        <w:t xml:space="preserve"> starting symbol, the PSCCH/PSSCH transmission has 2 AGC symbols.</w:t>
      </w:r>
    </w:p>
    <w:p w14:paraId="14667474" w14:textId="77777777" w:rsidR="008A4F56" w:rsidRPr="007F5D3D" w:rsidRDefault="008A4F56" w:rsidP="008A4F56">
      <w:pPr>
        <w:spacing w:beforeLines="50" w:before="120" w:after="120"/>
        <w:jc w:val="both"/>
        <w:rPr>
          <w:rFonts w:ascii="Arial" w:eastAsia="宋体" w:hAnsi="Arial" w:cs="Arial"/>
          <w:b/>
          <w:szCs w:val="20"/>
          <w:lang w:eastAsia="zh-CN"/>
        </w:rPr>
      </w:pPr>
      <w:r w:rsidRPr="007F5D3D">
        <w:rPr>
          <w:rFonts w:ascii="Arial" w:eastAsia="宋体" w:hAnsi="Arial" w:cs="Arial"/>
          <w:b/>
          <w:szCs w:val="20"/>
          <w:lang w:eastAsia="zh-CN"/>
        </w:rPr>
        <w:t xml:space="preserve">Proposal </w:t>
      </w:r>
      <w:r>
        <w:rPr>
          <w:rFonts w:ascii="Arial" w:eastAsia="宋体" w:hAnsi="Arial" w:cs="Arial"/>
          <w:b/>
          <w:szCs w:val="20"/>
          <w:lang w:eastAsia="zh-CN"/>
        </w:rPr>
        <w:t>26</w:t>
      </w:r>
      <w:r w:rsidRPr="007F5D3D">
        <w:rPr>
          <w:rFonts w:ascii="Arial" w:eastAsia="宋体" w:hAnsi="Arial" w:cs="Arial"/>
          <w:b/>
          <w:szCs w:val="20"/>
          <w:lang w:eastAsia="zh-CN"/>
        </w:rPr>
        <w:t xml:space="preserve">: Regarding 2 candidate starting symbols within a slot: </w:t>
      </w:r>
    </w:p>
    <w:p w14:paraId="398E44C8" w14:textId="77777777" w:rsidR="008A4F56" w:rsidRPr="00E76DBB" w:rsidRDefault="008A4F56" w:rsidP="008A4F56">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following signals are not mapped to the 2nd candidate starting symbol: PSSCH DMRS, 2nd stage SCI, CSI-RS which correspond to the 1st starting symbol.</w:t>
      </w:r>
    </w:p>
    <w:p w14:paraId="21F180CE" w14:textId="77777777" w:rsidR="008A4F56" w:rsidRPr="00E76DBB" w:rsidRDefault="008A4F56" w:rsidP="008A4F56">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hint="eastAsia"/>
          <w:b/>
          <w:lang w:val="en-GB" w:eastAsia="zh-CN"/>
        </w:rPr>
        <w:t>P</w:t>
      </w:r>
      <w:r w:rsidRPr="00E76DBB">
        <w:rPr>
          <w:rFonts w:ascii="Arial" w:eastAsia="微软雅黑" w:hAnsi="Arial" w:cs="Arial"/>
          <w:b/>
          <w:lang w:val="en-GB" w:eastAsia="zh-CN"/>
        </w:rPr>
        <w:t>SSCH data part of 1st candidate starting symbol is rate matched around 2nd candidate starting symbol.</w:t>
      </w:r>
    </w:p>
    <w:p w14:paraId="7DDC6ACB" w14:textId="41263564" w:rsidR="008A4F56" w:rsidRPr="00222A4A" w:rsidRDefault="008A4F56" w:rsidP="008A4F56">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data on the 2nd candidate starting symbol is duplication of next symbol.</w:t>
      </w:r>
    </w:p>
    <w:p w14:paraId="0BF9ED6D" w14:textId="77777777" w:rsidR="008A4F56" w:rsidRPr="00C2686E" w:rsidRDefault="008A4F56" w:rsidP="008A4F56">
      <w:pPr>
        <w:spacing w:after="120"/>
        <w:jc w:val="both"/>
        <w:rPr>
          <w:rFonts w:ascii="Arial" w:eastAsia="宋体" w:hAnsi="Arial" w:cs="Arial"/>
          <w:b/>
          <w:szCs w:val="20"/>
          <w:lang w:eastAsia="zh-CN"/>
        </w:rPr>
      </w:pPr>
      <w:r w:rsidRPr="00C2686E">
        <w:rPr>
          <w:rFonts w:ascii="Arial" w:eastAsia="宋体" w:hAnsi="Arial" w:cs="Arial" w:hint="eastAsia"/>
          <w:b/>
          <w:szCs w:val="20"/>
          <w:lang w:eastAsia="zh-CN"/>
        </w:rPr>
        <w:t>P</w:t>
      </w:r>
      <w:r w:rsidRPr="00C2686E">
        <w:rPr>
          <w:rFonts w:ascii="Arial" w:eastAsia="宋体" w:hAnsi="Arial" w:cs="Arial"/>
          <w:b/>
          <w:szCs w:val="20"/>
          <w:lang w:eastAsia="zh-CN"/>
        </w:rPr>
        <w:t xml:space="preserve">roposal </w:t>
      </w:r>
      <w:r>
        <w:rPr>
          <w:rFonts w:ascii="Arial" w:eastAsia="宋体" w:hAnsi="Arial" w:cs="Arial"/>
          <w:b/>
          <w:szCs w:val="20"/>
          <w:lang w:eastAsia="zh-CN"/>
        </w:rPr>
        <w:t>27</w:t>
      </w:r>
      <w:r w:rsidRPr="00C2686E">
        <w:rPr>
          <w:rFonts w:ascii="Arial" w:eastAsia="宋体" w:hAnsi="Arial" w:cs="Arial"/>
          <w:b/>
          <w:szCs w:val="20"/>
          <w:lang w:eastAsia="zh-CN"/>
        </w:rPr>
        <w:t>: For SL-U with 60kHz SCS, the following structure can be supported:</w:t>
      </w:r>
    </w:p>
    <w:p w14:paraId="0E1635DC" w14:textId="77777777" w:rsidR="008A4F56" w:rsidRPr="00C2686E" w:rsidRDefault="008A4F56" w:rsidP="008A4F56">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b/>
          <w:lang w:val="en-GB" w:eastAsia="zh-CN"/>
        </w:rPr>
        <w:t xml:space="preserve">2 common PRBs are configured at edge of RB set respectively and the gap between these 2 </w:t>
      </w:r>
      <w:r w:rsidRPr="00C2686E">
        <w:rPr>
          <w:rFonts w:ascii="Arial" w:eastAsia="微软雅黑" w:hAnsi="Arial" w:cs="Arial"/>
          <w:b/>
          <w:lang w:val="en-GB" w:eastAsia="zh-CN"/>
        </w:rPr>
        <w:lastRenderedPageBreak/>
        <w:t>common PRBs is larger than 80% bandwidth</w:t>
      </w:r>
    </w:p>
    <w:p w14:paraId="051CE270" w14:textId="77777777" w:rsidR="008A4F56" w:rsidRPr="00C2686E" w:rsidRDefault="008A4F56" w:rsidP="008A4F56">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hint="eastAsia"/>
          <w:b/>
          <w:lang w:val="en-GB" w:eastAsia="zh-CN"/>
        </w:rPr>
        <w:t>F</w:t>
      </w:r>
      <w:r w:rsidRPr="00C2686E">
        <w:rPr>
          <w:rFonts w:ascii="Arial" w:eastAsia="微软雅黑" w:hAnsi="Arial" w:cs="Arial"/>
          <w:b/>
          <w:lang w:val="en-GB" w:eastAsia="zh-CN"/>
        </w:rPr>
        <w:t>or PSSCH/PSCCH: each PSSCH/PSCCH transmission occupies some contiguous PRB based sub-channels and the 2 common PRBs;</w:t>
      </w:r>
    </w:p>
    <w:p w14:paraId="402787ED" w14:textId="77777777" w:rsidR="008A4F56" w:rsidRPr="00C2686E" w:rsidRDefault="008A4F56" w:rsidP="008A4F56">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b/>
          <w:lang w:val="en-GB" w:eastAsia="zh-CN"/>
        </w:rPr>
        <w:t>For PSFCH: each PSFCH transmission occupies dedicated PRB and the 2 common PRBs;</w:t>
      </w:r>
    </w:p>
    <w:p w14:paraId="47967380" w14:textId="77777777" w:rsidR="008A4F56" w:rsidRPr="00C2686E" w:rsidRDefault="008A4F56" w:rsidP="008A4F56">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hint="eastAsia"/>
          <w:b/>
          <w:lang w:val="en-GB" w:eastAsia="zh-CN"/>
        </w:rPr>
        <w:t>F</w:t>
      </w:r>
      <w:r w:rsidRPr="00C2686E">
        <w:rPr>
          <w:rFonts w:ascii="Arial" w:eastAsia="微软雅黑" w:hAnsi="Arial" w:cs="Arial"/>
          <w:b/>
          <w:lang w:val="en-GB" w:eastAsia="zh-CN"/>
        </w:rPr>
        <w:t>or S-SSB: each S-SSB transmission occupies legacy S-SSB PRBs and the 2 common PRBs;</w:t>
      </w:r>
    </w:p>
    <w:p w14:paraId="52F4E967" w14:textId="71DB21E1" w:rsidR="008A4F56" w:rsidRDefault="008A4F56" w:rsidP="008A4F56">
      <w:pPr>
        <w:spacing w:after="120"/>
        <w:jc w:val="both"/>
        <w:rPr>
          <w:rFonts w:ascii="Arial" w:eastAsia="宋体" w:hAnsi="Arial" w:cs="Arial"/>
          <w:b/>
          <w:szCs w:val="20"/>
          <w:lang w:eastAsia="zh-CN"/>
        </w:rPr>
      </w:pPr>
      <w:r w:rsidRPr="007F5D3D">
        <w:rPr>
          <w:rFonts w:ascii="Arial" w:eastAsia="宋体" w:hAnsi="Arial" w:cs="Arial"/>
          <w:b/>
          <w:szCs w:val="20"/>
          <w:lang w:eastAsia="zh-CN"/>
        </w:rPr>
        <w:t xml:space="preserve">Proposal </w:t>
      </w:r>
      <w:r>
        <w:rPr>
          <w:rFonts w:ascii="Arial" w:eastAsia="宋体" w:hAnsi="Arial" w:cs="Arial"/>
          <w:b/>
          <w:szCs w:val="20"/>
          <w:lang w:eastAsia="zh-CN"/>
        </w:rPr>
        <w:t>28</w:t>
      </w:r>
      <w:r w:rsidRPr="007F5D3D">
        <w:rPr>
          <w:rFonts w:ascii="Arial" w:eastAsia="宋体" w:hAnsi="Arial" w:cs="Arial"/>
          <w:b/>
          <w:szCs w:val="20"/>
          <w:lang w:eastAsia="zh-CN"/>
        </w:rPr>
        <w:t>: The OFDM symbols used for SL RSSI measurement start from the next symbol of the 2</w:t>
      </w:r>
      <w:r w:rsidRPr="007F5D3D">
        <w:rPr>
          <w:rFonts w:ascii="Arial" w:eastAsia="宋体" w:hAnsi="Arial" w:cs="Arial"/>
          <w:b/>
          <w:szCs w:val="20"/>
          <w:vertAlign w:val="superscript"/>
          <w:lang w:eastAsia="zh-CN"/>
        </w:rPr>
        <w:t>nd</w:t>
      </w:r>
      <w:r w:rsidRPr="007F5D3D">
        <w:rPr>
          <w:rFonts w:ascii="Arial" w:eastAsia="宋体" w:hAnsi="Arial" w:cs="Arial"/>
          <w:b/>
          <w:szCs w:val="20"/>
          <w:lang w:eastAsia="zh-CN"/>
        </w:rPr>
        <w:t xml:space="preserve"> candidate starting symbol.</w:t>
      </w:r>
    </w:p>
    <w:p w14:paraId="7EAFABCC" w14:textId="77777777" w:rsidR="00222A4A" w:rsidRPr="007F5D3D" w:rsidRDefault="00222A4A" w:rsidP="008A4F56">
      <w:pPr>
        <w:spacing w:after="120"/>
        <w:jc w:val="both"/>
        <w:rPr>
          <w:rFonts w:ascii="Arial" w:eastAsia="宋体" w:hAnsi="Arial" w:cs="Arial"/>
          <w:b/>
          <w:szCs w:val="20"/>
          <w:lang w:eastAsia="zh-CN"/>
        </w:rPr>
      </w:pPr>
    </w:p>
    <w:p w14:paraId="78544352" w14:textId="77777777"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4. References</w:t>
      </w:r>
    </w:p>
    <w:p w14:paraId="53A78E69" w14:textId="6D9FF906" w:rsidR="00D1444E" w:rsidRDefault="00D1444E" w:rsidP="00C2409B">
      <w:pPr>
        <w:spacing w:after="60"/>
        <w:ind w:left="142"/>
        <w:rPr>
          <w:rFonts w:ascii="Arial" w:hAnsi="Arial" w:cs="Arial"/>
          <w:lang w:eastAsia="zh-CN"/>
        </w:rPr>
      </w:pPr>
      <w:r>
        <w:rPr>
          <w:rFonts w:ascii="Arial" w:hAnsi="Arial" w:cs="Arial"/>
          <w:lang w:eastAsia="zh-CN"/>
        </w:rPr>
        <w:t>[1] RAN1 Chairman’s Notes, RAN1#</w:t>
      </w:r>
      <w:r w:rsidR="002072BC">
        <w:rPr>
          <w:rFonts w:ascii="Arial" w:hAnsi="Arial" w:cs="Arial"/>
          <w:lang w:eastAsia="zh-CN"/>
        </w:rPr>
        <w:t>11</w:t>
      </w:r>
      <w:r w:rsidR="005E6681">
        <w:rPr>
          <w:rFonts w:ascii="Arial" w:hAnsi="Arial" w:cs="Arial"/>
          <w:lang w:eastAsia="zh-CN"/>
        </w:rPr>
        <w:t>3</w:t>
      </w:r>
    </w:p>
    <w:p w14:paraId="0D773FBF" w14:textId="04A88DD9" w:rsidR="006C53F3" w:rsidRDefault="009116C6" w:rsidP="001742B5">
      <w:pPr>
        <w:spacing w:after="60"/>
        <w:ind w:left="142"/>
        <w:rPr>
          <w:rFonts w:ascii="Arial" w:eastAsiaTheme="minorEastAsia" w:hAnsi="Arial" w:cs="Arial"/>
          <w:lang w:eastAsia="zh-CN"/>
        </w:rPr>
      </w:pPr>
      <w:r>
        <w:rPr>
          <w:rFonts w:ascii="Arial" w:hAnsi="Arial" w:cs="Arial"/>
          <w:lang w:eastAsia="zh-CN"/>
        </w:rPr>
        <w:t>[</w:t>
      </w:r>
      <w:r w:rsidR="002072BC">
        <w:rPr>
          <w:rFonts w:ascii="Arial" w:hAnsi="Arial" w:cs="Arial"/>
          <w:lang w:eastAsia="zh-CN"/>
        </w:rPr>
        <w:t>2</w:t>
      </w:r>
      <w:r>
        <w:rPr>
          <w:rFonts w:ascii="Arial" w:hAnsi="Arial" w:cs="Arial"/>
          <w:lang w:eastAsia="zh-CN"/>
        </w:rPr>
        <w:t xml:space="preserve">] </w:t>
      </w:r>
      <w:r w:rsidR="006C53F3" w:rsidRPr="006C53F3">
        <w:rPr>
          <w:rFonts w:ascii="Arial" w:eastAsiaTheme="minorEastAsia" w:hAnsi="Arial" w:cs="Arial"/>
          <w:lang w:eastAsia="zh-CN"/>
        </w:rPr>
        <w:t>3GPP TS 38.101-1</w:t>
      </w:r>
      <w:r w:rsidR="006C53F3">
        <w:rPr>
          <w:rFonts w:ascii="Arial" w:eastAsiaTheme="minorEastAsia" w:hAnsi="Arial" w:cs="Arial"/>
          <w:lang w:eastAsia="zh-CN"/>
        </w:rPr>
        <w:t xml:space="preserve">, </w:t>
      </w:r>
      <w:r w:rsidR="006C53F3" w:rsidRPr="006C53F3">
        <w:rPr>
          <w:rFonts w:ascii="Arial" w:eastAsiaTheme="minorEastAsia" w:hAnsi="Arial" w:cs="Arial"/>
          <w:lang w:eastAsia="zh-CN"/>
        </w:rPr>
        <w:t>User Equipment (UE) radio transmission and reception</w:t>
      </w:r>
      <w:r w:rsidR="006C53F3">
        <w:rPr>
          <w:rFonts w:ascii="Arial" w:eastAsiaTheme="minorEastAsia" w:hAnsi="Arial" w:cs="Arial"/>
          <w:lang w:eastAsia="zh-CN"/>
        </w:rPr>
        <w:t xml:space="preserve">; </w:t>
      </w:r>
      <w:r w:rsidR="006C53F3" w:rsidRPr="006C53F3">
        <w:rPr>
          <w:rFonts w:ascii="Arial" w:eastAsiaTheme="minorEastAsia" w:hAnsi="Arial" w:cs="Arial"/>
          <w:lang w:eastAsia="zh-CN"/>
        </w:rPr>
        <w:t>Part 1: Range 1 Standalone</w:t>
      </w:r>
    </w:p>
    <w:p w14:paraId="3725807F" w14:textId="52C94738" w:rsidR="00B14341" w:rsidRDefault="00B14341" w:rsidP="00B14341">
      <w:pPr>
        <w:spacing w:after="60"/>
        <w:ind w:left="142"/>
        <w:rPr>
          <w:rFonts w:ascii="Arial" w:hAnsi="Arial" w:cs="Arial"/>
          <w:lang w:eastAsia="zh-CN"/>
        </w:rPr>
      </w:pPr>
      <w:r>
        <w:rPr>
          <w:rFonts w:ascii="Arial" w:hAnsi="Arial" w:cs="Arial"/>
          <w:lang w:eastAsia="zh-CN"/>
        </w:rPr>
        <w:t>[3] RAN1 Chairman’s Notes, RAN1#114</w:t>
      </w:r>
    </w:p>
    <w:p w14:paraId="06B6E503" w14:textId="7B089D3C" w:rsidR="00A54AFA" w:rsidRDefault="00A54AFA" w:rsidP="004E3FBA">
      <w:pPr>
        <w:spacing w:after="60"/>
        <w:ind w:left="142"/>
        <w:rPr>
          <w:rFonts w:ascii="Arial" w:hAnsi="Arial" w:cs="Arial"/>
          <w:lang w:eastAsia="zh-CN"/>
        </w:rPr>
      </w:pPr>
    </w:p>
    <w:p w14:paraId="059BC54B" w14:textId="77777777" w:rsidR="002E3220" w:rsidRPr="009843DB" w:rsidRDefault="002E3220" w:rsidP="00FF2D79">
      <w:pPr>
        <w:spacing w:after="60"/>
        <w:rPr>
          <w:rFonts w:ascii="Arial" w:hAnsi="Arial" w:cs="Arial"/>
          <w:szCs w:val="20"/>
          <w:lang w:eastAsia="zh-CN"/>
        </w:rPr>
      </w:pPr>
    </w:p>
    <w:sectPr w:rsidR="002E3220" w:rsidRPr="009843DB" w:rsidSect="00833E84">
      <w:headerReference w:type="default" r:id="rId13"/>
      <w:footerReference w:type="even" r:id="rId14"/>
      <w:pgSz w:w="11906" w:h="16838"/>
      <w:pgMar w:top="284" w:right="1133" w:bottom="1417" w:left="993"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9238" w16cex:dateUtc="2023-08-10T08:43:00Z"/>
  <w16cex:commentExtensible w16cex:durableId="287F9107" w16cex:dateUtc="2023-08-10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39EFC" w14:textId="77777777" w:rsidR="00244412" w:rsidRDefault="00244412">
      <w:r>
        <w:separator/>
      </w:r>
    </w:p>
  </w:endnote>
  <w:endnote w:type="continuationSeparator" w:id="0">
    <w:p w14:paraId="6C6E6042" w14:textId="77777777" w:rsidR="00244412" w:rsidRDefault="0024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28C3D" w14:textId="77777777" w:rsidR="00E927C8" w:rsidRDefault="00E927C8" w:rsidP="00E74107">
    <w:pPr>
      <w:pStyle w:val="af6"/>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AEAD9DA" w14:textId="77777777" w:rsidR="00E927C8" w:rsidRDefault="00E927C8">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A7A94" w14:textId="77777777" w:rsidR="00244412" w:rsidRDefault="00244412">
      <w:r>
        <w:separator/>
      </w:r>
    </w:p>
  </w:footnote>
  <w:footnote w:type="continuationSeparator" w:id="0">
    <w:p w14:paraId="310459BD" w14:textId="77777777" w:rsidR="00244412" w:rsidRDefault="00244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8FAA0" w14:textId="77777777" w:rsidR="00E927C8" w:rsidRDefault="00E927C8"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B527C"/>
    <w:multiLevelType w:val="hybridMultilevel"/>
    <w:tmpl w:val="3D14AD72"/>
    <w:lvl w:ilvl="0" w:tplc="FFFFFFFF">
      <w:start w:val="1"/>
      <w:numFmt w:val="bullet"/>
      <w:lvlText w:val=""/>
      <w:lvlJc w:val="left"/>
      <w:pPr>
        <w:ind w:left="420" w:hanging="420"/>
      </w:pPr>
      <w:rPr>
        <w:rFonts w:ascii="Symbol" w:hAnsi="Symbol" w:hint="default"/>
      </w:rPr>
    </w:lvl>
    <w:lvl w:ilvl="1" w:tplc="B574B8F8">
      <w:numFmt w:val="bullet"/>
      <w:lvlText w:val="-"/>
      <w:lvlJc w:val="left"/>
      <w:pPr>
        <w:ind w:left="360" w:hanging="360"/>
      </w:pPr>
      <w:rPr>
        <w:rFonts w:ascii="Times New Roman" w:eastAsia="Malgun Gothic"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96F6F3D2">
      <w:start w:val="5"/>
      <w:numFmt w:val="bullet"/>
      <w:lvlText w:val=""/>
      <w:lvlJc w:val="left"/>
      <w:pPr>
        <w:ind w:left="1680" w:hanging="420"/>
      </w:pPr>
      <w:rPr>
        <w:rFonts w:ascii="Symbol" w:eastAsia="宋体" w:hAnsi="Symbol" w:cs="Times New Roman" w:hint="default"/>
      </w:rPr>
    </w:lvl>
    <w:lvl w:ilvl="4" w:tplc="AAF043BA">
      <w:numFmt w:val="bullet"/>
      <w:lvlText w:val="-"/>
      <w:lvlJc w:val="left"/>
      <w:pPr>
        <w:ind w:left="2100" w:hanging="420"/>
      </w:pPr>
      <w:rPr>
        <w:rFonts w:ascii="Times New Roman" w:eastAsia="Times New Roman" w:hAnsi="Times New Roman" w:cs="Times New Roman"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A17446C"/>
    <w:multiLevelType w:val="hybridMultilevel"/>
    <w:tmpl w:val="8C40EF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143B2"/>
    <w:multiLevelType w:val="hybridMultilevel"/>
    <w:tmpl w:val="F68E607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2075DC"/>
    <w:multiLevelType w:val="hybridMultilevel"/>
    <w:tmpl w:val="92E6FC2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4954765"/>
    <w:multiLevelType w:val="hybridMultilevel"/>
    <w:tmpl w:val="834C5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A76D6C"/>
    <w:multiLevelType w:val="hybridMultilevel"/>
    <w:tmpl w:val="085CFEB0"/>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6F1439D"/>
    <w:multiLevelType w:val="hybridMultilevel"/>
    <w:tmpl w:val="403A490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pStyle w:val="a3"/>
      <w:suff w:val="nothing"/>
      <w:lvlText w:val="%1.%2.%3.%4.%5　"/>
      <w:lvlJc w:val="left"/>
      <w:pPr>
        <w:ind w:left="-136" w:firstLine="0"/>
      </w:pPr>
      <w:rPr>
        <w:rFonts w:ascii="黑体" w:eastAsia="黑体" w:hAnsi="Times New Roman" w:hint="eastAsia"/>
        <w:b w:val="0"/>
        <w:i w:val="0"/>
        <w:sz w:val="21"/>
      </w:rPr>
    </w:lvl>
    <w:lvl w:ilvl="5">
      <w:start w:val="1"/>
      <w:numFmt w:val="decimal"/>
      <w:pStyle w:val="a4"/>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11" w15:restartNumberingAfterBreak="0">
    <w:nsid w:val="267B7AD5"/>
    <w:multiLevelType w:val="hybridMultilevel"/>
    <w:tmpl w:val="2A78BB5C"/>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90B3847"/>
    <w:multiLevelType w:val="hybridMultilevel"/>
    <w:tmpl w:val="50D212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2650198"/>
    <w:multiLevelType w:val="hybridMultilevel"/>
    <w:tmpl w:val="8A0A3EB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574537F"/>
    <w:multiLevelType w:val="hybridMultilevel"/>
    <w:tmpl w:val="0FBC0610"/>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987BAE">
      <w:start w:val="1"/>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F572EC"/>
    <w:multiLevelType w:val="hybridMultilevel"/>
    <w:tmpl w:val="0DB07BAA"/>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A6E8C"/>
    <w:multiLevelType w:val="hybridMultilevel"/>
    <w:tmpl w:val="96E083E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AFF18BC"/>
    <w:multiLevelType w:val="hybridMultilevel"/>
    <w:tmpl w:val="296C97D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C873DBB"/>
    <w:multiLevelType w:val="hybridMultilevel"/>
    <w:tmpl w:val="707810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8C6065"/>
    <w:multiLevelType w:val="hybridMultilevel"/>
    <w:tmpl w:val="B248E00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906D7"/>
    <w:multiLevelType w:val="hybridMultilevel"/>
    <w:tmpl w:val="3FA29F04"/>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A75F05"/>
    <w:multiLevelType w:val="hybridMultilevel"/>
    <w:tmpl w:val="1AF0DA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AC7C3F"/>
    <w:multiLevelType w:val="hybridMultilevel"/>
    <w:tmpl w:val="9F24C714"/>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B46DF4"/>
    <w:multiLevelType w:val="hybridMultilevel"/>
    <w:tmpl w:val="F48AF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2F7795"/>
    <w:multiLevelType w:val="hybridMultilevel"/>
    <w:tmpl w:val="C128C9A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A0E09F0"/>
    <w:multiLevelType w:val="hybridMultilevel"/>
    <w:tmpl w:val="7CA06C5C"/>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AE5FD3"/>
    <w:multiLevelType w:val="hybridMultilevel"/>
    <w:tmpl w:val="E334D300"/>
    <w:lvl w:ilvl="0" w:tplc="B6D80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FC3155"/>
    <w:multiLevelType w:val="hybridMultilevel"/>
    <w:tmpl w:val="B1FCC656"/>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3406B45"/>
    <w:multiLevelType w:val="hybridMultilevel"/>
    <w:tmpl w:val="883CDA40"/>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39D4BC3"/>
    <w:multiLevelType w:val="hybridMultilevel"/>
    <w:tmpl w:val="9BF6CF6A"/>
    <w:lvl w:ilvl="0" w:tplc="04090001">
      <w:start w:val="1"/>
      <w:numFmt w:val="bullet"/>
      <w:lvlText w:val=""/>
      <w:lvlJc w:val="left"/>
      <w:pPr>
        <w:ind w:left="840" w:hanging="420"/>
      </w:pPr>
      <w:rPr>
        <w:rFonts w:ascii="Wingdings" w:hAnsi="Wingdings" w:hint="default"/>
      </w:rPr>
    </w:lvl>
    <w:lvl w:ilvl="1" w:tplc="041D0003">
      <w:start w:val="1"/>
      <w:numFmt w:val="bullet"/>
      <w:lvlText w:val="o"/>
      <w:lvlJc w:val="left"/>
      <w:pPr>
        <w:ind w:left="1260" w:hanging="420"/>
      </w:pPr>
      <w:rPr>
        <w:rFonts w:ascii="Courier New" w:hAnsi="Courier New" w:cs="Courier New" w:hint="default"/>
        <w:lang w:val="en-US"/>
      </w:rPr>
    </w:lvl>
    <w:lvl w:ilvl="2" w:tplc="04987BAE">
      <w:start w:val="1"/>
      <w:numFmt w:val="bullet"/>
      <w:lvlText w:val="-"/>
      <w:lvlJc w:val="left"/>
      <w:pPr>
        <w:ind w:left="1680" w:hanging="420"/>
      </w:pPr>
      <w:rPr>
        <w:rFonts w:ascii="Calibri" w:eastAsia="Times New Roman" w:hAnsi="Calibri"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B1D7752"/>
    <w:multiLevelType w:val="hybridMultilevel"/>
    <w:tmpl w:val="C65E9626"/>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6F72D1"/>
    <w:multiLevelType w:val="hybridMultilevel"/>
    <w:tmpl w:val="00E49918"/>
    <w:lvl w:ilvl="0" w:tplc="BE9A9458">
      <w:start w:val="1"/>
      <w:numFmt w:val="bullet"/>
      <w:lvlText w:val="•"/>
      <w:lvlJc w:val="left"/>
      <w:pPr>
        <w:tabs>
          <w:tab w:val="num" w:pos="720"/>
        </w:tabs>
        <w:ind w:left="720" w:hanging="360"/>
      </w:pPr>
      <w:rPr>
        <w:rFonts w:ascii="Arial" w:hAnsi="Arial" w:hint="default"/>
      </w:rPr>
    </w:lvl>
    <w:lvl w:ilvl="1" w:tplc="84A40E2E" w:tentative="1">
      <w:start w:val="1"/>
      <w:numFmt w:val="bullet"/>
      <w:lvlText w:val="•"/>
      <w:lvlJc w:val="left"/>
      <w:pPr>
        <w:tabs>
          <w:tab w:val="num" w:pos="1440"/>
        </w:tabs>
        <w:ind w:left="1440" w:hanging="360"/>
      </w:pPr>
      <w:rPr>
        <w:rFonts w:ascii="Arial" w:hAnsi="Arial" w:hint="default"/>
      </w:rPr>
    </w:lvl>
    <w:lvl w:ilvl="2" w:tplc="5DF034F6">
      <w:start w:val="1"/>
      <w:numFmt w:val="bullet"/>
      <w:lvlText w:val="•"/>
      <w:lvlJc w:val="left"/>
      <w:pPr>
        <w:tabs>
          <w:tab w:val="num" w:pos="2160"/>
        </w:tabs>
        <w:ind w:left="2160" w:hanging="360"/>
      </w:pPr>
      <w:rPr>
        <w:rFonts w:ascii="Arial" w:hAnsi="Arial" w:hint="default"/>
      </w:rPr>
    </w:lvl>
    <w:lvl w:ilvl="3" w:tplc="38FC914A" w:tentative="1">
      <w:start w:val="1"/>
      <w:numFmt w:val="bullet"/>
      <w:lvlText w:val="•"/>
      <w:lvlJc w:val="left"/>
      <w:pPr>
        <w:tabs>
          <w:tab w:val="num" w:pos="2880"/>
        </w:tabs>
        <w:ind w:left="2880" w:hanging="360"/>
      </w:pPr>
      <w:rPr>
        <w:rFonts w:ascii="Arial" w:hAnsi="Arial" w:hint="default"/>
      </w:rPr>
    </w:lvl>
    <w:lvl w:ilvl="4" w:tplc="3254311C" w:tentative="1">
      <w:start w:val="1"/>
      <w:numFmt w:val="bullet"/>
      <w:lvlText w:val="•"/>
      <w:lvlJc w:val="left"/>
      <w:pPr>
        <w:tabs>
          <w:tab w:val="num" w:pos="3600"/>
        </w:tabs>
        <w:ind w:left="3600" w:hanging="360"/>
      </w:pPr>
      <w:rPr>
        <w:rFonts w:ascii="Arial" w:hAnsi="Arial" w:hint="default"/>
      </w:rPr>
    </w:lvl>
    <w:lvl w:ilvl="5" w:tplc="7BC2278C" w:tentative="1">
      <w:start w:val="1"/>
      <w:numFmt w:val="bullet"/>
      <w:lvlText w:val="•"/>
      <w:lvlJc w:val="left"/>
      <w:pPr>
        <w:tabs>
          <w:tab w:val="num" w:pos="4320"/>
        </w:tabs>
        <w:ind w:left="4320" w:hanging="360"/>
      </w:pPr>
      <w:rPr>
        <w:rFonts w:ascii="Arial" w:hAnsi="Arial" w:hint="default"/>
      </w:rPr>
    </w:lvl>
    <w:lvl w:ilvl="6" w:tplc="9D78A652" w:tentative="1">
      <w:start w:val="1"/>
      <w:numFmt w:val="bullet"/>
      <w:lvlText w:val="•"/>
      <w:lvlJc w:val="left"/>
      <w:pPr>
        <w:tabs>
          <w:tab w:val="num" w:pos="5040"/>
        </w:tabs>
        <w:ind w:left="5040" w:hanging="360"/>
      </w:pPr>
      <w:rPr>
        <w:rFonts w:ascii="Arial" w:hAnsi="Arial" w:hint="default"/>
      </w:rPr>
    </w:lvl>
    <w:lvl w:ilvl="7" w:tplc="05340652" w:tentative="1">
      <w:start w:val="1"/>
      <w:numFmt w:val="bullet"/>
      <w:lvlText w:val="•"/>
      <w:lvlJc w:val="left"/>
      <w:pPr>
        <w:tabs>
          <w:tab w:val="num" w:pos="5760"/>
        </w:tabs>
        <w:ind w:left="5760" w:hanging="360"/>
      </w:pPr>
      <w:rPr>
        <w:rFonts w:ascii="Arial" w:hAnsi="Arial" w:hint="default"/>
      </w:rPr>
    </w:lvl>
    <w:lvl w:ilvl="8" w:tplc="B88A0B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FB12483"/>
    <w:multiLevelType w:val="hybridMultilevel"/>
    <w:tmpl w:val="3912BE4A"/>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DC71F0"/>
    <w:multiLevelType w:val="hybridMultilevel"/>
    <w:tmpl w:val="84BE16CC"/>
    <w:lvl w:ilvl="0" w:tplc="041D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E71771D"/>
    <w:multiLevelType w:val="hybridMultilevel"/>
    <w:tmpl w:val="2CC040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B574B8F8">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34"/>
  </w:num>
  <w:num w:numId="4">
    <w:abstractNumId w:val="23"/>
  </w:num>
  <w:num w:numId="5">
    <w:abstractNumId w:val="0"/>
  </w:num>
  <w:num w:numId="6">
    <w:abstractNumId w:val="27"/>
  </w:num>
  <w:num w:numId="7">
    <w:abstractNumId w:val="41"/>
  </w:num>
  <w:num w:numId="8">
    <w:abstractNumId w:val="10"/>
  </w:num>
  <w:num w:numId="9">
    <w:abstractNumId w:val="40"/>
  </w:num>
  <w:num w:numId="10">
    <w:abstractNumId w:val="16"/>
  </w:num>
  <w:num w:numId="11">
    <w:abstractNumId w:val="30"/>
  </w:num>
  <w:num w:numId="12">
    <w:abstractNumId w:val="32"/>
  </w:num>
  <w:num w:numId="13">
    <w:abstractNumId w:val="3"/>
  </w:num>
  <w:num w:numId="14">
    <w:abstractNumId w:val="1"/>
  </w:num>
  <w:num w:numId="15">
    <w:abstractNumId w:val="4"/>
  </w:num>
  <w:num w:numId="16">
    <w:abstractNumId w:val="29"/>
  </w:num>
  <w:num w:numId="17">
    <w:abstractNumId w:val="22"/>
  </w:num>
  <w:num w:numId="18">
    <w:abstractNumId w:val="8"/>
  </w:num>
  <w:num w:numId="19">
    <w:abstractNumId w:val="11"/>
  </w:num>
  <w:num w:numId="20">
    <w:abstractNumId w:val="38"/>
  </w:num>
  <w:num w:numId="21">
    <w:abstractNumId w:val="31"/>
  </w:num>
  <w:num w:numId="22">
    <w:abstractNumId w:val="5"/>
  </w:num>
  <w:num w:numId="23">
    <w:abstractNumId w:val="15"/>
  </w:num>
  <w:num w:numId="24">
    <w:abstractNumId w:val="35"/>
  </w:num>
  <w:num w:numId="25">
    <w:abstractNumId w:val="7"/>
  </w:num>
  <w:num w:numId="26">
    <w:abstractNumId w:val="37"/>
  </w:num>
  <w:num w:numId="27">
    <w:abstractNumId w:val="18"/>
  </w:num>
  <w:num w:numId="28">
    <w:abstractNumId w:val="20"/>
  </w:num>
  <w:num w:numId="29">
    <w:abstractNumId w:val="17"/>
  </w:num>
  <w:num w:numId="30">
    <w:abstractNumId w:val="14"/>
  </w:num>
  <w:num w:numId="31">
    <w:abstractNumId w:val="19"/>
  </w:num>
  <w:num w:numId="32">
    <w:abstractNumId w:val="9"/>
  </w:num>
  <w:num w:numId="33">
    <w:abstractNumId w:val="2"/>
  </w:num>
  <w:num w:numId="34">
    <w:abstractNumId w:val="26"/>
  </w:num>
  <w:num w:numId="35">
    <w:abstractNumId w:val="25"/>
  </w:num>
  <w:num w:numId="36">
    <w:abstractNumId w:val="21"/>
  </w:num>
  <w:num w:numId="37">
    <w:abstractNumId w:val="28"/>
  </w:num>
  <w:num w:numId="38">
    <w:abstractNumId w:val="33"/>
  </w:num>
  <w:num w:numId="39">
    <w:abstractNumId w:val="13"/>
  </w:num>
  <w:num w:numId="40">
    <w:abstractNumId w:val="24"/>
  </w:num>
  <w:num w:numId="41">
    <w:abstractNumId w:val="6"/>
  </w:num>
  <w:num w:numId="42">
    <w:abstractNumId w:val="1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shan Zhao">
    <w15:presenceInfo w15:providerId="AD" w15:userId="S-1-5-21-1439682878-3164288827-2260694920-184684"/>
  </w15:person>
  <w15:person w15:author="MT">
    <w15:presenceInfo w15:providerId="None" w15:userId="M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F25"/>
    <w:rsid w:val="00000F3E"/>
    <w:rsid w:val="00001075"/>
    <w:rsid w:val="00001091"/>
    <w:rsid w:val="0000140C"/>
    <w:rsid w:val="00001AFB"/>
    <w:rsid w:val="000020AF"/>
    <w:rsid w:val="000022A7"/>
    <w:rsid w:val="000022F0"/>
    <w:rsid w:val="0000231B"/>
    <w:rsid w:val="000026AB"/>
    <w:rsid w:val="00002AD0"/>
    <w:rsid w:val="00002DD8"/>
    <w:rsid w:val="00002E9D"/>
    <w:rsid w:val="0000320C"/>
    <w:rsid w:val="0000337E"/>
    <w:rsid w:val="000034AD"/>
    <w:rsid w:val="000035AD"/>
    <w:rsid w:val="0000396F"/>
    <w:rsid w:val="00003AB1"/>
    <w:rsid w:val="00003B73"/>
    <w:rsid w:val="00003BC5"/>
    <w:rsid w:val="00003C44"/>
    <w:rsid w:val="000042D8"/>
    <w:rsid w:val="000043C1"/>
    <w:rsid w:val="00004563"/>
    <w:rsid w:val="0000470E"/>
    <w:rsid w:val="00004944"/>
    <w:rsid w:val="00004A91"/>
    <w:rsid w:val="00004AE5"/>
    <w:rsid w:val="00004E6D"/>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9A3"/>
    <w:rsid w:val="00007D78"/>
    <w:rsid w:val="00007D7D"/>
    <w:rsid w:val="00007DCC"/>
    <w:rsid w:val="00010097"/>
    <w:rsid w:val="0001079A"/>
    <w:rsid w:val="00010A63"/>
    <w:rsid w:val="00010B7C"/>
    <w:rsid w:val="00010C43"/>
    <w:rsid w:val="00010C71"/>
    <w:rsid w:val="000111E3"/>
    <w:rsid w:val="0001156B"/>
    <w:rsid w:val="000116A5"/>
    <w:rsid w:val="00011A80"/>
    <w:rsid w:val="00011F85"/>
    <w:rsid w:val="000121A9"/>
    <w:rsid w:val="00012451"/>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A8F"/>
    <w:rsid w:val="00015BCF"/>
    <w:rsid w:val="00015D4B"/>
    <w:rsid w:val="00015E5D"/>
    <w:rsid w:val="00015F3C"/>
    <w:rsid w:val="00016871"/>
    <w:rsid w:val="00016AC6"/>
    <w:rsid w:val="00016DC0"/>
    <w:rsid w:val="00016E72"/>
    <w:rsid w:val="00017201"/>
    <w:rsid w:val="0001721F"/>
    <w:rsid w:val="00017436"/>
    <w:rsid w:val="00017A20"/>
    <w:rsid w:val="00017A21"/>
    <w:rsid w:val="00017D35"/>
    <w:rsid w:val="00017D41"/>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61"/>
    <w:rsid w:val="0002247B"/>
    <w:rsid w:val="000224ED"/>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3CD"/>
    <w:rsid w:val="00025516"/>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BE2"/>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0CE"/>
    <w:rsid w:val="000332B1"/>
    <w:rsid w:val="00033400"/>
    <w:rsid w:val="00033901"/>
    <w:rsid w:val="00033A2A"/>
    <w:rsid w:val="00033B02"/>
    <w:rsid w:val="00033DA1"/>
    <w:rsid w:val="00034048"/>
    <w:rsid w:val="0003433D"/>
    <w:rsid w:val="0003446F"/>
    <w:rsid w:val="000345AE"/>
    <w:rsid w:val="00034737"/>
    <w:rsid w:val="00034931"/>
    <w:rsid w:val="00034D69"/>
    <w:rsid w:val="00034DD8"/>
    <w:rsid w:val="00034E17"/>
    <w:rsid w:val="00034E36"/>
    <w:rsid w:val="00035030"/>
    <w:rsid w:val="0003547C"/>
    <w:rsid w:val="00035A1B"/>
    <w:rsid w:val="00035C9E"/>
    <w:rsid w:val="00036344"/>
    <w:rsid w:val="00036924"/>
    <w:rsid w:val="000369A6"/>
    <w:rsid w:val="00036B0E"/>
    <w:rsid w:val="00036D8B"/>
    <w:rsid w:val="00036E47"/>
    <w:rsid w:val="00037067"/>
    <w:rsid w:val="000371B9"/>
    <w:rsid w:val="000373E8"/>
    <w:rsid w:val="0003741A"/>
    <w:rsid w:val="00037611"/>
    <w:rsid w:val="00037F63"/>
    <w:rsid w:val="00040085"/>
    <w:rsid w:val="00040094"/>
    <w:rsid w:val="000401C8"/>
    <w:rsid w:val="0004081C"/>
    <w:rsid w:val="00040940"/>
    <w:rsid w:val="00040E28"/>
    <w:rsid w:val="00040F62"/>
    <w:rsid w:val="00040F76"/>
    <w:rsid w:val="00040FFF"/>
    <w:rsid w:val="000410DE"/>
    <w:rsid w:val="000410F4"/>
    <w:rsid w:val="00041214"/>
    <w:rsid w:val="00041236"/>
    <w:rsid w:val="00041384"/>
    <w:rsid w:val="000414D6"/>
    <w:rsid w:val="000418C6"/>
    <w:rsid w:val="000419CE"/>
    <w:rsid w:val="00041AA3"/>
    <w:rsid w:val="00041DEA"/>
    <w:rsid w:val="00041F29"/>
    <w:rsid w:val="00042117"/>
    <w:rsid w:val="0004223D"/>
    <w:rsid w:val="000423A2"/>
    <w:rsid w:val="000425C3"/>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AA7"/>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552"/>
    <w:rsid w:val="000457A0"/>
    <w:rsid w:val="000458FB"/>
    <w:rsid w:val="00045D92"/>
    <w:rsid w:val="00046325"/>
    <w:rsid w:val="000463B7"/>
    <w:rsid w:val="00046536"/>
    <w:rsid w:val="0004667D"/>
    <w:rsid w:val="000468E3"/>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D03"/>
    <w:rsid w:val="00050EA0"/>
    <w:rsid w:val="0005117B"/>
    <w:rsid w:val="0005121C"/>
    <w:rsid w:val="000519B6"/>
    <w:rsid w:val="000519BA"/>
    <w:rsid w:val="00052321"/>
    <w:rsid w:val="0005260B"/>
    <w:rsid w:val="00052ABF"/>
    <w:rsid w:val="00052CCF"/>
    <w:rsid w:val="00052F5C"/>
    <w:rsid w:val="000531FD"/>
    <w:rsid w:val="0005399E"/>
    <w:rsid w:val="00053A30"/>
    <w:rsid w:val="00053AD6"/>
    <w:rsid w:val="00053ED7"/>
    <w:rsid w:val="00053FFA"/>
    <w:rsid w:val="00054175"/>
    <w:rsid w:val="00054189"/>
    <w:rsid w:val="00054513"/>
    <w:rsid w:val="00054711"/>
    <w:rsid w:val="00054E4C"/>
    <w:rsid w:val="00054F02"/>
    <w:rsid w:val="00054F45"/>
    <w:rsid w:val="000553B3"/>
    <w:rsid w:val="000553E2"/>
    <w:rsid w:val="000555D7"/>
    <w:rsid w:val="0005575E"/>
    <w:rsid w:val="00055E49"/>
    <w:rsid w:val="00055FA5"/>
    <w:rsid w:val="000563B4"/>
    <w:rsid w:val="0005640E"/>
    <w:rsid w:val="00056609"/>
    <w:rsid w:val="0005662F"/>
    <w:rsid w:val="000566D9"/>
    <w:rsid w:val="00056906"/>
    <w:rsid w:val="0005691B"/>
    <w:rsid w:val="00056987"/>
    <w:rsid w:val="00056B5B"/>
    <w:rsid w:val="000571F7"/>
    <w:rsid w:val="00057725"/>
    <w:rsid w:val="0005778E"/>
    <w:rsid w:val="00060008"/>
    <w:rsid w:val="00060113"/>
    <w:rsid w:val="000601E3"/>
    <w:rsid w:val="0006031B"/>
    <w:rsid w:val="00060380"/>
    <w:rsid w:val="00060412"/>
    <w:rsid w:val="00060455"/>
    <w:rsid w:val="000604C8"/>
    <w:rsid w:val="00060598"/>
    <w:rsid w:val="000608F7"/>
    <w:rsid w:val="00060D61"/>
    <w:rsid w:val="00060EF5"/>
    <w:rsid w:val="000611A6"/>
    <w:rsid w:val="0006184E"/>
    <w:rsid w:val="00061A51"/>
    <w:rsid w:val="00061CC2"/>
    <w:rsid w:val="00061FBB"/>
    <w:rsid w:val="00062211"/>
    <w:rsid w:val="00062395"/>
    <w:rsid w:val="000624D8"/>
    <w:rsid w:val="0006291C"/>
    <w:rsid w:val="00062B44"/>
    <w:rsid w:val="00062B66"/>
    <w:rsid w:val="00062CFC"/>
    <w:rsid w:val="00062DD3"/>
    <w:rsid w:val="00062E2D"/>
    <w:rsid w:val="00063266"/>
    <w:rsid w:val="00063348"/>
    <w:rsid w:val="0006334E"/>
    <w:rsid w:val="00063433"/>
    <w:rsid w:val="0006362D"/>
    <w:rsid w:val="000636C2"/>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B06"/>
    <w:rsid w:val="00066B74"/>
    <w:rsid w:val="00066D9A"/>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45C"/>
    <w:rsid w:val="0007468B"/>
    <w:rsid w:val="000749EF"/>
    <w:rsid w:val="00074CB5"/>
    <w:rsid w:val="00074CCB"/>
    <w:rsid w:val="00074E63"/>
    <w:rsid w:val="00075096"/>
    <w:rsid w:val="00075AAD"/>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DD0"/>
    <w:rsid w:val="00077FCC"/>
    <w:rsid w:val="00080624"/>
    <w:rsid w:val="00080A48"/>
    <w:rsid w:val="00080C2D"/>
    <w:rsid w:val="0008101F"/>
    <w:rsid w:val="0008143B"/>
    <w:rsid w:val="000814AA"/>
    <w:rsid w:val="00081AFC"/>
    <w:rsid w:val="00081B8E"/>
    <w:rsid w:val="00081BAC"/>
    <w:rsid w:val="00081BE5"/>
    <w:rsid w:val="00081C67"/>
    <w:rsid w:val="00081EDE"/>
    <w:rsid w:val="00081F96"/>
    <w:rsid w:val="00081FAB"/>
    <w:rsid w:val="00082A17"/>
    <w:rsid w:val="000833AA"/>
    <w:rsid w:val="00083A1F"/>
    <w:rsid w:val="00083B61"/>
    <w:rsid w:val="00083B66"/>
    <w:rsid w:val="00083C50"/>
    <w:rsid w:val="000843A7"/>
    <w:rsid w:val="0008456B"/>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E4"/>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79E"/>
    <w:rsid w:val="00091B5A"/>
    <w:rsid w:val="00091C18"/>
    <w:rsid w:val="00091E0A"/>
    <w:rsid w:val="000920C3"/>
    <w:rsid w:val="00092235"/>
    <w:rsid w:val="000923B7"/>
    <w:rsid w:val="000925E1"/>
    <w:rsid w:val="0009265C"/>
    <w:rsid w:val="000927FC"/>
    <w:rsid w:val="00092C74"/>
    <w:rsid w:val="00092F04"/>
    <w:rsid w:val="00093545"/>
    <w:rsid w:val="0009364C"/>
    <w:rsid w:val="000936F6"/>
    <w:rsid w:val="00093726"/>
    <w:rsid w:val="00093802"/>
    <w:rsid w:val="00093804"/>
    <w:rsid w:val="000938C7"/>
    <w:rsid w:val="00093BAB"/>
    <w:rsid w:val="00093FCB"/>
    <w:rsid w:val="00094499"/>
    <w:rsid w:val="00094601"/>
    <w:rsid w:val="000948A4"/>
    <w:rsid w:val="00094C25"/>
    <w:rsid w:val="00094DBA"/>
    <w:rsid w:val="00095093"/>
    <w:rsid w:val="0009519F"/>
    <w:rsid w:val="0009523C"/>
    <w:rsid w:val="00095244"/>
    <w:rsid w:val="0009536B"/>
    <w:rsid w:val="0009542E"/>
    <w:rsid w:val="0009563B"/>
    <w:rsid w:val="00095833"/>
    <w:rsid w:val="000958D3"/>
    <w:rsid w:val="00095CB0"/>
    <w:rsid w:val="00096321"/>
    <w:rsid w:val="000969B9"/>
    <w:rsid w:val="00096B4A"/>
    <w:rsid w:val="00096D3E"/>
    <w:rsid w:val="0009713D"/>
    <w:rsid w:val="000973FB"/>
    <w:rsid w:val="0009761C"/>
    <w:rsid w:val="00097DC5"/>
    <w:rsid w:val="000A020D"/>
    <w:rsid w:val="000A03BA"/>
    <w:rsid w:val="000A07E6"/>
    <w:rsid w:val="000A088E"/>
    <w:rsid w:val="000A0BE1"/>
    <w:rsid w:val="000A0C0A"/>
    <w:rsid w:val="000A0E0F"/>
    <w:rsid w:val="000A115B"/>
    <w:rsid w:val="000A222A"/>
    <w:rsid w:val="000A2800"/>
    <w:rsid w:val="000A2ACD"/>
    <w:rsid w:val="000A2F84"/>
    <w:rsid w:val="000A37C5"/>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6DD"/>
    <w:rsid w:val="000A6958"/>
    <w:rsid w:val="000A6F6A"/>
    <w:rsid w:val="000A6FA7"/>
    <w:rsid w:val="000A71A4"/>
    <w:rsid w:val="000A71AE"/>
    <w:rsid w:val="000A732B"/>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607"/>
    <w:rsid w:val="000B1D31"/>
    <w:rsid w:val="000B23FD"/>
    <w:rsid w:val="000B24D0"/>
    <w:rsid w:val="000B26EC"/>
    <w:rsid w:val="000B2B8B"/>
    <w:rsid w:val="000B2C08"/>
    <w:rsid w:val="000B2E6D"/>
    <w:rsid w:val="000B2F4E"/>
    <w:rsid w:val="000B3142"/>
    <w:rsid w:val="000B316D"/>
    <w:rsid w:val="000B3185"/>
    <w:rsid w:val="000B3216"/>
    <w:rsid w:val="000B3416"/>
    <w:rsid w:val="000B34CA"/>
    <w:rsid w:val="000B3674"/>
    <w:rsid w:val="000B38FF"/>
    <w:rsid w:val="000B439A"/>
    <w:rsid w:val="000B43E8"/>
    <w:rsid w:val="000B4426"/>
    <w:rsid w:val="000B4538"/>
    <w:rsid w:val="000B484D"/>
    <w:rsid w:val="000B4BC4"/>
    <w:rsid w:val="000B4FFF"/>
    <w:rsid w:val="000B5191"/>
    <w:rsid w:val="000B538C"/>
    <w:rsid w:val="000B5646"/>
    <w:rsid w:val="000B581D"/>
    <w:rsid w:val="000B5935"/>
    <w:rsid w:val="000B5B15"/>
    <w:rsid w:val="000B6028"/>
    <w:rsid w:val="000B629F"/>
    <w:rsid w:val="000B64BE"/>
    <w:rsid w:val="000B675F"/>
    <w:rsid w:val="000B67F2"/>
    <w:rsid w:val="000B6B08"/>
    <w:rsid w:val="000B6B62"/>
    <w:rsid w:val="000B6F60"/>
    <w:rsid w:val="000B72D7"/>
    <w:rsid w:val="000B733B"/>
    <w:rsid w:val="000B788D"/>
    <w:rsid w:val="000B7955"/>
    <w:rsid w:val="000B7CFC"/>
    <w:rsid w:val="000C0760"/>
    <w:rsid w:val="000C08C7"/>
    <w:rsid w:val="000C11B0"/>
    <w:rsid w:val="000C157C"/>
    <w:rsid w:val="000C1BF9"/>
    <w:rsid w:val="000C1D9C"/>
    <w:rsid w:val="000C21EB"/>
    <w:rsid w:val="000C2324"/>
    <w:rsid w:val="000C2432"/>
    <w:rsid w:val="000C24D4"/>
    <w:rsid w:val="000C2641"/>
    <w:rsid w:val="000C28B6"/>
    <w:rsid w:val="000C294B"/>
    <w:rsid w:val="000C298D"/>
    <w:rsid w:val="000C29B0"/>
    <w:rsid w:val="000C2C80"/>
    <w:rsid w:val="000C2DC2"/>
    <w:rsid w:val="000C2DD6"/>
    <w:rsid w:val="000C2DF6"/>
    <w:rsid w:val="000C2E7D"/>
    <w:rsid w:val="000C2F04"/>
    <w:rsid w:val="000C2F26"/>
    <w:rsid w:val="000C341E"/>
    <w:rsid w:val="000C372C"/>
    <w:rsid w:val="000C3A84"/>
    <w:rsid w:val="000C3BA2"/>
    <w:rsid w:val="000C3C8F"/>
    <w:rsid w:val="000C3D2C"/>
    <w:rsid w:val="000C3F45"/>
    <w:rsid w:val="000C4021"/>
    <w:rsid w:val="000C4389"/>
    <w:rsid w:val="000C438B"/>
    <w:rsid w:val="000C463A"/>
    <w:rsid w:val="000C47AB"/>
    <w:rsid w:val="000C48FC"/>
    <w:rsid w:val="000C492D"/>
    <w:rsid w:val="000C4B37"/>
    <w:rsid w:val="000C4EB4"/>
    <w:rsid w:val="000C5071"/>
    <w:rsid w:val="000C526B"/>
    <w:rsid w:val="000C5483"/>
    <w:rsid w:val="000C5486"/>
    <w:rsid w:val="000C594E"/>
    <w:rsid w:val="000C5A90"/>
    <w:rsid w:val="000C5C84"/>
    <w:rsid w:val="000C5D5D"/>
    <w:rsid w:val="000C5EC4"/>
    <w:rsid w:val="000C63F1"/>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272"/>
    <w:rsid w:val="000D03D8"/>
    <w:rsid w:val="000D0490"/>
    <w:rsid w:val="000D05E1"/>
    <w:rsid w:val="000D0665"/>
    <w:rsid w:val="000D1521"/>
    <w:rsid w:val="000D1AE9"/>
    <w:rsid w:val="000D2208"/>
    <w:rsid w:val="000D2799"/>
    <w:rsid w:val="000D2A68"/>
    <w:rsid w:val="000D2D39"/>
    <w:rsid w:val="000D3000"/>
    <w:rsid w:val="000D3049"/>
    <w:rsid w:val="000D30F8"/>
    <w:rsid w:val="000D3412"/>
    <w:rsid w:val="000D359D"/>
    <w:rsid w:val="000D43EF"/>
    <w:rsid w:val="000D45E0"/>
    <w:rsid w:val="000D4AD2"/>
    <w:rsid w:val="000D4ADA"/>
    <w:rsid w:val="000D4EF9"/>
    <w:rsid w:val="000D50BC"/>
    <w:rsid w:val="000D50D9"/>
    <w:rsid w:val="000D5261"/>
    <w:rsid w:val="000D5679"/>
    <w:rsid w:val="000D57F3"/>
    <w:rsid w:val="000D58EC"/>
    <w:rsid w:val="000D5BE4"/>
    <w:rsid w:val="000D5D51"/>
    <w:rsid w:val="000D64F8"/>
    <w:rsid w:val="000D690B"/>
    <w:rsid w:val="000D6CA0"/>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BBA"/>
    <w:rsid w:val="000E1D45"/>
    <w:rsid w:val="000E23E7"/>
    <w:rsid w:val="000E24EB"/>
    <w:rsid w:val="000E2517"/>
    <w:rsid w:val="000E264E"/>
    <w:rsid w:val="000E2AEB"/>
    <w:rsid w:val="000E2EF5"/>
    <w:rsid w:val="000E3052"/>
    <w:rsid w:val="000E3292"/>
    <w:rsid w:val="000E347D"/>
    <w:rsid w:val="000E43DA"/>
    <w:rsid w:val="000E44CB"/>
    <w:rsid w:val="000E45B5"/>
    <w:rsid w:val="000E4B87"/>
    <w:rsid w:val="000E4CA2"/>
    <w:rsid w:val="000E4D0E"/>
    <w:rsid w:val="000E4DA1"/>
    <w:rsid w:val="000E4DA8"/>
    <w:rsid w:val="000E4FE3"/>
    <w:rsid w:val="000E5124"/>
    <w:rsid w:val="000E512B"/>
    <w:rsid w:val="000E5285"/>
    <w:rsid w:val="000E58F2"/>
    <w:rsid w:val="000E600C"/>
    <w:rsid w:val="000E6590"/>
    <w:rsid w:val="000E6F26"/>
    <w:rsid w:val="000E7654"/>
    <w:rsid w:val="000E76B4"/>
    <w:rsid w:val="000E7A0F"/>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29C"/>
    <w:rsid w:val="000F236D"/>
    <w:rsid w:val="000F25F3"/>
    <w:rsid w:val="000F26CF"/>
    <w:rsid w:val="000F2AA1"/>
    <w:rsid w:val="000F2C5B"/>
    <w:rsid w:val="000F35FF"/>
    <w:rsid w:val="000F363D"/>
    <w:rsid w:val="000F365B"/>
    <w:rsid w:val="000F3E8D"/>
    <w:rsid w:val="000F4139"/>
    <w:rsid w:val="000F4663"/>
    <w:rsid w:val="000F4748"/>
    <w:rsid w:val="000F4FB3"/>
    <w:rsid w:val="000F5158"/>
    <w:rsid w:val="000F51E3"/>
    <w:rsid w:val="000F55DF"/>
    <w:rsid w:val="000F582F"/>
    <w:rsid w:val="000F59D6"/>
    <w:rsid w:val="000F5C29"/>
    <w:rsid w:val="000F5D08"/>
    <w:rsid w:val="000F5D75"/>
    <w:rsid w:val="000F5E6E"/>
    <w:rsid w:val="000F5F1B"/>
    <w:rsid w:val="000F603F"/>
    <w:rsid w:val="000F616D"/>
    <w:rsid w:val="000F63D8"/>
    <w:rsid w:val="000F6569"/>
    <w:rsid w:val="000F66DA"/>
    <w:rsid w:val="000F68A2"/>
    <w:rsid w:val="000F68AE"/>
    <w:rsid w:val="000F6F0E"/>
    <w:rsid w:val="000F6FC5"/>
    <w:rsid w:val="000F6FD6"/>
    <w:rsid w:val="000F704F"/>
    <w:rsid w:val="000F7057"/>
    <w:rsid w:val="000F7291"/>
    <w:rsid w:val="000F742E"/>
    <w:rsid w:val="000F75DB"/>
    <w:rsid w:val="000F765E"/>
    <w:rsid w:val="000F76EF"/>
    <w:rsid w:val="000F7838"/>
    <w:rsid w:val="000F7868"/>
    <w:rsid w:val="000F7936"/>
    <w:rsid w:val="000F7942"/>
    <w:rsid w:val="000F797B"/>
    <w:rsid w:val="0010031D"/>
    <w:rsid w:val="00100FF0"/>
    <w:rsid w:val="00101254"/>
    <w:rsid w:val="00101280"/>
    <w:rsid w:val="00101284"/>
    <w:rsid w:val="00101807"/>
    <w:rsid w:val="00101930"/>
    <w:rsid w:val="00101DE4"/>
    <w:rsid w:val="001020C0"/>
    <w:rsid w:val="0010214D"/>
    <w:rsid w:val="001025C7"/>
    <w:rsid w:val="001025FD"/>
    <w:rsid w:val="001027AE"/>
    <w:rsid w:val="001029AD"/>
    <w:rsid w:val="00102C84"/>
    <w:rsid w:val="00102D6F"/>
    <w:rsid w:val="00102E1A"/>
    <w:rsid w:val="00102E55"/>
    <w:rsid w:val="00102F8A"/>
    <w:rsid w:val="001031D8"/>
    <w:rsid w:val="0010322D"/>
    <w:rsid w:val="001035DD"/>
    <w:rsid w:val="001037C4"/>
    <w:rsid w:val="001038A1"/>
    <w:rsid w:val="00103A03"/>
    <w:rsid w:val="001040FF"/>
    <w:rsid w:val="0010416C"/>
    <w:rsid w:val="00104A83"/>
    <w:rsid w:val="00104BD7"/>
    <w:rsid w:val="00104C21"/>
    <w:rsid w:val="00104D9C"/>
    <w:rsid w:val="0010506F"/>
    <w:rsid w:val="001050AC"/>
    <w:rsid w:val="00105570"/>
    <w:rsid w:val="00105618"/>
    <w:rsid w:val="00105735"/>
    <w:rsid w:val="0010581C"/>
    <w:rsid w:val="001060D0"/>
    <w:rsid w:val="001061FE"/>
    <w:rsid w:val="0010628A"/>
    <w:rsid w:val="001062A2"/>
    <w:rsid w:val="00106364"/>
    <w:rsid w:val="00106589"/>
    <w:rsid w:val="0010665A"/>
    <w:rsid w:val="001067C3"/>
    <w:rsid w:val="00106A32"/>
    <w:rsid w:val="00106A60"/>
    <w:rsid w:val="00106D25"/>
    <w:rsid w:val="00106FFE"/>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5F6"/>
    <w:rsid w:val="001126A1"/>
    <w:rsid w:val="00112CA5"/>
    <w:rsid w:val="00112F6F"/>
    <w:rsid w:val="00113123"/>
    <w:rsid w:val="0011335B"/>
    <w:rsid w:val="0011394A"/>
    <w:rsid w:val="00113C88"/>
    <w:rsid w:val="00113E26"/>
    <w:rsid w:val="00113F3A"/>
    <w:rsid w:val="00113FCD"/>
    <w:rsid w:val="00114047"/>
    <w:rsid w:val="00114A92"/>
    <w:rsid w:val="00114D52"/>
    <w:rsid w:val="00114EA9"/>
    <w:rsid w:val="00115093"/>
    <w:rsid w:val="00115245"/>
    <w:rsid w:val="001154DC"/>
    <w:rsid w:val="001157C7"/>
    <w:rsid w:val="00115B50"/>
    <w:rsid w:val="00115CDF"/>
    <w:rsid w:val="00115F31"/>
    <w:rsid w:val="0011603B"/>
    <w:rsid w:val="00116A28"/>
    <w:rsid w:val="00116B62"/>
    <w:rsid w:val="00117016"/>
    <w:rsid w:val="00117338"/>
    <w:rsid w:val="0011743B"/>
    <w:rsid w:val="0011764B"/>
    <w:rsid w:val="001176FA"/>
    <w:rsid w:val="001177A3"/>
    <w:rsid w:val="0011783C"/>
    <w:rsid w:val="001178BB"/>
    <w:rsid w:val="00117ABF"/>
    <w:rsid w:val="00117AC1"/>
    <w:rsid w:val="00117C5C"/>
    <w:rsid w:val="00120270"/>
    <w:rsid w:val="001202DD"/>
    <w:rsid w:val="001203E1"/>
    <w:rsid w:val="00120DD9"/>
    <w:rsid w:val="00120F36"/>
    <w:rsid w:val="0012120E"/>
    <w:rsid w:val="00121985"/>
    <w:rsid w:val="00122046"/>
    <w:rsid w:val="0012227A"/>
    <w:rsid w:val="00122495"/>
    <w:rsid w:val="001224B8"/>
    <w:rsid w:val="001224EB"/>
    <w:rsid w:val="0012283E"/>
    <w:rsid w:val="001229DA"/>
    <w:rsid w:val="00122AA5"/>
    <w:rsid w:val="00123237"/>
    <w:rsid w:val="001233D7"/>
    <w:rsid w:val="0012392C"/>
    <w:rsid w:val="00123DEA"/>
    <w:rsid w:val="0012400B"/>
    <w:rsid w:val="00124089"/>
    <w:rsid w:val="00124197"/>
    <w:rsid w:val="001245E7"/>
    <w:rsid w:val="00124FB7"/>
    <w:rsid w:val="00125020"/>
    <w:rsid w:val="001252B3"/>
    <w:rsid w:val="00125316"/>
    <w:rsid w:val="00125326"/>
    <w:rsid w:val="00125728"/>
    <w:rsid w:val="00125A00"/>
    <w:rsid w:val="00125A57"/>
    <w:rsid w:val="00125ECD"/>
    <w:rsid w:val="001262D4"/>
    <w:rsid w:val="0012679C"/>
    <w:rsid w:val="0012694A"/>
    <w:rsid w:val="00127016"/>
    <w:rsid w:val="00127055"/>
    <w:rsid w:val="001270BB"/>
    <w:rsid w:val="00127258"/>
    <w:rsid w:val="001272E9"/>
    <w:rsid w:val="00127335"/>
    <w:rsid w:val="00127741"/>
    <w:rsid w:val="001278A2"/>
    <w:rsid w:val="00127AE7"/>
    <w:rsid w:val="00127CC3"/>
    <w:rsid w:val="00127FF5"/>
    <w:rsid w:val="001300D6"/>
    <w:rsid w:val="00130175"/>
    <w:rsid w:val="001304A2"/>
    <w:rsid w:val="0013096A"/>
    <w:rsid w:val="00130E92"/>
    <w:rsid w:val="00130EE3"/>
    <w:rsid w:val="00130EEE"/>
    <w:rsid w:val="0013100E"/>
    <w:rsid w:val="0013103C"/>
    <w:rsid w:val="001311AB"/>
    <w:rsid w:val="001313D8"/>
    <w:rsid w:val="00131441"/>
    <w:rsid w:val="00131647"/>
    <w:rsid w:val="00131AD4"/>
    <w:rsid w:val="00131D4F"/>
    <w:rsid w:val="0013211F"/>
    <w:rsid w:val="00132371"/>
    <w:rsid w:val="00132696"/>
    <w:rsid w:val="00132777"/>
    <w:rsid w:val="001329AC"/>
    <w:rsid w:val="00132A51"/>
    <w:rsid w:val="00132BDF"/>
    <w:rsid w:val="00132DFE"/>
    <w:rsid w:val="0013327B"/>
    <w:rsid w:val="001333F2"/>
    <w:rsid w:val="0013351E"/>
    <w:rsid w:val="00133521"/>
    <w:rsid w:val="00133552"/>
    <w:rsid w:val="001336B3"/>
    <w:rsid w:val="00133782"/>
    <w:rsid w:val="00133DF4"/>
    <w:rsid w:val="00133E2C"/>
    <w:rsid w:val="001341F3"/>
    <w:rsid w:val="00134617"/>
    <w:rsid w:val="0013491F"/>
    <w:rsid w:val="00134B4C"/>
    <w:rsid w:val="00134E89"/>
    <w:rsid w:val="0013510D"/>
    <w:rsid w:val="001351BB"/>
    <w:rsid w:val="0013533B"/>
    <w:rsid w:val="001353A3"/>
    <w:rsid w:val="00135750"/>
    <w:rsid w:val="00135D84"/>
    <w:rsid w:val="00135EF1"/>
    <w:rsid w:val="00136060"/>
    <w:rsid w:val="00136090"/>
    <w:rsid w:val="00136585"/>
    <w:rsid w:val="0013660F"/>
    <w:rsid w:val="00136A57"/>
    <w:rsid w:val="00136B99"/>
    <w:rsid w:val="00136BE6"/>
    <w:rsid w:val="00136CD7"/>
    <w:rsid w:val="00136F72"/>
    <w:rsid w:val="001376C7"/>
    <w:rsid w:val="0013780F"/>
    <w:rsid w:val="00137899"/>
    <w:rsid w:val="001378B0"/>
    <w:rsid w:val="00137AB0"/>
    <w:rsid w:val="001400D1"/>
    <w:rsid w:val="001403E3"/>
    <w:rsid w:val="00140769"/>
    <w:rsid w:val="00140B01"/>
    <w:rsid w:val="00141281"/>
    <w:rsid w:val="00141403"/>
    <w:rsid w:val="00141617"/>
    <w:rsid w:val="00141885"/>
    <w:rsid w:val="00141909"/>
    <w:rsid w:val="0014194B"/>
    <w:rsid w:val="00141CAD"/>
    <w:rsid w:val="001422D4"/>
    <w:rsid w:val="0014247E"/>
    <w:rsid w:val="001426B9"/>
    <w:rsid w:val="001426C3"/>
    <w:rsid w:val="0014277B"/>
    <w:rsid w:val="00142A14"/>
    <w:rsid w:val="00142C71"/>
    <w:rsid w:val="00142C9A"/>
    <w:rsid w:val="001431A0"/>
    <w:rsid w:val="0014324A"/>
    <w:rsid w:val="00143C31"/>
    <w:rsid w:val="00143D91"/>
    <w:rsid w:val="00143F10"/>
    <w:rsid w:val="00143FA1"/>
    <w:rsid w:val="00144084"/>
    <w:rsid w:val="0014408C"/>
    <w:rsid w:val="0014410D"/>
    <w:rsid w:val="0014416F"/>
    <w:rsid w:val="00144191"/>
    <w:rsid w:val="001443F1"/>
    <w:rsid w:val="001444BD"/>
    <w:rsid w:val="00144827"/>
    <w:rsid w:val="00144BC5"/>
    <w:rsid w:val="00144CA2"/>
    <w:rsid w:val="00144CC7"/>
    <w:rsid w:val="00144FF6"/>
    <w:rsid w:val="0014503E"/>
    <w:rsid w:val="0014520B"/>
    <w:rsid w:val="001454CD"/>
    <w:rsid w:val="0014551B"/>
    <w:rsid w:val="00145861"/>
    <w:rsid w:val="001458C9"/>
    <w:rsid w:val="00145D85"/>
    <w:rsid w:val="00145FE3"/>
    <w:rsid w:val="0014608A"/>
    <w:rsid w:val="001460BB"/>
    <w:rsid w:val="00146210"/>
    <w:rsid w:val="00146479"/>
    <w:rsid w:val="0014663A"/>
    <w:rsid w:val="00146C4F"/>
    <w:rsid w:val="00146EB6"/>
    <w:rsid w:val="00146F14"/>
    <w:rsid w:val="00146F2E"/>
    <w:rsid w:val="0014719B"/>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289"/>
    <w:rsid w:val="00151644"/>
    <w:rsid w:val="00151723"/>
    <w:rsid w:val="00151CA9"/>
    <w:rsid w:val="00151D4B"/>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CA2"/>
    <w:rsid w:val="00154F18"/>
    <w:rsid w:val="00154F56"/>
    <w:rsid w:val="0015539D"/>
    <w:rsid w:val="0015616A"/>
    <w:rsid w:val="00156206"/>
    <w:rsid w:val="001563EA"/>
    <w:rsid w:val="0015699B"/>
    <w:rsid w:val="00156A40"/>
    <w:rsid w:val="001572EF"/>
    <w:rsid w:val="00157642"/>
    <w:rsid w:val="00157761"/>
    <w:rsid w:val="001578E7"/>
    <w:rsid w:val="00157A04"/>
    <w:rsid w:val="00157C3E"/>
    <w:rsid w:val="00157DDD"/>
    <w:rsid w:val="00160651"/>
    <w:rsid w:val="00160D4E"/>
    <w:rsid w:val="001614E8"/>
    <w:rsid w:val="00161886"/>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20"/>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6CC4"/>
    <w:rsid w:val="001677FE"/>
    <w:rsid w:val="00167805"/>
    <w:rsid w:val="00167ABA"/>
    <w:rsid w:val="00167CA6"/>
    <w:rsid w:val="00167EB5"/>
    <w:rsid w:val="00170168"/>
    <w:rsid w:val="001701E3"/>
    <w:rsid w:val="001701F8"/>
    <w:rsid w:val="0017025F"/>
    <w:rsid w:val="001703C6"/>
    <w:rsid w:val="00170524"/>
    <w:rsid w:val="001707EE"/>
    <w:rsid w:val="00170CB7"/>
    <w:rsid w:val="00170EF3"/>
    <w:rsid w:val="00170F7F"/>
    <w:rsid w:val="0017164E"/>
    <w:rsid w:val="00171755"/>
    <w:rsid w:val="0017255D"/>
    <w:rsid w:val="00172896"/>
    <w:rsid w:val="00172FC0"/>
    <w:rsid w:val="001730A5"/>
    <w:rsid w:val="0017348D"/>
    <w:rsid w:val="00173642"/>
    <w:rsid w:val="00173649"/>
    <w:rsid w:val="00173DCF"/>
    <w:rsid w:val="00174282"/>
    <w:rsid w:val="001742B5"/>
    <w:rsid w:val="0017451A"/>
    <w:rsid w:val="00174586"/>
    <w:rsid w:val="00174761"/>
    <w:rsid w:val="00174822"/>
    <w:rsid w:val="00174838"/>
    <w:rsid w:val="00174A96"/>
    <w:rsid w:val="00174AD5"/>
    <w:rsid w:val="00174BA5"/>
    <w:rsid w:val="00174C41"/>
    <w:rsid w:val="00174E42"/>
    <w:rsid w:val="00174E83"/>
    <w:rsid w:val="001751F4"/>
    <w:rsid w:val="0017543F"/>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77DB4"/>
    <w:rsid w:val="00177E3A"/>
    <w:rsid w:val="001800B0"/>
    <w:rsid w:val="0018019A"/>
    <w:rsid w:val="001803F3"/>
    <w:rsid w:val="00180B2E"/>
    <w:rsid w:val="00180CF6"/>
    <w:rsid w:val="00180DB7"/>
    <w:rsid w:val="0018110A"/>
    <w:rsid w:val="0018139F"/>
    <w:rsid w:val="00181523"/>
    <w:rsid w:val="0018155B"/>
    <w:rsid w:val="00181C64"/>
    <w:rsid w:val="00181F45"/>
    <w:rsid w:val="00182158"/>
    <w:rsid w:val="0018229C"/>
    <w:rsid w:val="0018286B"/>
    <w:rsid w:val="00182A1B"/>
    <w:rsid w:val="00182D77"/>
    <w:rsid w:val="00182ECA"/>
    <w:rsid w:val="001838D9"/>
    <w:rsid w:val="00183D2B"/>
    <w:rsid w:val="00184125"/>
    <w:rsid w:val="00184132"/>
    <w:rsid w:val="0018446C"/>
    <w:rsid w:val="001846F0"/>
    <w:rsid w:val="00184D82"/>
    <w:rsid w:val="00184E7A"/>
    <w:rsid w:val="0018537F"/>
    <w:rsid w:val="00185981"/>
    <w:rsid w:val="001859BB"/>
    <w:rsid w:val="00185C6F"/>
    <w:rsid w:val="00186717"/>
    <w:rsid w:val="00186948"/>
    <w:rsid w:val="0018697F"/>
    <w:rsid w:val="00186DA2"/>
    <w:rsid w:val="00187964"/>
    <w:rsid w:val="00187B26"/>
    <w:rsid w:val="00187BED"/>
    <w:rsid w:val="001903F8"/>
    <w:rsid w:val="0019046C"/>
    <w:rsid w:val="001909D2"/>
    <w:rsid w:val="00190B7F"/>
    <w:rsid w:val="00190D51"/>
    <w:rsid w:val="00190F21"/>
    <w:rsid w:val="001911CE"/>
    <w:rsid w:val="00191892"/>
    <w:rsid w:val="0019194F"/>
    <w:rsid w:val="00191B1F"/>
    <w:rsid w:val="0019250D"/>
    <w:rsid w:val="00192550"/>
    <w:rsid w:val="0019281D"/>
    <w:rsid w:val="00192EBF"/>
    <w:rsid w:val="00192F3B"/>
    <w:rsid w:val="00192F4B"/>
    <w:rsid w:val="00193504"/>
    <w:rsid w:val="0019370F"/>
    <w:rsid w:val="00193761"/>
    <w:rsid w:val="00193811"/>
    <w:rsid w:val="00193B80"/>
    <w:rsid w:val="00193BC4"/>
    <w:rsid w:val="00193BFB"/>
    <w:rsid w:val="00193F29"/>
    <w:rsid w:val="001943DA"/>
    <w:rsid w:val="00194697"/>
    <w:rsid w:val="001946B2"/>
    <w:rsid w:val="001947A4"/>
    <w:rsid w:val="00194927"/>
    <w:rsid w:val="00194B21"/>
    <w:rsid w:val="00194E16"/>
    <w:rsid w:val="00195058"/>
    <w:rsid w:val="00195931"/>
    <w:rsid w:val="00195C46"/>
    <w:rsid w:val="00195CD4"/>
    <w:rsid w:val="0019605D"/>
    <w:rsid w:val="00196738"/>
    <w:rsid w:val="00196D9C"/>
    <w:rsid w:val="00196E34"/>
    <w:rsid w:val="00196F28"/>
    <w:rsid w:val="00196FEF"/>
    <w:rsid w:val="00197204"/>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12"/>
    <w:rsid w:val="001A7680"/>
    <w:rsid w:val="001B04E9"/>
    <w:rsid w:val="001B08BC"/>
    <w:rsid w:val="001B09B3"/>
    <w:rsid w:val="001B0C95"/>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270"/>
    <w:rsid w:val="001B46D1"/>
    <w:rsid w:val="001B48AF"/>
    <w:rsid w:val="001B48D8"/>
    <w:rsid w:val="001B4A2A"/>
    <w:rsid w:val="001B4C13"/>
    <w:rsid w:val="001B4D66"/>
    <w:rsid w:val="001B583D"/>
    <w:rsid w:val="001B5A21"/>
    <w:rsid w:val="001B5D4E"/>
    <w:rsid w:val="001B635C"/>
    <w:rsid w:val="001B6603"/>
    <w:rsid w:val="001B66C9"/>
    <w:rsid w:val="001B6851"/>
    <w:rsid w:val="001B6AEF"/>
    <w:rsid w:val="001B6B1A"/>
    <w:rsid w:val="001B6C69"/>
    <w:rsid w:val="001B6DC8"/>
    <w:rsid w:val="001B7295"/>
    <w:rsid w:val="001B7780"/>
    <w:rsid w:val="001B7814"/>
    <w:rsid w:val="001B7DEA"/>
    <w:rsid w:val="001B7E40"/>
    <w:rsid w:val="001C025D"/>
    <w:rsid w:val="001C0514"/>
    <w:rsid w:val="001C07C9"/>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589"/>
    <w:rsid w:val="001C5A05"/>
    <w:rsid w:val="001C5A8C"/>
    <w:rsid w:val="001C5AD3"/>
    <w:rsid w:val="001C5BAB"/>
    <w:rsid w:val="001C5D59"/>
    <w:rsid w:val="001C5FB9"/>
    <w:rsid w:val="001C683D"/>
    <w:rsid w:val="001C6C08"/>
    <w:rsid w:val="001C6F92"/>
    <w:rsid w:val="001C70C7"/>
    <w:rsid w:val="001C712A"/>
    <w:rsid w:val="001C72C7"/>
    <w:rsid w:val="001C745B"/>
    <w:rsid w:val="001C7471"/>
    <w:rsid w:val="001C7AEA"/>
    <w:rsid w:val="001C7B8A"/>
    <w:rsid w:val="001C7BC1"/>
    <w:rsid w:val="001C7C14"/>
    <w:rsid w:val="001C7D7A"/>
    <w:rsid w:val="001C7F17"/>
    <w:rsid w:val="001D0425"/>
    <w:rsid w:val="001D04EC"/>
    <w:rsid w:val="001D0722"/>
    <w:rsid w:val="001D088E"/>
    <w:rsid w:val="001D0BFA"/>
    <w:rsid w:val="001D0FA8"/>
    <w:rsid w:val="001D1165"/>
    <w:rsid w:val="001D166B"/>
    <w:rsid w:val="001D1A8C"/>
    <w:rsid w:val="001D1BE7"/>
    <w:rsid w:val="001D20CA"/>
    <w:rsid w:val="001D2195"/>
    <w:rsid w:val="001D220C"/>
    <w:rsid w:val="001D265B"/>
    <w:rsid w:val="001D2CA1"/>
    <w:rsid w:val="001D30B5"/>
    <w:rsid w:val="001D3507"/>
    <w:rsid w:val="001D357B"/>
    <w:rsid w:val="001D3634"/>
    <w:rsid w:val="001D387C"/>
    <w:rsid w:val="001D3ACA"/>
    <w:rsid w:val="001D3B0B"/>
    <w:rsid w:val="001D3FD1"/>
    <w:rsid w:val="001D400E"/>
    <w:rsid w:val="001D4109"/>
    <w:rsid w:val="001D41B4"/>
    <w:rsid w:val="001D43E3"/>
    <w:rsid w:val="001D48CE"/>
    <w:rsid w:val="001D49E9"/>
    <w:rsid w:val="001D4BFE"/>
    <w:rsid w:val="001D5216"/>
    <w:rsid w:val="001D52EF"/>
    <w:rsid w:val="001D5433"/>
    <w:rsid w:val="001D54D2"/>
    <w:rsid w:val="001D57C8"/>
    <w:rsid w:val="001D57F8"/>
    <w:rsid w:val="001D58DB"/>
    <w:rsid w:val="001D5B20"/>
    <w:rsid w:val="001D5E71"/>
    <w:rsid w:val="001D5FA1"/>
    <w:rsid w:val="001D6283"/>
    <w:rsid w:val="001D6519"/>
    <w:rsid w:val="001D667E"/>
    <w:rsid w:val="001D66F4"/>
    <w:rsid w:val="001D6B9F"/>
    <w:rsid w:val="001D6E15"/>
    <w:rsid w:val="001D70AC"/>
    <w:rsid w:val="001D7106"/>
    <w:rsid w:val="001D78F4"/>
    <w:rsid w:val="001D79D8"/>
    <w:rsid w:val="001D7A51"/>
    <w:rsid w:val="001E0175"/>
    <w:rsid w:val="001E0323"/>
    <w:rsid w:val="001E0476"/>
    <w:rsid w:val="001E0806"/>
    <w:rsid w:val="001E082F"/>
    <w:rsid w:val="001E09CE"/>
    <w:rsid w:val="001E0B11"/>
    <w:rsid w:val="001E0D49"/>
    <w:rsid w:val="001E15E1"/>
    <w:rsid w:val="001E1972"/>
    <w:rsid w:val="001E1C35"/>
    <w:rsid w:val="001E203A"/>
    <w:rsid w:val="001E2082"/>
    <w:rsid w:val="001E2228"/>
    <w:rsid w:val="001E29B2"/>
    <w:rsid w:val="001E2B86"/>
    <w:rsid w:val="001E2CF4"/>
    <w:rsid w:val="001E2E69"/>
    <w:rsid w:val="001E32A7"/>
    <w:rsid w:val="001E32F8"/>
    <w:rsid w:val="001E3554"/>
    <w:rsid w:val="001E369E"/>
    <w:rsid w:val="001E3CF2"/>
    <w:rsid w:val="001E3D7E"/>
    <w:rsid w:val="001E3EA9"/>
    <w:rsid w:val="001E3F8A"/>
    <w:rsid w:val="001E44AD"/>
    <w:rsid w:val="001E45C5"/>
    <w:rsid w:val="001E470D"/>
    <w:rsid w:val="001E4766"/>
    <w:rsid w:val="001E497C"/>
    <w:rsid w:val="001E4BCD"/>
    <w:rsid w:val="001E5099"/>
    <w:rsid w:val="001E517D"/>
    <w:rsid w:val="001E524B"/>
    <w:rsid w:val="001E5401"/>
    <w:rsid w:val="001E62F8"/>
    <w:rsid w:val="001E66F2"/>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6B7"/>
    <w:rsid w:val="001F5B13"/>
    <w:rsid w:val="001F5D83"/>
    <w:rsid w:val="001F5E8D"/>
    <w:rsid w:val="001F6174"/>
    <w:rsid w:val="001F647A"/>
    <w:rsid w:val="001F6550"/>
    <w:rsid w:val="001F6751"/>
    <w:rsid w:val="001F6B4E"/>
    <w:rsid w:val="001F6FE5"/>
    <w:rsid w:val="001F70E2"/>
    <w:rsid w:val="001F71E1"/>
    <w:rsid w:val="001F74B5"/>
    <w:rsid w:val="001F775E"/>
    <w:rsid w:val="0020000B"/>
    <w:rsid w:val="00200383"/>
    <w:rsid w:val="002003D3"/>
    <w:rsid w:val="00200444"/>
    <w:rsid w:val="002007B1"/>
    <w:rsid w:val="00200AA0"/>
    <w:rsid w:val="00200EB6"/>
    <w:rsid w:val="00200EC9"/>
    <w:rsid w:val="0020136F"/>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56"/>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BC"/>
    <w:rsid w:val="002072E3"/>
    <w:rsid w:val="00207EAB"/>
    <w:rsid w:val="00210014"/>
    <w:rsid w:val="002102F1"/>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32A"/>
    <w:rsid w:val="00212613"/>
    <w:rsid w:val="00212869"/>
    <w:rsid w:val="00212912"/>
    <w:rsid w:val="00212F75"/>
    <w:rsid w:val="0021348D"/>
    <w:rsid w:val="002136B8"/>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9F0"/>
    <w:rsid w:val="00215FF0"/>
    <w:rsid w:val="00216226"/>
    <w:rsid w:val="00216347"/>
    <w:rsid w:val="00216355"/>
    <w:rsid w:val="00216367"/>
    <w:rsid w:val="0021638D"/>
    <w:rsid w:val="002163C1"/>
    <w:rsid w:val="002166B1"/>
    <w:rsid w:val="00216813"/>
    <w:rsid w:val="00216955"/>
    <w:rsid w:val="00216E5A"/>
    <w:rsid w:val="00216EA0"/>
    <w:rsid w:val="00216F10"/>
    <w:rsid w:val="0021700A"/>
    <w:rsid w:val="0021702D"/>
    <w:rsid w:val="0021719A"/>
    <w:rsid w:val="0021719B"/>
    <w:rsid w:val="002172AB"/>
    <w:rsid w:val="0021733F"/>
    <w:rsid w:val="00217404"/>
    <w:rsid w:val="0021751A"/>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14"/>
    <w:rsid w:val="002211E6"/>
    <w:rsid w:val="00221252"/>
    <w:rsid w:val="002212EA"/>
    <w:rsid w:val="00221711"/>
    <w:rsid w:val="00221845"/>
    <w:rsid w:val="002221D0"/>
    <w:rsid w:val="0022246F"/>
    <w:rsid w:val="002224DC"/>
    <w:rsid w:val="00222573"/>
    <w:rsid w:val="00222821"/>
    <w:rsid w:val="00222A4A"/>
    <w:rsid w:val="00222CAE"/>
    <w:rsid w:val="00222DA2"/>
    <w:rsid w:val="00222FA1"/>
    <w:rsid w:val="00223180"/>
    <w:rsid w:val="00223342"/>
    <w:rsid w:val="002234DD"/>
    <w:rsid w:val="00223BE6"/>
    <w:rsid w:val="00223C59"/>
    <w:rsid w:val="0022414B"/>
    <w:rsid w:val="0022427E"/>
    <w:rsid w:val="002242C1"/>
    <w:rsid w:val="00224623"/>
    <w:rsid w:val="002248AE"/>
    <w:rsid w:val="00224F48"/>
    <w:rsid w:val="00224FE8"/>
    <w:rsid w:val="002255F4"/>
    <w:rsid w:val="002259CB"/>
    <w:rsid w:val="00225A0F"/>
    <w:rsid w:val="00225BE8"/>
    <w:rsid w:val="00225EBB"/>
    <w:rsid w:val="00225F9C"/>
    <w:rsid w:val="00225FE9"/>
    <w:rsid w:val="0022651F"/>
    <w:rsid w:val="00226574"/>
    <w:rsid w:val="00226981"/>
    <w:rsid w:val="00226BB2"/>
    <w:rsid w:val="00226DAE"/>
    <w:rsid w:val="00227771"/>
    <w:rsid w:val="00227856"/>
    <w:rsid w:val="00227ACC"/>
    <w:rsid w:val="00227C21"/>
    <w:rsid w:val="00230018"/>
    <w:rsid w:val="0023019E"/>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67C"/>
    <w:rsid w:val="002328D1"/>
    <w:rsid w:val="0023332F"/>
    <w:rsid w:val="0023337E"/>
    <w:rsid w:val="00233731"/>
    <w:rsid w:val="002339C2"/>
    <w:rsid w:val="00233B66"/>
    <w:rsid w:val="00233EA7"/>
    <w:rsid w:val="00233EE5"/>
    <w:rsid w:val="00234205"/>
    <w:rsid w:val="002342CE"/>
    <w:rsid w:val="002343DA"/>
    <w:rsid w:val="00234541"/>
    <w:rsid w:val="002348D0"/>
    <w:rsid w:val="0023511A"/>
    <w:rsid w:val="002351EE"/>
    <w:rsid w:val="002354CD"/>
    <w:rsid w:val="0023569C"/>
    <w:rsid w:val="00235C65"/>
    <w:rsid w:val="00235FDB"/>
    <w:rsid w:val="002360DB"/>
    <w:rsid w:val="00236161"/>
    <w:rsid w:val="00236453"/>
    <w:rsid w:val="002367CD"/>
    <w:rsid w:val="00236A59"/>
    <w:rsid w:val="00237295"/>
    <w:rsid w:val="002372BD"/>
    <w:rsid w:val="00237486"/>
    <w:rsid w:val="0023766B"/>
    <w:rsid w:val="002376C2"/>
    <w:rsid w:val="00237806"/>
    <w:rsid w:val="00237F5E"/>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412"/>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409"/>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A91"/>
    <w:rsid w:val="00251D1E"/>
    <w:rsid w:val="00252080"/>
    <w:rsid w:val="002522BE"/>
    <w:rsid w:val="002526D0"/>
    <w:rsid w:val="00252996"/>
    <w:rsid w:val="00252DFD"/>
    <w:rsid w:val="002530C9"/>
    <w:rsid w:val="00253315"/>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A"/>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D81"/>
    <w:rsid w:val="00261EB2"/>
    <w:rsid w:val="002623DB"/>
    <w:rsid w:val="00262748"/>
    <w:rsid w:val="00262A84"/>
    <w:rsid w:val="00262B9E"/>
    <w:rsid w:val="00262BFF"/>
    <w:rsid w:val="00262EF4"/>
    <w:rsid w:val="00263071"/>
    <w:rsid w:val="002630EE"/>
    <w:rsid w:val="00263145"/>
    <w:rsid w:val="00263A4E"/>
    <w:rsid w:val="00263AF0"/>
    <w:rsid w:val="00263D45"/>
    <w:rsid w:val="00263FD8"/>
    <w:rsid w:val="0026442B"/>
    <w:rsid w:val="002645FA"/>
    <w:rsid w:val="002648B0"/>
    <w:rsid w:val="002648DD"/>
    <w:rsid w:val="00264AEB"/>
    <w:rsid w:val="00264B77"/>
    <w:rsid w:val="00264EC7"/>
    <w:rsid w:val="002653A5"/>
    <w:rsid w:val="00265501"/>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0EF"/>
    <w:rsid w:val="00271167"/>
    <w:rsid w:val="00271231"/>
    <w:rsid w:val="0027172D"/>
    <w:rsid w:val="00271A29"/>
    <w:rsid w:val="0027200B"/>
    <w:rsid w:val="00272524"/>
    <w:rsid w:val="00272574"/>
    <w:rsid w:val="00272BE0"/>
    <w:rsid w:val="00272C1A"/>
    <w:rsid w:val="002732F6"/>
    <w:rsid w:val="0027376C"/>
    <w:rsid w:val="00273A03"/>
    <w:rsid w:val="00273DCD"/>
    <w:rsid w:val="00273F3B"/>
    <w:rsid w:val="00274745"/>
    <w:rsid w:val="0027487D"/>
    <w:rsid w:val="0027497C"/>
    <w:rsid w:val="00274BDB"/>
    <w:rsid w:val="00274F2A"/>
    <w:rsid w:val="00275303"/>
    <w:rsid w:val="00275384"/>
    <w:rsid w:val="002753FE"/>
    <w:rsid w:val="002758C1"/>
    <w:rsid w:val="0027595F"/>
    <w:rsid w:val="00275991"/>
    <w:rsid w:val="002759B1"/>
    <w:rsid w:val="00275CBB"/>
    <w:rsid w:val="00275F1E"/>
    <w:rsid w:val="00275F21"/>
    <w:rsid w:val="002761A1"/>
    <w:rsid w:val="0027655D"/>
    <w:rsid w:val="00276B7E"/>
    <w:rsid w:val="00276FD7"/>
    <w:rsid w:val="0027742D"/>
    <w:rsid w:val="00277723"/>
    <w:rsid w:val="0027788E"/>
    <w:rsid w:val="002778BE"/>
    <w:rsid w:val="00277977"/>
    <w:rsid w:val="00277E86"/>
    <w:rsid w:val="002805A9"/>
    <w:rsid w:val="00280761"/>
    <w:rsid w:val="00280A70"/>
    <w:rsid w:val="00280AB7"/>
    <w:rsid w:val="00280C72"/>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599"/>
    <w:rsid w:val="0028475F"/>
    <w:rsid w:val="0028525E"/>
    <w:rsid w:val="0028526F"/>
    <w:rsid w:val="00285522"/>
    <w:rsid w:val="002858DD"/>
    <w:rsid w:val="00286054"/>
    <w:rsid w:val="002869F1"/>
    <w:rsid w:val="0028749B"/>
    <w:rsid w:val="002875D9"/>
    <w:rsid w:val="00287CD0"/>
    <w:rsid w:val="00287DF3"/>
    <w:rsid w:val="00287EF0"/>
    <w:rsid w:val="0029009E"/>
    <w:rsid w:val="00290598"/>
    <w:rsid w:val="00290807"/>
    <w:rsid w:val="00290B39"/>
    <w:rsid w:val="00290E88"/>
    <w:rsid w:val="0029108D"/>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C97"/>
    <w:rsid w:val="00294E0F"/>
    <w:rsid w:val="00295019"/>
    <w:rsid w:val="002954B1"/>
    <w:rsid w:val="002955A7"/>
    <w:rsid w:val="00295677"/>
    <w:rsid w:val="00295893"/>
    <w:rsid w:val="00295895"/>
    <w:rsid w:val="0029592D"/>
    <w:rsid w:val="00295A86"/>
    <w:rsid w:val="00295BA4"/>
    <w:rsid w:val="00295BE9"/>
    <w:rsid w:val="00295D5E"/>
    <w:rsid w:val="00296282"/>
    <w:rsid w:val="00296286"/>
    <w:rsid w:val="0029670C"/>
    <w:rsid w:val="00296949"/>
    <w:rsid w:val="00296B42"/>
    <w:rsid w:val="002973E5"/>
    <w:rsid w:val="00297752"/>
    <w:rsid w:val="00297959"/>
    <w:rsid w:val="00297E28"/>
    <w:rsid w:val="00297E3B"/>
    <w:rsid w:val="002A0451"/>
    <w:rsid w:val="002A0659"/>
    <w:rsid w:val="002A0746"/>
    <w:rsid w:val="002A07FF"/>
    <w:rsid w:val="002A1AC0"/>
    <w:rsid w:val="002A1C0E"/>
    <w:rsid w:val="002A1CAD"/>
    <w:rsid w:val="002A1DD1"/>
    <w:rsid w:val="002A1E85"/>
    <w:rsid w:val="002A224D"/>
    <w:rsid w:val="002A2AE8"/>
    <w:rsid w:val="002A2B70"/>
    <w:rsid w:val="002A2DAC"/>
    <w:rsid w:val="002A300F"/>
    <w:rsid w:val="002A30EB"/>
    <w:rsid w:val="002A37D5"/>
    <w:rsid w:val="002A37EC"/>
    <w:rsid w:val="002A397A"/>
    <w:rsid w:val="002A4044"/>
    <w:rsid w:val="002A4065"/>
    <w:rsid w:val="002A4226"/>
    <w:rsid w:val="002A45AF"/>
    <w:rsid w:val="002A477A"/>
    <w:rsid w:val="002A4A15"/>
    <w:rsid w:val="002A4F9E"/>
    <w:rsid w:val="002A580F"/>
    <w:rsid w:val="002A5882"/>
    <w:rsid w:val="002A58A0"/>
    <w:rsid w:val="002A59B0"/>
    <w:rsid w:val="002A5A30"/>
    <w:rsid w:val="002A5E68"/>
    <w:rsid w:val="002A601B"/>
    <w:rsid w:val="002A6485"/>
    <w:rsid w:val="002A691B"/>
    <w:rsid w:val="002A6D66"/>
    <w:rsid w:val="002A74C7"/>
    <w:rsid w:val="002A7764"/>
    <w:rsid w:val="002A7F9B"/>
    <w:rsid w:val="002B060A"/>
    <w:rsid w:val="002B0622"/>
    <w:rsid w:val="002B0823"/>
    <w:rsid w:val="002B08E3"/>
    <w:rsid w:val="002B0B84"/>
    <w:rsid w:val="002B0D9B"/>
    <w:rsid w:val="002B1677"/>
    <w:rsid w:val="002B1788"/>
    <w:rsid w:val="002B17F3"/>
    <w:rsid w:val="002B1D82"/>
    <w:rsid w:val="002B2041"/>
    <w:rsid w:val="002B230D"/>
    <w:rsid w:val="002B26F8"/>
    <w:rsid w:val="002B2863"/>
    <w:rsid w:val="002B2A82"/>
    <w:rsid w:val="002B2B09"/>
    <w:rsid w:val="002B2D17"/>
    <w:rsid w:val="002B2EA0"/>
    <w:rsid w:val="002B310C"/>
    <w:rsid w:val="002B327A"/>
    <w:rsid w:val="002B3294"/>
    <w:rsid w:val="002B3314"/>
    <w:rsid w:val="002B335F"/>
    <w:rsid w:val="002B37E8"/>
    <w:rsid w:val="002B384E"/>
    <w:rsid w:val="002B413E"/>
    <w:rsid w:val="002B422D"/>
    <w:rsid w:val="002B4301"/>
    <w:rsid w:val="002B4CF2"/>
    <w:rsid w:val="002B4F14"/>
    <w:rsid w:val="002B51C6"/>
    <w:rsid w:val="002B5344"/>
    <w:rsid w:val="002B54E5"/>
    <w:rsid w:val="002B58B5"/>
    <w:rsid w:val="002B5AE3"/>
    <w:rsid w:val="002B5EA5"/>
    <w:rsid w:val="002B5F7F"/>
    <w:rsid w:val="002B6582"/>
    <w:rsid w:val="002B6776"/>
    <w:rsid w:val="002B68E5"/>
    <w:rsid w:val="002B68EC"/>
    <w:rsid w:val="002B6C14"/>
    <w:rsid w:val="002B6CA4"/>
    <w:rsid w:val="002B6E40"/>
    <w:rsid w:val="002B6FC5"/>
    <w:rsid w:val="002B7094"/>
    <w:rsid w:val="002B7137"/>
    <w:rsid w:val="002B72C2"/>
    <w:rsid w:val="002B7579"/>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A54"/>
    <w:rsid w:val="002C1AA4"/>
    <w:rsid w:val="002C1BA5"/>
    <w:rsid w:val="002C22AC"/>
    <w:rsid w:val="002C2488"/>
    <w:rsid w:val="002C2600"/>
    <w:rsid w:val="002C2775"/>
    <w:rsid w:val="002C29A1"/>
    <w:rsid w:val="002C2B0B"/>
    <w:rsid w:val="002C2B54"/>
    <w:rsid w:val="002C2CB3"/>
    <w:rsid w:val="002C2E00"/>
    <w:rsid w:val="002C2EAD"/>
    <w:rsid w:val="002C2EC4"/>
    <w:rsid w:val="002C31D4"/>
    <w:rsid w:val="002C3640"/>
    <w:rsid w:val="002C3707"/>
    <w:rsid w:val="002C384B"/>
    <w:rsid w:val="002C3C8C"/>
    <w:rsid w:val="002C3DB4"/>
    <w:rsid w:val="002C3EFD"/>
    <w:rsid w:val="002C42DA"/>
    <w:rsid w:val="002C4561"/>
    <w:rsid w:val="002C467D"/>
    <w:rsid w:val="002C470A"/>
    <w:rsid w:val="002C48B2"/>
    <w:rsid w:val="002C48E3"/>
    <w:rsid w:val="002C4E5A"/>
    <w:rsid w:val="002C4FBC"/>
    <w:rsid w:val="002C5064"/>
    <w:rsid w:val="002C50C6"/>
    <w:rsid w:val="002C52EB"/>
    <w:rsid w:val="002C5592"/>
    <w:rsid w:val="002C57ED"/>
    <w:rsid w:val="002C5984"/>
    <w:rsid w:val="002C5BBA"/>
    <w:rsid w:val="002C5BC5"/>
    <w:rsid w:val="002C5D4D"/>
    <w:rsid w:val="002C5E65"/>
    <w:rsid w:val="002C62BE"/>
    <w:rsid w:val="002C6318"/>
    <w:rsid w:val="002C657A"/>
    <w:rsid w:val="002C66DD"/>
    <w:rsid w:val="002C6B24"/>
    <w:rsid w:val="002C6B7F"/>
    <w:rsid w:val="002C6C7C"/>
    <w:rsid w:val="002C6DE2"/>
    <w:rsid w:val="002C7043"/>
    <w:rsid w:val="002C725B"/>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1E5"/>
    <w:rsid w:val="002D62AC"/>
    <w:rsid w:val="002D669B"/>
    <w:rsid w:val="002D6869"/>
    <w:rsid w:val="002D6DC2"/>
    <w:rsid w:val="002D6DE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1DB"/>
    <w:rsid w:val="002E1734"/>
    <w:rsid w:val="002E1811"/>
    <w:rsid w:val="002E1A64"/>
    <w:rsid w:val="002E1B19"/>
    <w:rsid w:val="002E23EC"/>
    <w:rsid w:val="002E292B"/>
    <w:rsid w:val="002E2A3F"/>
    <w:rsid w:val="002E2AAC"/>
    <w:rsid w:val="002E2C37"/>
    <w:rsid w:val="002E3220"/>
    <w:rsid w:val="002E32E6"/>
    <w:rsid w:val="002E380E"/>
    <w:rsid w:val="002E39E4"/>
    <w:rsid w:val="002E3A42"/>
    <w:rsid w:val="002E3AF4"/>
    <w:rsid w:val="002E3D5C"/>
    <w:rsid w:val="002E4605"/>
    <w:rsid w:val="002E4D40"/>
    <w:rsid w:val="002E4F9A"/>
    <w:rsid w:val="002E5204"/>
    <w:rsid w:val="002E5515"/>
    <w:rsid w:val="002E5878"/>
    <w:rsid w:val="002E594B"/>
    <w:rsid w:val="002E5984"/>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1F4"/>
    <w:rsid w:val="002E778B"/>
    <w:rsid w:val="002E79CC"/>
    <w:rsid w:val="002E7B82"/>
    <w:rsid w:val="002E7D66"/>
    <w:rsid w:val="002E7DF0"/>
    <w:rsid w:val="002E7F3B"/>
    <w:rsid w:val="002F03C4"/>
    <w:rsid w:val="002F0BC1"/>
    <w:rsid w:val="002F0BFF"/>
    <w:rsid w:val="002F0C70"/>
    <w:rsid w:val="002F0C9F"/>
    <w:rsid w:val="002F0E0B"/>
    <w:rsid w:val="002F0E97"/>
    <w:rsid w:val="002F0EE4"/>
    <w:rsid w:val="002F0F84"/>
    <w:rsid w:val="002F0FC8"/>
    <w:rsid w:val="002F10B7"/>
    <w:rsid w:val="002F10F5"/>
    <w:rsid w:val="002F12CF"/>
    <w:rsid w:val="002F17C6"/>
    <w:rsid w:val="002F19EA"/>
    <w:rsid w:val="002F1B67"/>
    <w:rsid w:val="002F1B6A"/>
    <w:rsid w:val="002F1FF8"/>
    <w:rsid w:val="002F22B1"/>
    <w:rsid w:val="002F236C"/>
    <w:rsid w:val="002F2524"/>
    <w:rsid w:val="002F29F4"/>
    <w:rsid w:val="002F2A72"/>
    <w:rsid w:val="002F2AEC"/>
    <w:rsid w:val="002F2B9A"/>
    <w:rsid w:val="002F2F23"/>
    <w:rsid w:val="002F3045"/>
    <w:rsid w:val="002F324D"/>
    <w:rsid w:val="002F3281"/>
    <w:rsid w:val="002F3457"/>
    <w:rsid w:val="002F397F"/>
    <w:rsid w:val="002F3BE9"/>
    <w:rsid w:val="002F3D8B"/>
    <w:rsid w:val="002F3E3B"/>
    <w:rsid w:val="002F4315"/>
    <w:rsid w:val="002F441B"/>
    <w:rsid w:val="002F4476"/>
    <w:rsid w:val="002F454A"/>
    <w:rsid w:val="002F4625"/>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FA"/>
    <w:rsid w:val="002F76B9"/>
    <w:rsid w:val="002F76ED"/>
    <w:rsid w:val="002F7A5D"/>
    <w:rsid w:val="002F7A61"/>
    <w:rsid w:val="002F7B92"/>
    <w:rsid w:val="00300057"/>
    <w:rsid w:val="00300156"/>
    <w:rsid w:val="0030041F"/>
    <w:rsid w:val="00300598"/>
    <w:rsid w:val="003007FA"/>
    <w:rsid w:val="00300D82"/>
    <w:rsid w:val="00300E65"/>
    <w:rsid w:val="00300F15"/>
    <w:rsid w:val="00301115"/>
    <w:rsid w:val="003012D2"/>
    <w:rsid w:val="00301551"/>
    <w:rsid w:val="00301817"/>
    <w:rsid w:val="00301ACA"/>
    <w:rsid w:val="00302017"/>
    <w:rsid w:val="0030205B"/>
    <w:rsid w:val="003021FA"/>
    <w:rsid w:val="00302254"/>
    <w:rsid w:val="003024C4"/>
    <w:rsid w:val="0030258F"/>
    <w:rsid w:val="00302870"/>
    <w:rsid w:val="00302A45"/>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472"/>
    <w:rsid w:val="00305629"/>
    <w:rsid w:val="003057E7"/>
    <w:rsid w:val="003058C4"/>
    <w:rsid w:val="00305AF2"/>
    <w:rsid w:val="00305BB4"/>
    <w:rsid w:val="00305E69"/>
    <w:rsid w:val="00305FE1"/>
    <w:rsid w:val="003062CB"/>
    <w:rsid w:val="0030642B"/>
    <w:rsid w:val="00306CB5"/>
    <w:rsid w:val="00306D5A"/>
    <w:rsid w:val="00306E1C"/>
    <w:rsid w:val="00306E88"/>
    <w:rsid w:val="00306EE8"/>
    <w:rsid w:val="0030706D"/>
    <w:rsid w:val="00307244"/>
    <w:rsid w:val="00307457"/>
    <w:rsid w:val="003074B2"/>
    <w:rsid w:val="0030774C"/>
    <w:rsid w:val="0030788F"/>
    <w:rsid w:val="00307CC5"/>
    <w:rsid w:val="00307D7F"/>
    <w:rsid w:val="0031030D"/>
    <w:rsid w:val="00310392"/>
    <w:rsid w:val="003103B4"/>
    <w:rsid w:val="00310475"/>
    <w:rsid w:val="00310822"/>
    <w:rsid w:val="00310B2A"/>
    <w:rsid w:val="00310C4C"/>
    <w:rsid w:val="00310D44"/>
    <w:rsid w:val="00310E96"/>
    <w:rsid w:val="00311222"/>
    <w:rsid w:val="00311768"/>
    <w:rsid w:val="00311ABA"/>
    <w:rsid w:val="00311C55"/>
    <w:rsid w:val="00311D6F"/>
    <w:rsid w:val="003123A3"/>
    <w:rsid w:val="0031264C"/>
    <w:rsid w:val="00312A11"/>
    <w:rsid w:val="00312FE3"/>
    <w:rsid w:val="003133FB"/>
    <w:rsid w:val="00313685"/>
    <w:rsid w:val="00313800"/>
    <w:rsid w:val="00313806"/>
    <w:rsid w:val="0031390A"/>
    <w:rsid w:val="00313965"/>
    <w:rsid w:val="003139E6"/>
    <w:rsid w:val="00313A2D"/>
    <w:rsid w:val="00313AE8"/>
    <w:rsid w:val="00313B33"/>
    <w:rsid w:val="00313D16"/>
    <w:rsid w:val="00313D2F"/>
    <w:rsid w:val="00313FF7"/>
    <w:rsid w:val="0031461F"/>
    <w:rsid w:val="003149A2"/>
    <w:rsid w:val="00314C24"/>
    <w:rsid w:val="00314EA6"/>
    <w:rsid w:val="00314F6F"/>
    <w:rsid w:val="00314FC7"/>
    <w:rsid w:val="0031521C"/>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17D96"/>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415"/>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E34"/>
    <w:rsid w:val="00326F17"/>
    <w:rsid w:val="00327084"/>
    <w:rsid w:val="003270EE"/>
    <w:rsid w:val="0032715D"/>
    <w:rsid w:val="0032727D"/>
    <w:rsid w:val="00327458"/>
    <w:rsid w:val="0032752B"/>
    <w:rsid w:val="003275C4"/>
    <w:rsid w:val="003276E1"/>
    <w:rsid w:val="00327775"/>
    <w:rsid w:val="0032786A"/>
    <w:rsid w:val="003278FC"/>
    <w:rsid w:val="00327A97"/>
    <w:rsid w:val="00327BA6"/>
    <w:rsid w:val="00327C21"/>
    <w:rsid w:val="00327D7D"/>
    <w:rsid w:val="00330095"/>
    <w:rsid w:val="00330524"/>
    <w:rsid w:val="003307AF"/>
    <w:rsid w:val="00330890"/>
    <w:rsid w:val="00330A8B"/>
    <w:rsid w:val="0033146F"/>
    <w:rsid w:val="00331538"/>
    <w:rsid w:val="00331829"/>
    <w:rsid w:val="003319A2"/>
    <w:rsid w:val="00331BDE"/>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3D47"/>
    <w:rsid w:val="0033435B"/>
    <w:rsid w:val="00334946"/>
    <w:rsid w:val="00334A00"/>
    <w:rsid w:val="00334BE5"/>
    <w:rsid w:val="00334C43"/>
    <w:rsid w:val="00334CCA"/>
    <w:rsid w:val="003357E0"/>
    <w:rsid w:val="00335C3E"/>
    <w:rsid w:val="00335EA1"/>
    <w:rsid w:val="00336268"/>
    <w:rsid w:val="003362DE"/>
    <w:rsid w:val="003364B8"/>
    <w:rsid w:val="003366D2"/>
    <w:rsid w:val="003368C3"/>
    <w:rsid w:val="00336926"/>
    <w:rsid w:val="003369F5"/>
    <w:rsid w:val="00336DFE"/>
    <w:rsid w:val="00336EF7"/>
    <w:rsid w:val="00336F4B"/>
    <w:rsid w:val="003371BA"/>
    <w:rsid w:val="003373CC"/>
    <w:rsid w:val="003377EE"/>
    <w:rsid w:val="00337BEC"/>
    <w:rsid w:val="00337D44"/>
    <w:rsid w:val="00337DD8"/>
    <w:rsid w:val="00337F04"/>
    <w:rsid w:val="0034020E"/>
    <w:rsid w:val="0034035B"/>
    <w:rsid w:val="00340461"/>
    <w:rsid w:val="00340950"/>
    <w:rsid w:val="00340B7E"/>
    <w:rsid w:val="00340E3B"/>
    <w:rsid w:val="003410FC"/>
    <w:rsid w:val="00341D8C"/>
    <w:rsid w:val="00341DE5"/>
    <w:rsid w:val="00341E53"/>
    <w:rsid w:val="00342193"/>
    <w:rsid w:val="003421D6"/>
    <w:rsid w:val="003424DD"/>
    <w:rsid w:val="0034251C"/>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5E3F"/>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BD5"/>
    <w:rsid w:val="003511AF"/>
    <w:rsid w:val="00351344"/>
    <w:rsid w:val="003518E8"/>
    <w:rsid w:val="003521D6"/>
    <w:rsid w:val="003522C0"/>
    <w:rsid w:val="00352347"/>
    <w:rsid w:val="0035272B"/>
    <w:rsid w:val="003528E2"/>
    <w:rsid w:val="003529ED"/>
    <w:rsid w:val="00352C97"/>
    <w:rsid w:val="00352D3F"/>
    <w:rsid w:val="003531D7"/>
    <w:rsid w:val="00353490"/>
    <w:rsid w:val="003536E8"/>
    <w:rsid w:val="003538B0"/>
    <w:rsid w:val="00353BBD"/>
    <w:rsid w:val="00354123"/>
    <w:rsid w:val="00354250"/>
    <w:rsid w:val="003546C2"/>
    <w:rsid w:val="00354749"/>
    <w:rsid w:val="00354C21"/>
    <w:rsid w:val="00354E54"/>
    <w:rsid w:val="00354EA6"/>
    <w:rsid w:val="003552D9"/>
    <w:rsid w:val="00355447"/>
    <w:rsid w:val="003554D3"/>
    <w:rsid w:val="003554FC"/>
    <w:rsid w:val="00355696"/>
    <w:rsid w:val="00355963"/>
    <w:rsid w:val="00355A3C"/>
    <w:rsid w:val="00355D09"/>
    <w:rsid w:val="00355EDC"/>
    <w:rsid w:val="00355F24"/>
    <w:rsid w:val="0035631C"/>
    <w:rsid w:val="00356349"/>
    <w:rsid w:val="003563F2"/>
    <w:rsid w:val="0035646C"/>
    <w:rsid w:val="0035707F"/>
    <w:rsid w:val="003571F4"/>
    <w:rsid w:val="003573C2"/>
    <w:rsid w:val="003574D5"/>
    <w:rsid w:val="0035751C"/>
    <w:rsid w:val="0035759D"/>
    <w:rsid w:val="003576B3"/>
    <w:rsid w:val="00357E21"/>
    <w:rsid w:val="00360064"/>
    <w:rsid w:val="00360069"/>
    <w:rsid w:val="0036021B"/>
    <w:rsid w:val="003605A1"/>
    <w:rsid w:val="00360649"/>
    <w:rsid w:val="0036069B"/>
    <w:rsid w:val="00360772"/>
    <w:rsid w:val="0036095B"/>
    <w:rsid w:val="00360A52"/>
    <w:rsid w:val="00360A85"/>
    <w:rsid w:val="00360D06"/>
    <w:rsid w:val="00360D7A"/>
    <w:rsid w:val="00360E16"/>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AC3"/>
    <w:rsid w:val="00362B1F"/>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5764"/>
    <w:rsid w:val="00366148"/>
    <w:rsid w:val="0036619A"/>
    <w:rsid w:val="003661B7"/>
    <w:rsid w:val="003662A0"/>
    <w:rsid w:val="00366324"/>
    <w:rsid w:val="0036633D"/>
    <w:rsid w:val="003664EB"/>
    <w:rsid w:val="00366852"/>
    <w:rsid w:val="003668A7"/>
    <w:rsid w:val="00366ACE"/>
    <w:rsid w:val="00366D73"/>
    <w:rsid w:val="00366FE9"/>
    <w:rsid w:val="00367206"/>
    <w:rsid w:val="003672B9"/>
    <w:rsid w:val="00367BC5"/>
    <w:rsid w:val="00367FA4"/>
    <w:rsid w:val="003700B7"/>
    <w:rsid w:val="003706CF"/>
    <w:rsid w:val="00370731"/>
    <w:rsid w:val="00370C58"/>
    <w:rsid w:val="00370FE9"/>
    <w:rsid w:val="00371079"/>
    <w:rsid w:val="003715A8"/>
    <w:rsid w:val="00371A1A"/>
    <w:rsid w:val="00371A4B"/>
    <w:rsid w:val="00371D16"/>
    <w:rsid w:val="00371D47"/>
    <w:rsid w:val="00371E5F"/>
    <w:rsid w:val="00372478"/>
    <w:rsid w:val="00372639"/>
    <w:rsid w:val="003727F2"/>
    <w:rsid w:val="0037312D"/>
    <w:rsid w:val="00373348"/>
    <w:rsid w:val="00373624"/>
    <w:rsid w:val="003737DF"/>
    <w:rsid w:val="00373EBC"/>
    <w:rsid w:val="00374875"/>
    <w:rsid w:val="0037489A"/>
    <w:rsid w:val="0037499D"/>
    <w:rsid w:val="00374CD3"/>
    <w:rsid w:val="00374E8B"/>
    <w:rsid w:val="00374EE8"/>
    <w:rsid w:val="0037502F"/>
    <w:rsid w:val="00375073"/>
    <w:rsid w:val="0037512B"/>
    <w:rsid w:val="00375382"/>
    <w:rsid w:val="003755A3"/>
    <w:rsid w:val="00375943"/>
    <w:rsid w:val="00375A85"/>
    <w:rsid w:val="00375C99"/>
    <w:rsid w:val="00375FCD"/>
    <w:rsid w:val="00376757"/>
    <w:rsid w:val="003767B6"/>
    <w:rsid w:val="00376F7A"/>
    <w:rsid w:val="003770FE"/>
    <w:rsid w:val="0037711F"/>
    <w:rsid w:val="00377162"/>
    <w:rsid w:val="0037719F"/>
    <w:rsid w:val="00377214"/>
    <w:rsid w:val="00377242"/>
    <w:rsid w:val="003777A0"/>
    <w:rsid w:val="00377832"/>
    <w:rsid w:val="0037799C"/>
    <w:rsid w:val="003779ED"/>
    <w:rsid w:val="00377A7A"/>
    <w:rsid w:val="00377A8F"/>
    <w:rsid w:val="00377B9E"/>
    <w:rsid w:val="00377D3B"/>
    <w:rsid w:val="00377FFD"/>
    <w:rsid w:val="00380288"/>
    <w:rsid w:val="003807CF"/>
    <w:rsid w:val="0038080E"/>
    <w:rsid w:val="00380A9B"/>
    <w:rsid w:val="00380E71"/>
    <w:rsid w:val="00380FB6"/>
    <w:rsid w:val="0038118E"/>
    <w:rsid w:val="003814A6"/>
    <w:rsid w:val="00381883"/>
    <w:rsid w:val="00381CB3"/>
    <w:rsid w:val="00381EC0"/>
    <w:rsid w:val="00382454"/>
    <w:rsid w:val="00382511"/>
    <w:rsid w:val="00382618"/>
    <w:rsid w:val="003826E5"/>
    <w:rsid w:val="00382767"/>
    <w:rsid w:val="003828BC"/>
    <w:rsid w:val="00382BAD"/>
    <w:rsid w:val="00382CEF"/>
    <w:rsid w:val="00382D18"/>
    <w:rsid w:val="00382D6E"/>
    <w:rsid w:val="00382EDE"/>
    <w:rsid w:val="00383268"/>
    <w:rsid w:val="003833B6"/>
    <w:rsid w:val="003833E4"/>
    <w:rsid w:val="00383403"/>
    <w:rsid w:val="00383F5D"/>
    <w:rsid w:val="00383FE1"/>
    <w:rsid w:val="00384048"/>
    <w:rsid w:val="0038430C"/>
    <w:rsid w:val="00384437"/>
    <w:rsid w:val="00384744"/>
    <w:rsid w:val="00384AA5"/>
    <w:rsid w:val="00384D63"/>
    <w:rsid w:val="003850CF"/>
    <w:rsid w:val="00385137"/>
    <w:rsid w:val="0038514C"/>
    <w:rsid w:val="00385676"/>
    <w:rsid w:val="00385870"/>
    <w:rsid w:val="003859E7"/>
    <w:rsid w:val="00385D6E"/>
    <w:rsid w:val="00385DB5"/>
    <w:rsid w:val="00385EED"/>
    <w:rsid w:val="00386526"/>
    <w:rsid w:val="0038682B"/>
    <w:rsid w:val="00386C37"/>
    <w:rsid w:val="00386D43"/>
    <w:rsid w:val="003870EF"/>
    <w:rsid w:val="0038762F"/>
    <w:rsid w:val="00387C70"/>
    <w:rsid w:val="00387FE2"/>
    <w:rsid w:val="00390279"/>
    <w:rsid w:val="0039053E"/>
    <w:rsid w:val="0039072E"/>
    <w:rsid w:val="00390BFC"/>
    <w:rsid w:val="00390CFB"/>
    <w:rsid w:val="00391174"/>
    <w:rsid w:val="00391699"/>
    <w:rsid w:val="0039190B"/>
    <w:rsid w:val="00391B5E"/>
    <w:rsid w:val="00391BF2"/>
    <w:rsid w:val="00391BF9"/>
    <w:rsid w:val="00391DBF"/>
    <w:rsid w:val="0039218F"/>
    <w:rsid w:val="00392E0B"/>
    <w:rsid w:val="00393358"/>
    <w:rsid w:val="003933E4"/>
    <w:rsid w:val="00393543"/>
    <w:rsid w:val="00393948"/>
    <w:rsid w:val="003939B0"/>
    <w:rsid w:val="00393A6B"/>
    <w:rsid w:val="00393E50"/>
    <w:rsid w:val="0039409D"/>
    <w:rsid w:val="00394518"/>
    <w:rsid w:val="003945A5"/>
    <w:rsid w:val="003949AC"/>
    <w:rsid w:val="00394CC1"/>
    <w:rsid w:val="00394D70"/>
    <w:rsid w:val="00395074"/>
    <w:rsid w:val="0039510F"/>
    <w:rsid w:val="00395376"/>
    <w:rsid w:val="00395522"/>
    <w:rsid w:val="00395696"/>
    <w:rsid w:val="003956C8"/>
    <w:rsid w:val="0039581F"/>
    <w:rsid w:val="0039588C"/>
    <w:rsid w:val="00395D82"/>
    <w:rsid w:val="00395ED6"/>
    <w:rsid w:val="003961CB"/>
    <w:rsid w:val="00396253"/>
    <w:rsid w:val="00396484"/>
    <w:rsid w:val="003965D4"/>
    <w:rsid w:val="003965F8"/>
    <w:rsid w:val="00396634"/>
    <w:rsid w:val="003967DC"/>
    <w:rsid w:val="0039685C"/>
    <w:rsid w:val="003969B1"/>
    <w:rsid w:val="00397062"/>
    <w:rsid w:val="00397086"/>
    <w:rsid w:val="0039709D"/>
    <w:rsid w:val="00397868"/>
    <w:rsid w:val="00397C5B"/>
    <w:rsid w:val="003A00FF"/>
    <w:rsid w:val="003A02C6"/>
    <w:rsid w:val="003A02D6"/>
    <w:rsid w:val="003A03DD"/>
    <w:rsid w:val="003A03FB"/>
    <w:rsid w:val="003A0706"/>
    <w:rsid w:val="003A0D67"/>
    <w:rsid w:val="003A1629"/>
    <w:rsid w:val="003A179B"/>
    <w:rsid w:val="003A1881"/>
    <w:rsid w:val="003A1F55"/>
    <w:rsid w:val="003A2703"/>
    <w:rsid w:val="003A27F8"/>
    <w:rsid w:val="003A2893"/>
    <w:rsid w:val="003A2A98"/>
    <w:rsid w:val="003A2BCD"/>
    <w:rsid w:val="003A2C62"/>
    <w:rsid w:val="003A2CDB"/>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3F"/>
    <w:rsid w:val="003A628A"/>
    <w:rsid w:val="003A67A8"/>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2C58"/>
    <w:rsid w:val="003B2E80"/>
    <w:rsid w:val="003B33D4"/>
    <w:rsid w:val="003B342C"/>
    <w:rsid w:val="003B3674"/>
    <w:rsid w:val="003B3BAC"/>
    <w:rsid w:val="003B3F3B"/>
    <w:rsid w:val="003B4011"/>
    <w:rsid w:val="003B4028"/>
    <w:rsid w:val="003B405A"/>
    <w:rsid w:val="003B4137"/>
    <w:rsid w:val="003B45E3"/>
    <w:rsid w:val="003B45E9"/>
    <w:rsid w:val="003B4768"/>
    <w:rsid w:val="003B4A39"/>
    <w:rsid w:val="003B4B89"/>
    <w:rsid w:val="003B4E9A"/>
    <w:rsid w:val="003B4EB3"/>
    <w:rsid w:val="003B4F88"/>
    <w:rsid w:val="003B4F97"/>
    <w:rsid w:val="003B536C"/>
    <w:rsid w:val="003B541F"/>
    <w:rsid w:val="003B542D"/>
    <w:rsid w:val="003B558A"/>
    <w:rsid w:val="003B55A8"/>
    <w:rsid w:val="003B5BA1"/>
    <w:rsid w:val="003B5F0B"/>
    <w:rsid w:val="003B6106"/>
    <w:rsid w:val="003B61C4"/>
    <w:rsid w:val="003B6712"/>
    <w:rsid w:val="003B673C"/>
    <w:rsid w:val="003B6854"/>
    <w:rsid w:val="003B6AA2"/>
    <w:rsid w:val="003B6D8C"/>
    <w:rsid w:val="003B6FA0"/>
    <w:rsid w:val="003B7224"/>
    <w:rsid w:val="003B75BF"/>
    <w:rsid w:val="003B75D7"/>
    <w:rsid w:val="003B7823"/>
    <w:rsid w:val="003B7A2D"/>
    <w:rsid w:val="003B7D0C"/>
    <w:rsid w:val="003B7F3F"/>
    <w:rsid w:val="003C01CB"/>
    <w:rsid w:val="003C05AA"/>
    <w:rsid w:val="003C061B"/>
    <w:rsid w:val="003C075D"/>
    <w:rsid w:val="003C0A26"/>
    <w:rsid w:val="003C0B54"/>
    <w:rsid w:val="003C0D94"/>
    <w:rsid w:val="003C1360"/>
    <w:rsid w:val="003C144D"/>
    <w:rsid w:val="003C1A1A"/>
    <w:rsid w:val="003C1A2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7E3"/>
    <w:rsid w:val="003C5B8E"/>
    <w:rsid w:val="003C5BE0"/>
    <w:rsid w:val="003C5C32"/>
    <w:rsid w:val="003C5CBA"/>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615"/>
    <w:rsid w:val="003D16B2"/>
    <w:rsid w:val="003D1AE7"/>
    <w:rsid w:val="003D1E8B"/>
    <w:rsid w:val="003D1FD4"/>
    <w:rsid w:val="003D2B0B"/>
    <w:rsid w:val="003D2BA7"/>
    <w:rsid w:val="003D2BCF"/>
    <w:rsid w:val="003D2D5E"/>
    <w:rsid w:val="003D3378"/>
    <w:rsid w:val="003D3437"/>
    <w:rsid w:val="003D36B9"/>
    <w:rsid w:val="003D3A65"/>
    <w:rsid w:val="003D3B62"/>
    <w:rsid w:val="003D3D9B"/>
    <w:rsid w:val="003D3E1C"/>
    <w:rsid w:val="003D4117"/>
    <w:rsid w:val="003D4795"/>
    <w:rsid w:val="003D47D6"/>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C7"/>
    <w:rsid w:val="003E05E7"/>
    <w:rsid w:val="003E0974"/>
    <w:rsid w:val="003E0BDF"/>
    <w:rsid w:val="003E0C42"/>
    <w:rsid w:val="003E0F1E"/>
    <w:rsid w:val="003E11D8"/>
    <w:rsid w:val="003E1484"/>
    <w:rsid w:val="003E151F"/>
    <w:rsid w:val="003E1822"/>
    <w:rsid w:val="003E1E1A"/>
    <w:rsid w:val="003E20BE"/>
    <w:rsid w:val="003E229F"/>
    <w:rsid w:val="003E232D"/>
    <w:rsid w:val="003E2339"/>
    <w:rsid w:val="003E23E5"/>
    <w:rsid w:val="003E25C2"/>
    <w:rsid w:val="003E2918"/>
    <w:rsid w:val="003E2C6C"/>
    <w:rsid w:val="003E2EAF"/>
    <w:rsid w:val="003E38D3"/>
    <w:rsid w:val="003E38DF"/>
    <w:rsid w:val="003E3B13"/>
    <w:rsid w:val="003E48D0"/>
    <w:rsid w:val="003E4B07"/>
    <w:rsid w:val="003E4D3F"/>
    <w:rsid w:val="003E5035"/>
    <w:rsid w:val="003E540D"/>
    <w:rsid w:val="003E589C"/>
    <w:rsid w:val="003E5925"/>
    <w:rsid w:val="003E5E9E"/>
    <w:rsid w:val="003E6457"/>
    <w:rsid w:val="003E64D5"/>
    <w:rsid w:val="003E677A"/>
    <w:rsid w:val="003E6798"/>
    <w:rsid w:val="003E69F1"/>
    <w:rsid w:val="003E69FE"/>
    <w:rsid w:val="003E6DC9"/>
    <w:rsid w:val="003E6EF7"/>
    <w:rsid w:val="003E6F8A"/>
    <w:rsid w:val="003E70C4"/>
    <w:rsid w:val="003E73B0"/>
    <w:rsid w:val="003E77BF"/>
    <w:rsid w:val="003E7CA2"/>
    <w:rsid w:val="003E7F4A"/>
    <w:rsid w:val="003F003E"/>
    <w:rsid w:val="003F0127"/>
    <w:rsid w:val="003F01D2"/>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1A1"/>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8C5"/>
    <w:rsid w:val="003F6F71"/>
    <w:rsid w:val="003F703C"/>
    <w:rsid w:val="003F73A7"/>
    <w:rsid w:val="003F77AC"/>
    <w:rsid w:val="003F7D7A"/>
    <w:rsid w:val="003F7F63"/>
    <w:rsid w:val="004004DB"/>
    <w:rsid w:val="00400B5D"/>
    <w:rsid w:val="00400CFB"/>
    <w:rsid w:val="00401103"/>
    <w:rsid w:val="00401375"/>
    <w:rsid w:val="00401414"/>
    <w:rsid w:val="004014E1"/>
    <w:rsid w:val="0040163B"/>
    <w:rsid w:val="004018C2"/>
    <w:rsid w:val="00401D5D"/>
    <w:rsid w:val="00401DCD"/>
    <w:rsid w:val="00401DEF"/>
    <w:rsid w:val="00401E2B"/>
    <w:rsid w:val="00401F8A"/>
    <w:rsid w:val="00402011"/>
    <w:rsid w:val="004020D0"/>
    <w:rsid w:val="004021DD"/>
    <w:rsid w:val="004022FD"/>
    <w:rsid w:val="004025B9"/>
    <w:rsid w:val="004026C1"/>
    <w:rsid w:val="0040273C"/>
    <w:rsid w:val="00402854"/>
    <w:rsid w:val="0040288B"/>
    <w:rsid w:val="00402A6D"/>
    <w:rsid w:val="00402EC6"/>
    <w:rsid w:val="004032F1"/>
    <w:rsid w:val="00403340"/>
    <w:rsid w:val="00403646"/>
    <w:rsid w:val="00403713"/>
    <w:rsid w:val="00403972"/>
    <w:rsid w:val="00403ABA"/>
    <w:rsid w:val="00403B53"/>
    <w:rsid w:val="00403F05"/>
    <w:rsid w:val="00404136"/>
    <w:rsid w:val="0040428A"/>
    <w:rsid w:val="00404A89"/>
    <w:rsid w:val="00404B9C"/>
    <w:rsid w:val="00404EAA"/>
    <w:rsid w:val="004050FF"/>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4D5"/>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2FC"/>
    <w:rsid w:val="004134D9"/>
    <w:rsid w:val="004134FB"/>
    <w:rsid w:val="0041379F"/>
    <w:rsid w:val="0041383A"/>
    <w:rsid w:val="00413917"/>
    <w:rsid w:val="00413925"/>
    <w:rsid w:val="00413AC3"/>
    <w:rsid w:val="00413B7F"/>
    <w:rsid w:val="00413EA4"/>
    <w:rsid w:val="00414040"/>
    <w:rsid w:val="004140E5"/>
    <w:rsid w:val="004140E9"/>
    <w:rsid w:val="0041469B"/>
    <w:rsid w:val="00414A8B"/>
    <w:rsid w:val="00414B9E"/>
    <w:rsid w:val="00414C9E"/>
    <w:rsid w:val="00414CC6"/>
    <w:rsid w:val="00414F4A"/>
    <w:rsid w:val="0041506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05F"/>
    <w:rsid w:val="00420147"/>
    <w:rsid w:val="0042059F"/>
    <w:rsid w:val="00420738"/>
    <w:rsid w:val="0042076F"/>
    <w:rsid w:val="004207F6"/>
    <w:rsid w:val="0042084F"/>
    <w:rsid w:val="0042087B"/>
    <w:rsid w:val="00420ED5"/>
    <w:rsid w:val="0042105A"/>
    <w:rsid w:val="004210A6"/>
    <w:rsid w:val="00421251"/>
    <w:rsid w:val="00421640"/>
    <w:rsid w:val="00421738"/>
    <w:rsid w:val="004217EC"/>
    <w:rsid w:val="004217F9"/>
    <w:rsid w:val="004218C3"/>
    <w:rsid w:val="004219B9"/>
    <w:rsid w:val="00421EA0"/>
    <w:rsid w:val="004220E3"/>
    <w:rsid w:val="004223A5"/>
    <w:rsid w:val="0042249B"/>
    <w:rsid w:val="004224D3"/>
    <w:rsid w:val="00422668"/>
    <w:rsid w:val="00422732"/>
    <w:rsid w:val="00422B7D"/>
    <w:rsid w:val="00422B7F"/>
    <w:rsid w:val="00422BE0"/>
    <w:rsid w:val="00422E22"/>
    <w:rsid w:val="00422E92"/>
    <w:rsid w:val="0042305D"/>
    <w:rsid w:val="004231B1"/>
    <w:rsid w:val="00423222"/>
    <w:rsid w:val="00423483"/>
    <w:rsid w:val="004235C1"/>
    <w:rsid w:val="004236AD"/>
    <w:rsid w:val="004239A2"/>
    <w:rsid w:val="00424047"/>
    <w:rsid w:val="0042417D"/>
    <w:rsid w:val="0042425D"/>
    <w:rsid w:val="004246B7"/>
    <w:rsid w:val="0042487A"/>
    <w:rsid w:val="00424BEC"/>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F3"/>
    <w:rsid w:val="00426389"/>
    <w:rsid w:val="00426481"/>
    <w:rsid w:val="004264F4"/>
    <w:rsid w:val="0042655E"/>
    <w:rsid w:val="004267C8"/>
    <w:rsid w:val="00426904"/>
    <w:rsid w:val="00426AAB"/>
    <w:rsid w:val="00426C89"/>
    <w:rsid w:val="00426CE8"/>
    <w:rsid w:val="00426DE4"/>
    <w:rsid w:val="00427207"/>
    <w:rsid w:val="0042755E"/>
    <w:rsid w:val="004275B0"/>
    <w:rsid w:val="00427818"/>
    <w:rsid w:val="00427830"/>
    <w:rsid w:val="00427AEB"/>
    <w:rsid w:val="00427BBC"/>
    <w:rsid w:val="004307FF"/>
    <w:rsid w:val="0043108E"/>
    <w:rsid w:val="004315AF"/>
    <w:rsid w:val="00431FB8"/>
    <w:rsid w:val="00432020"/>
    <w:rsid w:val="00432087"/>
    <w:rsid w:val="00432102"/>
    <w:rsid w:val="00432296"/>
    <w:rsid w:val="004327CA"/>
    <w:rsid w:val="00432BE5"/>
    <w:rsid w:val="00432CD6"/>
    <w:rsid w:val="00432E4C"/>
    <w:rsid w:val="00432EE0"/>
    <w:rsid w:val="004330CD"/>
    <w:rsid w:val="00433222"/>
    <w:rsid w:val="00433227"/>
    <w:rsid w:val="0043344E"/>
    <w:rsid w:val="0043354C"/>
    <w:rsid w:val="00433D59"/>
    <w:rsid w:val="00433E98"/>
    <w:rsid w:val="004343E1"/>
    <w:rsid w:val="004344A6"/>
    <w:rsid w:val="004346F6"/>
    <w:rsid w:val="004349A1"/>
    <w:rsid w:val="00434B7B"/>
    <w:rsid w:val="00434BF5"/>
    <w:rsid w:val="004353A4"/>
    <w:rsid w:val="004354FF"/>
    <w:rsid w:val="00435799"/>
    <w:rsid w:val="004357FA"/>
    <w:rsid w:val="00435C0D"/>
    <w:rsid w:val="00435F9A"/>
    <w:rsid w:val="00435FD2"/>
    <w:rsid w:val="00436501"/>
    <w:rsid w:val="0043658D"/>
    <w:rsid w:val="004366F9"/>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696"/>
    <w:rsid w:val="00442AB0"/>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309"/>
    <w:rsid w:val="00444722"/>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2F0"/>
    <w:rsid w:val="004473F3"/>
    <w:rsid w:val="00447608"/>
    <w:rsid w:val="00447DB0"/>
    <w:rsid w:val="00447FA1"/>
    <w:rsid w:val="0045007A"/>
    <w:rsid w:val="004502B8"/>
    <w:rsid w:val="0045055D"/>
    <w:rsid w:val="004507CC"/>
    <w:rsid w:val="00450B8F"/>
    <w:rsid w:val="00450DE0"/>
    <w:rsid w:val="004511B2"/>
    <w:rsid w:val="00451252"/>
    <w:rsid w:val="00451489"/>
    <w:rsid w:val="0045149C"/>
    <w:rsid w:val="00451613"/>
    <w:rsid w:val="00451979"/>
    <w:rsid w:val="004519C1"/>
    <w:rsid w:val="004519E2"/>
    <w:rsid w:val="00451ACA"/>
    <w:rsid w:val="00451B95"/>
    <w:rsid w:val="00452634"/>
    <w:rsid w:val="00452785"/>
    <w:rsid w:val="004528FA"/>
    <w:rsid w:val="00452945"/>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2FC"/>
    <w:rsid w:val="004554DE"/>
    <w:rsid w:val="00455F04"/>
    <w:rsid w:val="00455F32"/>
    <w:rsid w:val="00456242"/>
    <w:rsid w:val="00456ADB"/>
    <w:rsid w:val="00456B09"/>
    <w:rsid w:val="00456F06"/>
    <w:rsid w:val="00456FD6"/>
    <w:rsid w:val="00457482"/>
    <w:rsid w:val="00457754"/>
    <w:rsid w:val="00457CBA"/>
    <w:rsid w:val="00457D2B"/>
    <w:rsid w:val="004601E2"/>
    <w:rsid w:val="00460517"/>
    <w:rsid w:val="004608E8"/>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9D"/>
    <w:rsid w:val="004638A7"/>
    <w:rsid w:val="00463BB9"/>
    <w:rsid w:val="00463BF6"/>
    <w:rsid w:val="00463E62"/>
    <w:rsid w:val="0046412F"/>
    <w:rsid w:val="004643A2"/>
    <w:rsid w:val="00464530"/>
    <w:rsid w:val="00464F54"/>
    <w:rsid w:val="004651E2"/>
    <w:rsid w:val="00465279"/>
    <w:rsid w:val="004653D6"/>
    <w:rsid w:val="004654A0"/>
    <w:rsid w:val="00465DBD"/>
    <w:rsid w:val="004661A9"/>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1FFB"/>
    <w:rsid w:val="00472148"/>
    <w:rsid w:val="0047252C"/>
    <w:rsid w:val="00472EBC"/>
    <w:rsid w:val="00472F2D"/>
    <w:rsid w:val="00472FA5"/>
    <w:rsid w:val="0047315E"/>
    <w:rsid w:val="0047318B"/>
    <w:rsid w:val="004732EA"/>
    <w:rsid w:val="00473706"/>
    <w:rsid w:val="004738B9"/>
    <w:rsid w:val="0047399E"/>
    <w:rsid w:val="00473AE2"/>
    <w:rsid w:val="00473C89"/>
    <w:rsid w:val="0047426B"/>
    <w:rsid w:val="004745E7"/>
    <w:rsid w:val="00474746"/>
    <w:rsid w:val="00474B4A"/>
    <w:rsid w:val="00474D13"/>
    <w:rsid w:val="00474D62"/>
    <w:rsid w:val="00474F76"/>
    <w:rsid w:val="004750BB"/>
    <w:rsid w:val="00475388"/>
    <w:rsid w:val="004754E9"/>
    <w:rsid w:val="00475C33"/>
    <w:rsid w:val="00476372"/>
    <w:rsid w:val="004764B3"/>
    <w:rsid w:val="00476BD8"/>
    <w:rsid w:val="00476E34"/>
    <w:rsid w:val="00477040"/>
    <w:rsid w:val="00477118"/>
    <w:rsid w:val="0047718A"/>
    <w:rsid w:val="00477359"/>
    <w:rsid w:val="00477A65"/>
    <w:rsid w:val="00477BEA"/>
    <w:rsid w:val="00477EE4"/>
    <w:rsid w:val="00477FBC"/>
    <w:rsid w:val="0048006B"/>
    <w:rsid w:val="0048019E"/>
    <w:rsid w:val="00481166"/>
    <w:rsid w:val="00481423"/>
    <w:rsid w:val="00481534"/>
    <w:rsid w:val="004819FE"/>
    <w:rsid w:val="00481A05"/>
    <w:rsid w:val="00481A3F"/>
    <w:rsid w:val="00481DCF"/>
    <w:rsid w:val="004820A6"/>
    <w:rsid w:val="004822AC"/>
    <w:rsid w:val="00482312"/>
    <w:rsid w:val="00482328"/>
    <w:rsid w:val="004823ED"/>
    <w:rsid w:val="004823F8"/>
    <w:rsid w:val="00482484"/>
    <w:rsid w:val="00482515"/>
    <w:rsid w:val="0048272D"/>
    <w:rsid w:val="00482757"/>
    <w:rsid w:val="0048289C"/>
    <w:rsid w:val="00482959"/>
    <w:rsid w:val="004829D4"/>
    <w:rsid w:val="00482E91"/>
    <w:rsid w:val="004834DC"/>
    <w:rsid w:val="0048389F"/>
    <w:rsid w:val="00483C4F"/>
    <w:rsid w:val="00483D7C"/>
    <w:rsid w:val="00483EBA"/>
    <w:rsid w:val="00484059"/>
    <w:rsid w:val="00484092"/>
    <w:rsid w:val="004840EC"/>
    <w:rsid w:val="0048419A"/>
    <w:rsid w:val="00484650"/>
    <w:rsid w:val="004846D3"/>
    <w:rsid w:val="00484773"/>
    <w:rsid w:val="004848A5"/>
    <w:rsid w:val="00484948"/>
    <w:rsid w:val="00484C0A"/>
    <w:rsid w:val="00484FE2"/>
    <w:rsid w:val="00485310"/>
    <w:rsid w:val="00485EF5"/>
    <w:rsid w:val="004860FC"/>
    <w:rsid w:val="00486586"/>
    <w:rsid w:val="00486817"/>
    <w:rsid w:val="00486B2E"/>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E03"/>
    <w:rsid w:val="00490FBC"/>
    <w:rsid w:val="00490FC5"/>
    <w:rsid w:val="00491037"/>
    <w:rsid w:val="004911CB"/>
    <w:rsid w:val="00491230"/>
    <w:rsid w:val="00491267"/>
    <w:rsid w:val="00491343"/>
    <w:rsid w:val="004915AC"/>
    <w:rsid w:val="00491701"/>
    <w:rsid w:val="004917B5"/>
    <w:rsid w:val="00491834"/>
    <w:rsid w:val="00491903"/>
    <w:rsid w:val="00491EF1"/>
    <w:rsid w:val="00491F2B"/>
    <w:rsid w:val="0049224A"/>
    <w:rsid w:val="0049235E"/>
    <w:rsid w:val="00492866"/>
    <w:rsid w:val="00492E5D"/>
    <w:rsid w:val="00492E91"/>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49D"/>
    <w:rsid w:val="00496CA2"/>
    <w:rsid w:val="00497925"/>
    <w:rsid w:val="00497991"/>
    <w:rsid w:val="00497C79"/>
    <w:rsid w:val="00497E62"/>
    <w:rsid w:val="00497F69"/>
    <w:rsid w:val="004A006B"/>
    <w:rsid w:val="004A04AB"/>
    <w:rsid w:val="004A055D"/>
    <w:rsid w:val="004A057A"/>
    <w:rsid w:val="004A079A"/>
    <w:rsid w:val="004A0883"/>
    <w:rsid w:val="004A0CA3"/>
    <w:rsid w:val="004A0CE1"/>
    <w:rsid w:val="004A0F0C"/>
    <w:rsid w:val="004A1063"/>
    <w:rsid w:val="004A1375"/>
    <w:rsid w:val="004A1387"/>
    <w:rsid w:val="004A139E"/>
    <w:rsid w:val="004A13A5"/>
    <w:rsid w:val="004A14BB"/>
    <w:rsid w:val="004A1AEC"/>
    <w:rsid w:val="004A1EF8"/>
    <w:rsid w:val="004A1F78"/>
    <w:rsid w:val="004A23F7"/>
    <w:rsid w:val="004A23FE"/>
    <w:rsid w:val="004A25EE"/>
    <w:rsid w:val="004A2D57"/>
    <w:rsid w:val="004A3073"/>
    <w:rsid w:val="004A3376"/>
    <w:rsid w:val="004A3B3A"/>
    <w:rsid w:val="004A3BC8"/>
    <w:rsid w:val="004A3CB5"/>
    <w:rsid w:val="004A3E30"/>
    <w:rsid w:val="004A410D"/>
    <w:rsid w:val="004A43DE"/>
    <w:rsid w:val="004A455A"/>
    <w:rsid w:val="004A47B8"/>
    <w:rsid w:val="004A4991"/>
    <w:rsid w:val="004A50FB"/>
    <w:rsid w:val="004A5198"/>
    <w:rsid w:val="004A528D"/>
    <w:rsid w:val="004A557E"/>
    <w:rsid w:val="004A59B1"/>
    <w:rsid w:val="004A59DE"/>
    <w:rsid w:val="004A5A95"/>
    <w:rsid w:val="004A5AD7"/>
    <w:rsid w:val="004A5AED"/>
    <w:rsid w:val="004A5B04"/>
    <w:rsid w:val="004A5D13"/>
    <w:rsid w:val="004A5F23"/>
    <w:rsid w:val="004A5FC5"/>
    <w:rsid w:val="004A61CB"/>
    <w:rsid w:val="004A656F"/>
    <w:rsid w:val="004A66B7"/>
    <w:rsid w:val="004A67AD"/>
    <w:rsid w:val="004A6BD0"/>
    <w:rsid w:val="004A6D0A"/>
    <w:rsid w:val="004A6DC4"/>
    <w:rsid w:val="004A6FC3"/>
    <w:rsid w:val="004A7221"/>
    <w:rsid w:val="004A7263"/>
    <w:rsid w:val="004A73A4"/>
    <w:rsid w:val="004A76E1"/>
    <w:rsid w:val="004A7713"/>
    <w:rsid w:val="004A7C11"/>
    <w:rsid w:val="004B05EF"/>
    <w:rsid w:val="004B099A"/>
    <w:rsid w:val="004B0F40"/>
    <w:rsid w:val="004B1BA1"/>
    <w:rsid w:val="004B1CAE"/>
    <w:rsid w:val="004B1CB2"/>
    <w:rsid w:val="004B1D42"/>
    <w:rsid w:val="004B2514"/>
    <w:rsid w:val="004B2655"/>
    <w:rsid w:val="004B2B19"/>
    <w:rsid w:val="004B30AF"/>
    <w:rsid w:val="004B31F9"/>
    <w:rsid w:val="004B3914"/>
    <w:rsid w:val="004B3C37"/>
    <w:rsid w:val="004B3FD2"/>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B53"/>
    <w:rsid w:val="004B7B88"/>
    <w:rsid w:val="004B7D55"/>
    <w:rsid w:val="004B7DAF"/>
    <w:rsid w:val="004B7E91"/>
    <w:rsid w:val="004B7FB3"/>
    <w:rsid w:val="004B7FBE"/>
    <w:rsid w:val="004C0066"/>
    <w:rsid w:val="004C018B"/>
    <w:rsid w:val="004C032F"/>
    <w:rsid w:val="004C0C59"/>
    <w:rsid w:val="004C0F34"/>
    <w:rsid w:val="004C14AD"/>
    <w:rsid w:val="004C155B"/>
    <w:rsid w:val="004C15D2"/>
    <w:rsid w:val="004C15E1"/>
    <w:rsid w:val="004C173B"/>
    <w:rsid w:val="004C18DD"/>
    <w:rsid w:val="004C19E8"/>
    <w:rsid w:val="004C1A99"/>
    <w:rsid w:val="004C1ACB"/>
    <w:rsid w:val="004C1CDC"/>
    <w:rsid w:val="004C1D9B"/>
    <w:rsid w:val="004C1E9A"/>
    <w:rsid w:val="004C1F25"/>
    <w:rsid w:val="004C1FAA"/>
    <w:rsid w:val="004C2149"/>
    <w:rsid w:val="004C2520"/>
    <w:rsid w:val="004C260A"/>
    <w:rsid w:val="004C2A3C"/>
    <w:rsid w:val="004C2D1F"/>
    <w:rsid w:val="004C3030"/>
    <w:rsid w:val="004C3153"/>
    <w:rsid w:val="004C32C9"/>
    <w:rsid w:val="004C37A7"/>
    <w:rsid w:val="004C37B2"/>
    <w:rsid w:val="004C42F5"/>
    <w:rsid w:val="004C44C1"/>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791"/>
    <w:rsid w:val="004D185E"/>
    <w:rsid w:val="004D1CC1"/>
    <w:rsid w:val="004D286F"/>
    <w:rsid w:val="004D296A"/>
    <w:rsid w:val="004D2BBB"/>
    <w:rsid w:val="004D350E"/>
    <w:rsid w:val="004D3B79"/>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A7B"/>
    <w:rsid w:val="004D5BBD"/>
    <w:rsid w:val="004D5CB1"/>
    <w:rsid w:val="004D5DA2"/>
    <w:rsid w:val="004D5DE3"/>
    <w:rsid w:val="004D5E2C"/>
    <w:rsid w:val="004D6238"/>
    <w:rsid w:val="004D62FB"/>
    <w:rsid w:val="004D657B"/>
    <w:rsid w:val="004D66AC"/>
    <w:rsid w:val="004D6723"/>
    <w:rsid w:val="004D68E5"/>
    <w:rsid w:val="004D6E68"/>
    <w:rsid w:val="004D7156"/>
    <w:rsid w:val="004D7313"/>
    <w:rsid w:val="004D734A"/>
    <w:rsid w:val="004D745C"/>
    <w:rsid w:val="004D763E"/>
    <w:rsid w:val="004D77C7"/>
    <w:rsid w:val="004D77EA"/>
    <w:rsid w:val="004D7A6C"/>
    <w:rsid w:val="004D7CDD"/>
    <w:rsid w:val="004D7E98"/>
    <w:rsid w:val="004E0E6F"/>
    <w:rsid w:val="004E166E"/>
    <w:rsid w:val="004E1EBF"/>
    <w:rsid w:val="004E1ED7"/>
    <w:rsid w:val="004E2137"/>
    <w:rsid w:val="004E233E"/>
    <w:rsid w:val="004E23FC"/>
    <w:rsid w:val="004E245B"/>
    <w:rsid w:val="004E246E"/>
    <w:rsid w:val="004E24AD"/>
    <w:rsid w:val="004E262F"/>
    <w:rsid w:val="004E277C"/>
    <w:rsid w:val="004E29CC"/>
    <w:rsid w:val="004E29E9"/>
    <w:rsid w:val="004E2AD4"/>
    <w:rsid w:val="004E2AF4"/>
    <w:rsid w:val="004E2CD6"/>
    <w:rsid w:val="004E3465"/>
    <w:rsid w:val="004E3834"/>
    <w:rsid w:val="004E3B61"/>
    <w:rsid w:val="004E3FBA"/>
    <w:rsid w:val="004E40B4"/>
    <w:rsid w:val="004E4113"/>
    <w:rsid w:val="004E42CF"/>
    <w:rsid w:val="004E5210"/>
    <w:rsid w:val="004E5409"/>
    <w:rsid w:val="004E5B83"/>
    <w:rsid w:val="004E5ECF"/>
    <w:rsid w:val="004E62E0"/>
    <w:rsid w:val="004E6498"/>
    <w:rsid w:val="004E689C"/>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D15"/>
    <w:rsid w:val="004F0D69"/>
    <w:rsid w:val="004F0F89"/>
    <w:rsid w:val="004F122D"/>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66"/>
    <w:rsid w:val="004F39EC"/>
    <w:rsid w:val="004F3A22"/>
    <w:rsid w:val="004F4024"/>
    <w:rsid w:val="004F45E4"/>
    <w:rsid w:val="004F4697"/>
    <w:rsid w:val="004F4A7A"/>
    <w:rsid w:val="004F4B0D"/>
    <w:rsid w:val="004F5298"/>
    <w:rsid w:val="004F539B"/>
    <w:rsid w:val="004F53F3"/>
    <w:rsid w:val="004F562D"/>
    <w:rsid w:val="004F575F"/>
    <w:rsid w:val="004F5B00"/>
    <w:rsid w:val="004F5EF7"/>
    <w:rsid w:val="004F60F8"/>
    <w:rsid w:val="004F6755"/>
    <w:rsid w:val="004F6D84"/>
    <w:rsid w:val="004F6DD8"/>
    <w:rsid w:val="004F72A9"/>
    <w:rsid w:val="004F72BE"/>
    <w:rsid w:val="004F73FE"/>
    <w:rsid w:val="004F7427"/>
    <w:rsid w:val="004F753A"/>
    <w:rsid w:val="004F757B"/>
    <w:rsid w:val="004F75EB"/>
    <w:rsid w:val="004F7821"/>
    <w:rsid w:val="004F7878"/>
    <w:rsid w:val="004F79EC"/>
    <w:rsid w:val="004F7C78"/>
    <w:rsid w:val="004F7C94"/>
    <w:rsid w:val="004F7DF5"/>
    <w:rsid w:val="00500165"/>
    <w:rsid w:val="00500759"/>
    <w:rsid w:val="005007B0"/>
    <w:rsid w:val="00500911"/>
    <w:rsid w:val="00500CBF"/>
    <w:rsid w:val="00500EDF"/>
    <w:rsid w:val="00500EE1"/>
    <w:rsid w:val="005013EC"/>
    <w:rsid w:val="00501958"/>
    <w:rsid w:val="00501B65"/>
    <w:rsid w:val="00501BB5"/>
    <w:rsid w:val="00501D66"/>
    <w:rsid w:val="005020C8"/>
    <w:rsid w:val="0050211B"/>
    <w:rsid w:val="00502481"/>
    <w:rsid w:val="005025E1"/>
    <w:rsid w:val="00502A76"/>
    <w:rsid w:val="005031E3"/>
    <w:rsid w:val="005034CE"/>
    <w:rsid w:val="0050354F"/>
    <w:rsid w:val="00503554"/>
    <w:rsid w:val="005035E9"/>
    <w:rsid w:val="0050369E"/>
    <w:rsid w:val="005039FE"/>
    <w:rsid w:val="00503A8C"/>
    <w:rsid w:val="00503AA8"/>
    <w:rsid w:val="00503E4D"/>
    <w:rsid w:val="00503ED0"/>
    <w:rsid w:val="005043BB"/>
    <w:rsid w:val="00504592"/>
    <w:rsid w:val="00504706"/>
    <w:rsid w:val="0050484E"/>
    <w:rsid w:val="0050489C"/>
    <w:rsid w:val="005048A5"/>
    <w:rsid w:val="00504F2A"/>
    <w:rsid w:val="00505013"/>
    <w:rsid w:val="005051F8"/>
    <w:rsid w:val="005052D2"/>
    <w:rsid w:val="005056E5"/>
    <w:rsid w:val="00505C98"/>
    <w:rsid w:val="00505EB4"/>
    <w:rsid w:val="00505FEE"/>
    <w:rsid w:val="0050604B"/>
    <w:rsid w:val="005063EC"/>
    <w:rsid w:val="005064B3"/>
    <w:rsid w:val="00506598"/>
    <w:rsid w:val="005068A7"/>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214"/>
    <w:rsid w:val="00512866"/>
    <w:rsid w:val="00512A59"/>
    <w:rsid w:val="00512AE5"/>
    <w:rsid w:val="00512BA0"/>
    <w:rsid w:val="0051313F"/>
    <w:rsid w:val="00513463"/>
    <w:rsid w:val="005135F6"/>
    <w:rsid w:val="00513773"/>
    <w:rsid w:val="0051387D"/>
    <w:rsid w:val="005138B8"/>
    <w:rsid w:val="00513B62"/>
    <w:rsid w:val="00513C21"/>
    <w:rsid w:val="00513C9C"/>
    <w:rsid w:val="00514113"/>
    <w:rsid w:val="005141B7"/>
    <w:rsid w:val="005144F6"/>
    <w:rsid w:val="00514704"/>
    <w:rsid w:val="00514735"/>
    <w:rsid w:val="00514CC4"/>
    <w:rsid w:val="00514EAF"/>
    <w:rsid w:val="005150A3"/>
    <w:rsid w:val="005151E2"/>
    <w:rsid w:val="005152B3"/>
    <w:rsid w:val="0051560C"/>
    <w:rsid w:val="00515910"/>
    <w:rsid w:val="0051599A"/>
    <w:rsid w:val="00515ABA"/>
    <w:rsid w:val="00515B82"/>
    <w:rsid w:val="00515EF9"/>
    <w:rsid w:val="00516078"/>
    <w:rsid w:val="005160C1"/>
    <w:rsid w:val="005160CB"/>
    <w:rsid w:val="005160E9"/>
    <w:rsid w:val="005163BC"/>
    <w:rsid w:val="00516879"/>
    <w:rsid w:val="00516E01"/>
    <w:rsid w:val="00516E2D"/>
    <w:rsid w:val="00516F1E"/>
    <w:rsid w:val="00516F35"/>
    <w:rsid w:val="0051732D"/>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7A6"/>
    <w:rsid w:val="00522DB4"/>
    <w:rsid w:val="00522F3E"/>
    <w:rsid w:val="0052339B"/>
    <w:rsid w:val="00523622"/>
    <w:rsid w:val="005238B5"/>
    <w:rsid w:val="00523C5B"/>
    <w:rsid w:val="00523CB0"/>
    <w:rsid w:val="0052429E"/>
    <w:rsid w:val="00524302"/>
    <w:rsid w:val="005243C3"/>
    <w:rsid w:val="00524482"/>
    <w:rsid w:val="005245E3"/>
    <w:rsid w:val="005247A0"/>
    <w:rsid w:val="005249C9"/>
    <w:rsid w:val="005251BB"/>
    <w:rsid w:val="00525269"/>
    <w:rsid w:val="005252FB"/>
    <w:rsid w:val="0052594B"/>
    <w:rsid w:val="00525B9E"/>
    <w:rsid w:val="005260BB"/>
    <w:rsid w:val="005266B4"/>
    <w:rsid w:val="005266B6"/>
    <w:rsid w:val="00526728"/>
    <w:rsid w:val="00526EB6"/>
    <w:rsid w:val="0052761C"/>
    <w:rsid w:val="005278A0"/>
    <w:rsid w:val="005279DB"/>
    <w:rsid w:val="00527DB9"/>
    <w:rsid w:val="00527E8C"/>
    <w:rsid w:val="0053006C"/>
    <w:rsid w:val="005309F5"/>
    <w:rsid w:val="005319DB"/>
    <w:rsid w:val="00531B00"/>
    <w:rsid w:val="00531D19"/>
    <w:rsid w:val="00532226"/>
    <w:rsid w:val="005326D5"/>
    <w:rsid w:val="00532BDF"/>
    <w:rsid w:val="005333AD"/>
    <w:rsid w:val="005333B1"/>
    <w:rsid w:val="005334E1"/>
    <w:rsid w:val="00533669"/>
    <w:rsid w:val="00533D83"/>
    <w:rsid w:val="00533F7E"/>
    <w:rsid w:val="0053408F"/>
    <w:rsid w:val="005341F7"/>
    <w:rsid w:val="00534595"/>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6E90"/>
    <w:rsid w:val="00537072"/>
    <w:rsid w:val="005374B3"/>
    <w:rsid w:val="005376FF"/>
    <w:rsid w:val="00537D11"/>
    <w:rsid w:val="00537DB1"/>
    <w:rsid w:val="00537EAF"/>
    <w:rsid w:val="00540821"/>
    <w:rsid w:val="00540FA3"/>
    <w:rsid w:val="00540FAA"/>
    <w:rsid w:val="0054125B"/>
    <w:rsid w:val="00541352"/>
    <w:rsid w:val="005414AB"/>
    <w:rsid w:val="005414C3"/>
    <w:rsid w:val="00541547"/>
    <w:rsid w:val="00541E93"/>
    <w:rsid w:val="00542175"/>
    <w:rsid w:val="005422F8"/>
    <w:rsid w:val="00542333"/>
    <w:rsid w:val="005426B3"/>
    <w:rsid w:val="00542707"/>
    <w:rsid w:val="0054275A"/>
    <w:rsid w:val="00542C29"/>
    <w:rsid w:val="00542DDF"/>
    <w:rsid w:val="0054305F"/>
    <w:rsid w:val="005432CC"/>
    <w:rsid w:val="0054340B"/>
    <w:rsid w:val="0054360A"/>
    <w:rsid w:val="0054372A"/>
    <w:rsid w:val="005438CF"/>
    <w:rsid w:val="00543C2D"/>
    <w:rsid w:val="00543D14"/>
    <w:rsid w:val="00543FC3"/>
    <w:rsid w:val="0054441D"/>
    <w:rsid w:val="0054468E"/>
    <w:rsid w:val="00544A65"/>
    <w:rsid w:val="00545090"/>
    <w:rsid w:val="0054513C"/>
    <w:rsid w:val="00545364"/>
    <w:rsid w:val="00545AB1"/>
    <w:rsid w:val="00545C35"/>
    <w:rsid w:val="00545DF4"/>
    <w:rsid w:val="005460F3"/>
    <w:rsid w:val="00546203"/>
    <w:rsid w:val="005462B4"/>
    <w:rsid w:val="00546757"/>
    <w:rsid w:val="00546C4F"/>
    <w:rsid w:val="00546D1A"/>
    <w:rsid w:val="00546D43"/>
    <w:rsid w:val="00546D4F"/>
    <w:rsid w:val="00546EE0"/>
    <w:rsid w:val="005471DD"/>
    <w:rsid w:val="005471ED"/>
    <w:rsid w:val="00547308"/>
    <w:rsid w:val="00547448"/>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1AD8"/>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67A"/>
    <w:rsid w:val="005548DC"/>
    <w:rsid w:val="00554955"/>
    <w:rsid w:val="00554E77"/>
    <w:rsid w:val="0055503D"/>
    <w:rsid w:val="00555714"/>
    <w:rsid w:val="0055589B"/>
    <w:rsid w:val="005559B2"/>
    <w:rsid w:val="00555A96"/>
    <w:rsid w:val="00555BB0"/>
    <w:rsid w:val="00555FBB"/>
    <w:rsid w:val="00556010"/>
    <w:rsid w:val="0055627D"/>
    <w:rsid w:val="00556AC9"/>
    <w:rsid w:val="00556DD2"/>
    <w:rsid w:val="00556F06"/>
    <w:rsid w:val="00556F82"/>
    <w:rsid w:val="005571EF"/>
    <w:rsid w:val="00557499"/>
    <w:rsid w:val="00557AED"/>
    <w:rsid w:val="00557FD8"/>
    <w:rsid w:val="00560256"/>
    <w:rsid w:val="005602C4"/>
    <w:rsid w:val="00560458"/>
    <w:rsid w:val="005605C1"/>
    <w:rsid w:val="005606AF"/>
    <w:rsid w:val="00560A46"/>
    <w:rsid w:val="00560AAE"/>
    <w:rsid w:val="00560CC7"/>
    <w:rsid w:val="00561257"/>
    <w:rsid w:val="005612AB"/>
    <w:rsid w:val="005613E2"/>
    <w:rsid w:val="00561806"/>
    <w:rsid w:val="005619DD"/>
    <w:rsid w:val="00561A26"/>
    <w:rsid w:val="00561B0D"/>
    <w:rsid w:val="00561B91"/>
    <w:rsid w:val="00561BA6"/>
    <w:rsid w:val="00562277"/>
    <w:rsid w:val="005624A2"/>
    <w:rsid w:val="00562623"/>
    <w:rsid w:val="00562820"/>
    <w:rsid w:val="00562862"/>
    <w:rsid w:val="00562C01"/>
    <w:rsid w:val="00562C13"/>
    <w:rsid w:val="00562CD8"/>
    <w:rsid w:val="005630CF"/>
    <w:rsid w:val="00563276"/>
    <w:rsid w:val="0056330B"/>
    <w:rsid w:val="00563544"/>
    <w:rsid w:val="00563605"/>
    <w:rsid w:val="0056392D"/>
    <w:rsid w:val="00563A01"/>
    <w:rsid w:val="00563FC5"/>
    <w:rsid w:val="005645FF"/>
    <w:rsid w:val="00564991"/>
    <w:rsid w:val="00564A9A"/>
    <w:rsid w:val="00564AA7"/>
    <w:rsid w:val="00564C9D"/>
    <w:rsid w:val="00564FE1"/>
    <w:rsid w:val="00565231"/>
    <w:rsid w:val="005652B5"/>
    <w:rsid w:val="00565598"/>
    <w:rsid w:val="005657F0"/>
    <w:rsid w:val="00565A48"/>
    <w:rsid w:val="00565D07"/>
    <w:rsid w:val="005660D3"/>
    <w:rsid w:val="00566221"/>
    <w:rsid w:val="00566836"/>
    <w:rsid w:val="00566C49"/>
    <w:rsid w:val="00566DC3"/>
    <w:rsid w:val="00566E8C"/>
    <w:rsid w:val="00567097"/>
    <w:rsid w:val="0056710A"/>
    <w:rsid w:val="005673D3"/>
    <w:rsid w:val="0056753F"/>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1F00"/>
    <w:rsid w:val="005721C5"/>
    <w:rsid w:val="00572368"/>
    <w:rsid w:val="00572464"/>
    <w:rsid w:val="005729ED"/>
    <w:rsid w:val="00572C5B"/>
    <w:rsid w:val="00572D1F"/>
    <w:rsid w:val="00573395"/>
    <w:rsid w:val="005733DF"/>
    <w:rsid w:val="005737C7"/>
    <w:rsid w:val="005737FE"/>
    <w:rsid w:val="00573CFC"/>
    <w:rsid w:val="00574034"/>
    <w:rsid w:val="005741DE"/>
    <w:rsid w:val="00574B18"/>
    <w:rsid w:val="00574F55"/>
    <w:rsid w:val="005756A8"/>
    <w:rsid w:val="005759D3"/>
    <w:rsid w:val="00575EB3"/>
    <w:rsid w:val="005761C7"/>
    <w:rsid w:val="0057638B"/>
    <w:rsid w:val="00576416"/>
    <w:rsid w:val="005765A7"/>
    <w:rsid w:val="005767C9"/>
    <w:rsid w:val="005768F8"/>
    <w:rsid w:val="00576D54"/>
    <w:rsid w:val="00576E16"/>
    <w:rsid w:val="00576FEA"/>
    <w:rsid w:val="0057709B"/>
    <w:rsid w:val="005776E1"/>
    <w:rsid w:val="005777D0"/>
    <w:rsid w:val="005778E1"/>
    <w:rsid w:val="005778F0"/>
    <w:rsid w:val="00577935"/>
    <w:rsid w:val="00577BCC"/>
    <w:rsid w:val="00577C75"/>
    <w:rsid w:val="00577EE3"/>
    <w:rsid w:val="005802DC"/>
    <w:rsid w:val="00580311"/>
    <w:rsid w:val="005804B9"/>
    <w:rsid w:val="005804DB"/>
    <w:rsid w:val="005807D7"/>
    <w:rsid w:val="005808FB"/>
    <w:rsid w:val="00580D8B"/>
    <w:rsid w:val="00580E8A"/>
    <w:rsid w:val="00580E9F"/>
    <w:rsid w:val="0058121F"/>
    <w:rsid w:val="005813A5"/>
    <w:rsid w:val="00581424"/>
    <w:rsid w:val="0058192F"/>
    <w:rsid w:val="005819B6"/>
    <w:rsid w:val="00581E76"/>
    <w:rsid w:val="005822F3"/>
    <w:rsid w:val="0058232E"/>
    <w:rsid w:val="00582837"/>
    <w:rsid w:val="0058284A"/>
    <w:rsid w:val="005828D8"/>
    <w:rsid w:val="00582A08"/>
    <w:rsid w:val="00582BE0"/>
    <w:rsid w:val="00582CF2"/>
    <w:rsid w:val="00582E72"/>
    <w:rsid w:val="0058327E"/>
    <w:rsid w:val="00583316"/>
    <w:rsid w:val="00583951"/>
    <w:rsid w:val="00583953"/>
    <w:rsid w:val="0058434A"/>
    <w:rsid w:val="00584468"/>
    <w:rsid w:val="00584561"/>
    <w:rsid w:val="00584616"/>
    <w:rsid w:val="00584630"/>
    <w:rsid w:val="005848E0"/>
    <w:rsid w:val="00584EE9"/>
    <w:rsid w:val="00584F10"/>
    <w:rsid w:val="005850C3"/>
    <w:rsid w:val="00585100"/>
    <w:rsid w:val="00585107"/>
    <w:rsid w:val="00585877"/>
    <w:rsid w:val="00585A8D"/>
    <w:rsid w:val="00585C3C"/>
    <w:rsid w:val="005860CF"/>
    <w:rsid w:val="005863BB"/>
    <w:rsid w:val="005864D4"/>
    <w:rsid w:val="0058670F"/>
    <w:rsid w:val="005868BA"/>
    <w:rsid w:val="00586998"/>
    <w:rsid w:val="00586D26"/>
    <w:rsid w:val="00586F0F"/>
    <w:rsid w:val="0058719F"/>
    <w:rsid w:val="005871BC"/>
    <w:rsid w:val="00587438"/>
    <w:rsid w:val="005874B0"/>
    <w:rsid w:val="005874E5"/>
    <w:rsid w:val="00587A0E"/>
    <w:rsid w:val="00587B8E"/>
    <w:rsid w:val="00587BC0"/>
    <w:rsid w:val="00587DD1"/>
    <w:rsid w:val="00587E95"/>
    <w:rsid w:val="00587F2E"/>
    <w:rsid w:val="005900E0"/>
    <w:rsid w:val="00590461"/>
    <w:rsid w:val="00590B7D"/>
    <w:rsid w:val="00590FE9"/>
    <w:rsid w:val="00591209"/>
    <w:rsid w:val="00591244"/>
    <w:rsid w:val="0059175C"/>
    <w:rsid w:val="005917DB"/>
    <w:rsid w:val="00591A5F"/>
    <w:rsid w:val="00591CB5"/>
    <w:rsid w:val="00591CD2"/>
    <w:rsid w:val="00591D72"/>
    <w:rsid w:val="00591EA8"/>
    <w:rsid w:val="00592044"/>
    <w:rsid w:val="005923AB"/>
    <w:rsid w:val="00592F0C"/>
    <w:rsid w:val="005932F2"/>
    <w:rsid w:val="0059367A"/>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E6C"/>
    <w:rsid w:val="00595F0F"/>
    <w:rsid w:val="00595F57"/>
    <w:rsid w:val="0059628F"/>
    <w:rsid w:val="005963CB"/>
    <w:rsid w:val="005967FF"/>
    <w:rsid w:val="0059686C"/>
    <w:rsid w:val="005968C4"/>
    <w:rsid w:val="00596DBB"/>
    <w:rsid w:val="00596DFE"/>
    <w:rsid w:val="0059765D"/>
    <w:rsid w:val="0059778F"/>
    <w:rsid w:val="00597A41"/>
    <w:rsid w:val="00597BB3"/>
    <w:rsid w:val="00597C81"/>
    <w:rsid w:val="00597EA2"/>
    <w:rsid w:val="005A01CC"/>
    <w:rsid w:val="005A059D"/>
    <w:rsid w:val="005A05E8"/>
    <w:rsid w:val="005A075B"/>
    <w:rsid w:val="005A0867"/>
    <w:rsid w:val="005A0ACA"/>
    <w:rsid w:val="005A0D43"/>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57EF"/>
    <w:rsid w:val="005A64ED"/>
    <w:rsid w:val="005A698B"/>
    <w:rsid w:val="005A6D7D"/>
    <w:rsid w:val="005A71E6"/>
    <w:rsid w:val="005A7379"/>
    <w:rsid w:val="005A744B"/>
    <w:rsid w:val="005A794A"/>
    <w:rsid w:val="005A7A93"/>
    <w:rsid w:val="005A7CF4"/>
    <w:rsid w:val="005A7DB1"/>
    <w:rsid w:val="005A7E4D"/>
    <w:rsid w:val="005B00CC"/>
    <w:rsid w:val="005B01A2"/>
    <w:rsid w:val="005B0451"/>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533E"/>
    <w:rsid w:val="005B5405"/>
    <w:rsid w:val="005B65B2"/>
    <w:rsid w:val="005B6712"/>
    <w:rsid w:val="005B6A3C"/>
    <w:rsid w:val="005B6A4D"/>
    <w:rsid w:val="005B6BCC"/>
    <w:rsid w:val="005B6E49"/>
    <w:rsid w:val="005B74D9"/>
    <w:rsid w:val="005B7573"/>
    <w:rsid w:val="005B76AB"/>
    <w:rsid w:val="005B7AB4"/>
    <w:rsid w:val="005B7ACC"/>
    <w:rsid w:val="005B7AEA"/>
    <w:rsid w:val="005B7B90"/>
    <w:rsid w:val="005C0045"/>
    <w:rsid w:val="005C0167"/>
    <w:rsid w:val="005C0412"/>
    <w:rsid w:val="005C04AB"/>
    <w:rsid w:val="005C0598"/>
    <w:rsid w:val="005C062B"/>
    <w:rsid w:val="005C0691"/>
    <w:rsid w:val="005C08E6"/>
    <w:rsid w:val="005C09E0"/>
    <w:rsid w:val="005C0BCB"/>
    <w:rsid w:val="005C0C8D"/>
    <w:rsid w:val="005C0CBF"/>
    <w:rsid w:val="005C0FC4"/>
    <w:rsid w:val="005C19C3"/>
    <w:rsid w:val="005C1AB6"/>
    <w:rsid w:val="005C1C7B"/>
    <w:rsid w:val="005C2267"/>
    <w:rsid w:val="005C2306"/>
    <w:rsid w:val="005C2508"/>
    <w:rsid w:val="005C26A4"/>
    <w:rsid w:val="005C2E0A"/>
    <w:rsid w:val="005C35F1"/>
    <w:rsid w:val="005C36FC"/>
    <w:rsid w:val="005C3F38"/>
    <w:rsid w:val="005C40D0"/>
    <w:rsid w:val="005C40F7"/>
    <w:rsid w:val="005C42A5"/>
    <w:rsid w:val="005C44BC"/>
    <w:rsid w:val="005C452F"/>
    <w:rsid w:val="005C4986"/>
    <w:rsid w:val="005C4B2A"/>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C7D3A"/>
    <w:rsid w:val="005D03EA"/>
    <w:rsid w:val="005D0439"/>
    <w:rsid w:val="005D04D9"/>
    <w:rsid w:val="005D0A18"/>
    <w:rsid w:val="005D0C53"/>
    <w:rsid w:val="005D0C63"/>
    <w:rsid w:val="005D0C70"/>
    <w:rsid w:val="005D0D6A"/>
    <w:rsid w:val="005D0E37"/>
    <w:rsid w:val="005D0FE1"/>
    <w:rsid w:val="005D1014"/>
    <w:rsid w:val="005D1801"/>
    <w:rsid w:val="005D1954"/>
    <w:rsid w:val="005D1C57"/>
    <w:rsid w:val="005D1EC7"/>
    <w:rsid w:val="005D1FA4"/>
    <w:rsid w:val="005D2196"/>
    <w:rsid w:val="005D22B9"/>
    <w:rsid w:val="005D2329"/>
    <w:rsid w:val="005D2372"/>
    <w:rsid w:val="005D27B7"/>
    <w:rsid w:val="005D28B5"/>
    <w:rsid w:val="005D2A6B"/>
    <w:rsid w:val="005D2D5F"/>
    <w:rsid w:val="005D2F9B"/>
    <w:rsid w:val="005D305C"/>
    <w:rsid w:val="005D34B8"/>
    <w:rsid w:val="005D34D9"/>
    <w:rsid w:val="005D3BE4"/>
    <w:rsid w:val="005D4479"/>
    <w:rsid w:val="005D457E"/>
    <w:rsid w:val="005D45D0"/>
    <w:rsid w:val="005D499E"/>
    <w:rsid w:val="005D4A26"/>
    <w:rsid w:val="005D4DF5"/>
    <w:rsid w:val="005D5020"/>
    <w:rsid w:val="005D54D9"/>
    <w:rsid w:val="005D5584"/>
    <w:rsid w:val="005D56D6"/>
    <w:rsid w:val="005D5745"/>
    <w:rsid w:val="005D590A"/>
    <w:rsid w:val="005D60C2"/>
    <w:rsid w:val="005D61D9"/>
    <w:rsid w:val="005D61EC"/>
    <w:rsid w:val="005D6272"/>
    <w:rsid w:val="005D62D7"/>
    <w:rsid w:val="005D65D6"/>
    <w:rsid w:val="005D6620"/>
    <w:rsid w:val="005D67D7"/>
    <w:rsid w:val="005D6950"/>
    <w:rsid w:val="005D69D2"/>
    <w:rsid w:val="005D6AAA"/>
    <w:rsid w:val="005D6D78"/>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B74"/>
    <w:rsid w:val="005E1B84"/>
    <w:rsid w:val="005E1C54"/>
    <w:rsid w:val="005E2010"/>
    <w:rsid w:val="005E2194"/>
    <w:rsid w:val="005E24ED"/>
    <w:rsid w:val="005E2723"/>
    <w:rsid w:val="005E2B16"/>
    <w:rsid w:val="005E2E01"/>
    <w:rsid w:val="005E2FB8"/>
    <w:rsid w:val="005E33D2"/>
    <w:rsid w:val="005E34B0"/>
    <w:rsid w:val="005E37C7"/>
    <w:rsid w:val="005E3AE3"/>
    <w:rsid w:val="005E3CB2"/>
    <w:rsid w:val="005E3FFD"/>
    <w:rsid w:val="005E44F5"/>
    <w:rsid w:val="005E4655"/>
    <w:rsid w:val="005E4CC0"/>
    <w:rsid w:val="005E56A7"/>
    <w:rsid w:val="005E5A52"/>
    <w:rsid w:val="005E609C"/>
    <w:rsid w:val="005E6198"/>
    <w:rsid w:val="005E639D"/>
    <w:rsid w:val="005E6681"/>
    <w:rsid w:val="005E673A"/>
    <w:rsid w:val="005E6B2B"/>
    <w:rsid w:val="005E6B9C"/>
    <w:rsid w:val="005E6EEE"/>
    <w:rsid w:val="005E716A"/>
    <w:rsid w:val="005E72BA"/>
    <w:rsid w:val="005E7672"/>
    <w:rsid w:val="005E768F"/>
    <w:rsid w:val="005E7907"/>
    <w:rsid w:val="005E7A3A"/>
    <w:rsid w:val="005E7A72"/>
    <w:rsid w:val="005E7EFF"/>
    <w:rsid w:val="005F01E3"/>
    <w:rsid w:val="005F0901"/>
    <w:rsid w:val="005F0BBE"/>
    <w:rsid w:val="005F107D"/>
    <w:rsid w:val="005F110C"/>
    <w:rsid w:val="005F12AA"/>
    <w:rsid w:val="005F1845"/>
    <w:rsid w:val="005F1A6C"/>
    <w:rsid w:val="005F1B93"/>
    <w:rsid w:val="005F1C5B"/>
    <w:rsid w:val="005F1D19"/>
    <w:rsid w:val="005F1D7C"/>
    <w:rsid w:val="005F2056"/>
    <w:rsid w:val="005F2304"/>
    <w:rsid w:val="005F2374"/>
    <w:rsid w:val="005F23C5"/>
    <w:rsid w:val="005F242E"/>
    <w:rsid w:val="005F243D"/>
    <w:rsid w:val="005F2673"/>
    <w:rsid w:val="005F2D82"/>
    <w:rsid w:val="005F2E38"/>
    <w:rsid w:val="005F2E5E"/>
    <w:rsid w:val="005F2F03"/>
    <w:rsid w:val="005F2F20"/>
    <w:rsid w:val="005F2FE3"/>
    <w:rsid w:val="005F362B"/>
    <w:rsid w:val="005F3970"/>
    <w:rsid w:val="005F3B57"/>
    <w:rsid w:val="005F3B80"/>
    <w:rsid w:val="005F411A"/>
    <w:rsid w:val="005F4131"/>
    <w:rsid w:val="005F4157"/>
    <w:rsid w:val="005F448F"/>
    <w:rsid w:val="005F454E"/>
    <w:rsid w:val="005F4664"/>
    <w:rsid w:val="005F4A0C"/>
    <w:rsid w:val="005F4D7A"/>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8EC"/>
    <w:rsid w:val="0060193F"/>
    <w:rsid w:val="006019AF"/>
    <w:rsid w:val="00601A4A"/>
    <w:rsid w:val="00602093"/>
    <w:rsid w:val="006029B5"/>
    <w:rsid w:val="00602B71"/>
    <w:rsid w:val="00603303"/>
    <w:rsid w:val="006034CC"/>
    <w:rsid w:val="00603DA9"/>
    <w:rsid w:val="00603E8D"/>
    <w:rsid w:val="0060482D"/>
    <w:rsid w:val="00604889"/>
    <w:rsid w:val="00604A07"/>
    <w:rsid w:val="00604A8F"/>
    <w:rsid w:val="00604CE0"/>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AF2"/>
    <w:rsid w:val="00610D75"/>
    <w:rsid w:val="006111E6"/>
    <w:rsid w:val="006117E9"/>
    <w:rsid w:val="00611BC8"/>
    <w:rsid w:val="00611D24"/>
    <w:rsid w:val="00611DFA"/>
    <w:rsid w:val="00612522"/>
    <w:rsid w:val="0061262E"/>
    <w:rsid w:val="006126FF"/>
    <w:rsid w:val="00612A18"/>
    <w:rsid w:val="00612C24"/>
    <w:rsid w:val="006132E5"/>
    <w:rsid w:val="006135EB"/>
    <w:rsid w:val="006137CE"/>
    <w:rsid w:val="006138F5"/>
    <w:rsid w:val="006139FE"/>
    <w:rsid w:val="00613C37"/>
    <w:rsid w:val="00613CE7"/>
    <w:rsid w:val="00613D24"/>
    <w:rsid w:val="00613D2D"/>
    <w:rsid w:val="00613E87"/>
    <w:rsid w:val="006141AD"/>
    <w:rsid w:val="00614E6A"/>
    <w:rsid w:val="006150E7"/>
    <w:rsid w:val="006157AC"/>
    <w:rsid w:val="006157EC"/>
    <w:rsid w:val="0061596B"/>
    <w:rsid w:val="006159CE"/>
    <w:rsid w:val="00615C73"/>
    <w:rsid w:val="00615CF4"/>
    <w:rsid w:val="00615E3B"/>
    <w:rsid w:val="00615EBC"/>
    <w:rsid w:val="006161E4"/>
    <w:rsid w:val="00616479"/>
    <w:rsid w:val="006164D9"/>
    <w:rsid w:val="00616771"/>
    <w:rsid w:val="006168E6"/>
    <w:rsid w:val="006169AE"/>
    <w:rsid w:val="00616A55"/>
    <w:rsid w:val="00616B4E"/>
    <w:rsid w:val="00616D77"/>
    <w:rsid w:val="00616FFD"/>
    <w:rsid w:val="0061719A"/>
    <w:rsid w:val="006173B7"/>
    <w:rsid w:val="00617437"/>
    <w:rsid w:val="006177E8"/>
    <w:rsid w:val="00617CD6"/>
    <w:rsid w:val="0062002C"/>
    <w:rsid w:val="0062005F"/>
    <w:rsid w:val="0062029C"/>
    <w:rsid w:val="00620568"/>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F76"/>
    <w:rsid w:val="00624111"/>
    <w:rsid w:val="0062456A"/>
    <w:rsid w:val="00624669"/>
    <w:rsid w:val="0062502E"/>
    <w:rsid w:val="00625320"/>
    <w:rsid w:val="00625423"/>
    <w:rsid w:val="0062553A"/>
    <w:rsid w:val="0062564E"/>
    <w:rsid w:val="00625B50"/>
    <w:rsid w:val="00625BF9"/>
    <w:rsid w:val="00625CE6"/>
    <w:rsid w:val="00625E7A"/>
    <w:rsid w:val="00625F51"/>
    <w:rsid w:val="00626092"/>
    <w:rsid w:val="00626214"/>
    <w:rsid w:val="00626304"/>
    <w:rsid w:val="00626365"/>
    <w:rsid w:val="006264FB"/>
    <w:rsid w:val="00626920"/>
    <w:rsid w:val="00626C72"/>
    <w:rsid w:val="00626D67"/>
    <w:rsid w:val="0062720E"/>
    <w:rsid w:val="006275DA"/>
    <w:rsid w:val="0062776C"/>
    <w:rsid w:val="00627BEF"/>
    <w:rsid w:val="00627C8A"/>
    <w:rsid w:val="006300A5"/>
    <w:rsid w:val="006300C5"/>
    <w:rsid w:val="006304FC"/>
    <w:rsid w:val="00630731"/>
    <w:rsid w:val="006307BF"/>
    <w:rsid w:val="006309E4"/>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2DA9"/>
    <w:rsid w:val="00633361"/>
    <w:rsid w:val="00633721"/>
    <w:rsid w:val="00633C46"/>
    <w:rsid w:val="00633C65"/>
    <w:rsid w:val="006340AF"/>
    <w:rsid w:val="0063432F"/>
    <w:rsid w:val="00634395"/>
    <w:rsid w:val="006343BF"/>
    <w:rsid w:val="00634CB5"/>
    <w:rsid w:val="0063508F"/>
    <w:rsid w:val="006352A0"/>
    <w:rsid w:val="006355E0"/>
    <w:rsid w:val="006356C9"/>
    <w:rsid w:val="006358F4"/>
    <w:rsid w:val="006359A0"/>
    <w:rsid w:val="006359EC"/>
    <w:rsid w:val="00635A17"/>
    <w:rsid w:val="00635C44"/>
    <w:rsid w:val="0063647A"/>
    <w:rsid w:val="00636529"/>
    <w:rsid w:val="006365C5"/>
    <w:rsid w:val="00637081"/>
    <w:rsid w:val="0063732F"/>
    <w:rsid w:val="00637502"/>
    <w:rsid w:val="00637F00"/>
    <w:rsid w:val="00637F8A"/>
    <w:rsid w:val="00640085"/>
    <w:rsid w:val="00640133"/>
    <w:rsid w:val="006406FF"/>
    <w:rsid w:val="00640868"/>
    <w:rsid w:val="00640B3D"/>
    <w:rsid w:val="00640D9F"/>
    <w:rsid w:val="00641019"/>
    <w:rsid w:val="0064108F"/>
    <w:rsid w:val="00641C8D"/>
    <w:rsid w:val="006420B6"/>
    <w:rsid w:val="0064212C"/>
    <w:rsid w:val="0064212F"/>
    <w:rsid w:val="006425FA"/>
    <w:rsid w:val="0064274B"/>
    <w:rsid w:val="0064276E"/>
    <w:rsid w:val="006427AB"/>
    <w:rsid w:val="00642947"/>
    <w:rsid w:val="00642B0E"/>
    <w:rsid w:val="00642E66"/>
    <w:rsid w:val="006432F6"/>
    <w:rsid w:val="0064334D"/>
    <w:rsid w:val="006436AC"/>
    <w:rsid w:val="00643892"/>
    <w:rsid w:val="00643902"/>
    <w:rsid w:val="00643C64"/>
    <w:rsid w:val="00643E5D"/>
    <w:rsid w:val="00643EEB"/>
    <w:rsid w:val="006440D3"/>
    <w:rsid w:val="00644611"/>
    <w:rsid w:val="0064524E"/>
    <w:rsid w:val="006453FD"/>
    <w:rsid w:val="00645BA5"/>
    <w:rsid w:val="006461E7"/>
    <w:rsid w:val="006464EA"/>
    <w:rsid w:val="00646A62"/>
    <w:rsid w:val="00646C40"/>
    <w:rsid w:val="00646ED7"/>
    <w:rsid w:val="00646F58"/>
    <w:rsid w:val="00647232"/>
    <w:rsid w:val="0064725B"/>
    <w:rsid w:val="006476B3"/>
    <w:rsid w:val="006500CD"/>
    <w:rsid w:val="006500CF"/>
    <w:rsid w:val="006502EA"/>
    <w:rsid w:val="00650407"/>
    <w:rsid w:val="006507F9"/>
    <w:rsid w:val="00650B73"/>
    <w:rsid w:val="00650C84"/>
    <w:rsid w:val="00651466"/>
    <w:rsid w:val="00651528"/>
    <w:rsid w:val="006516E1"/>
    <w:rsid w:val="00651D6E"/>
    <w:rsid w:val="00652211"/>
    <w:rsid w:val="00652423"/>
    <w:rsid w:val="00652594"/>
    <w:rsid w:val="0065262A"/>
    <w:rsid w:val="006526E8"/>
    <w:rsid w:val="006528F5"/>
    <w:rsid w:val="00652F56"/>
    <w:rsid w:val="00653578"/>
    <w:rsid w:val="00653596"/>
    <w:rsid w:val="006538E3"/>
    <w:rsid w:val="00653B84"/>
    <w:rsid w:val="006542F3"/>
    <w:rsid w:val="0065596E"/>
    <w:rsid w:val="006559E2"/>
    <w:rsid w:val="00655A6A"/>
    <w:rsid w:val="00655E09"/>
    <w:rsid w:val="0065625B"/>
    <w:rsid w:val="006563EB"/>
    <w:rsid w:val="006565FB"/>
    <w:rsid w:val="00656643"/>
    <w:rsid w:val="00657232"/>
    <w:rsid w:val="006576CA"/>
    <w:rsid w:val="00657A46"/>
    <w:rsid w:val="00657AEE"/>
    <w:rsid w:val="006601AC"/>
    <w:rsid w:val="00660265"/>
    <w:rsid w:val="00660445"/>
    <w:rsid w:val="006604B9"/>
    <w:rsid w:val="0066051C"/>
    <w:rsid w:val="00660A95"/>
    <w:rsid w:val="00660E7C"/>
    <w:rsid w:val="00661076"/>
    <w:rsid w:val="006611C8"/>
    <w:rsid w:val="0066130F"/>
    <w:rsid w:val="0066144B"/>
    <w:rsid w:val="006616DD"/>
    <w:rsid w:val="006617E7"/>
    <w:rsid w:val="006618AC"/>
    <w:rsid w:val="00661A46"/>
    <w:rsid w:val="0066204F"/>
    <w:rsid w:val="00662693"/>
    <w:rsid w:val="00662B85"/>
    <w:rsid w:val="00662CD5"/>
    <w:rsid w:val="00662F39"/>
    <w:rsid w:val="00663468"/>
    <w:rsid w:val="006634E1"/>
    <w:rsid w:val="00663931"/>
    <w:rsid w:val="00663BDE"/>
    <w:rsid w:val="00663C11"/>
    <w:rsid w:val="006641DB"/>
    <w:rsid w:val="0066487A"/>
    <w:rsid w:val="00664996"/>
    <w:rsid w:val="00664DD0"/>
    <w:rsid w:val="00664E76"/>
    <w:rsid w:val="00665075"/>
    <w:rsid w:val="006650EE"/>
    <w:rsid w:val="006652D9"/>
    <w:rsid w:val="00665373"/>
    <w:rsid w:val="006657EC"/>
    <w:rsid w:val="00665A57"/>
    <w:rsid w:val="00665BA8"/>
    <w:rsid w:val="00665C5B"/>
    <w:rsid w:val="00665CE8"/>
    <w:rsid w:val="0066604F"/>
    <w:rsid w:val="00666109"/>
    <w:rsid w:val="006662A7"/>
    <w:rsid w:val="006663E9"/>
    <w:rsid w:val="00666571"/>
    <w:rsid w:val="006666B9"/>
    <w:rsid w:val="006667C5"/>
    <w:rsid w:val="00666E64"/>
    <w:rsid w:val="0066706E"/>
    <w:rsid w:val="006670B1"/>
    <w:rsid w:val="006672C7"/>
    <w:rsid w:val="00667711"/>
    <w:rsid w:val="006679D5"/>
    <w:rsid w:val="00667A61"/>
    <w:rsid w:val="00667A82"/>
    <w:rsid w:val="00667D39"/>
    <w:rsid w:val="00667FAC"/>
    <w:rsid w:val="006700CD"/>
    <w:rsid w:val="00670367"/>
    <w:rsid w:val="006709B2"/>
    <w:rsid w:val="00670A06"/>
    <w:rsid w:val="00670A10"/>
    <w:rsid w:val="00670D36"/>
    <w:rsid w:val="00670DC4"/>
    <w:rsid w:val="00670ED5"/>
    <w:rsid w:val="00670F35"/>
    <w:rsid w:val="00671200"/>
    <w:rsid w:val="0067141F"/>
    <w:rsid w:val="0067148E"/>
    <w:rsid w:val="006718A4"/>
    <w:rsid w:val="0067191D"/>
    <w:rsid w:val="00671EC3"/>
    <w:rsid w:val="00672002"/>
    <w:rsid w:val="006722D0"/>
    <w:rsid w:val="00672F82"/>
    <w:rsid w:val="00673248"/>
    <w:rsid w:val="00673330"/>
    <w:rsid w:val="006733EB"/>
    <w:rsid w:val="0067373A"/>
    <w:rsid w:val="0067377E"/>
    <w:rsid w:val="00673C91"/>
    <w:rsid w:val="00673CEE"/>
    <w:rsid w:val="00673F3E"/>
    <w:rsid w:val="00674674"/>
    <w:rsid w:val="00674734"/>
    <w:rsid w:val="00674740"/>
    <w:rsid w:val="006748B8"/>
    <w:rsid w:val="006748F4"/>
    <w:rsid w:val="0067492A"/>
    <w:rsid w:val="00674D9C"/>
    <w:rsid w:val="00675033"/>
    <w:rsid w:val="00675144"/>
    <w:rsid w:val="0067526C"/>
    <w:rsid w:val="006753CF"/>
    <w:rsid w:val="0067573D"/>
    <w:rsid w:val="006757D0"/>
    <w:rsid w:val="00675C2D"/>
    <w:rsid w:val="006760B1"/>
    <w:rsid w:val="006760D3"/>
    <w:rsid w:val="00676215"/>
    <w:rsid w:val="006768AB"/>
    <w:rsid w:val="00676AF3"/>
    <w:rsid w:val="00676B20"/>
    <w:rsid w:val="00676BA9"/>
    <w:rsid w:val="00677071"/>
    <w:rsid w:val="006772E2"/>
    <w:rsid w:val="0067779E"/>
    <w:rsid w:val="006779AE"/>
    <w:rsid w:val="00677AE3"/>
    <w:rsid w:val="00677BFD"/>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1D"/>
    <w:rsid w:val="006827D4"/>
    <w:rsid w:val="00682B18"/>
    <w:rsid w:val="00682B21"/>
    <w:rsid w:val="00682B87"/>
    <w:rsid w:val="00682BEE"/>
    <w:rsid w:val="00682DA7"/>
    <w:rsid w:val="006843CB"/>
    <w:rsid w:val="0068447E"/>
    <w:rsid w:val="006846BA"/>
    <w:rsid w:val="00684CB6"/>
    <w:rsid w:val="00684CC4"/>
    <w:rsid w:val="006850FF"/>
    <w:rsid w:val="00685277"/>
    <w:rsid w:val="0068569A"/>
    <w:rsid w:val="006856A8"/>
    <w:rsid w:val="00685E03"/>
    <w:rsid w:val="00685E05"/>
    <w:rsid w:val="00685E87"/>
    <w:rsid w:val="006861C3"/>
    <w:rsid w:val="00686271"/>
    <w:rsid w:val="00687108"/>
    <w:rsid w:val="006874CB"/>
    <w:rsid w:val="006877CD"/>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0DB"/>
    <w:rsid w:val="00694190"/>
    <w:rsid w:val="006942BC"/>
    <w:rsid w:val="006943BF"/>
    <w:rsid w:val="00694494"/>
    <w:rsid w:val="00694618"/>
    <w:rsid w:val="00694705"/>
    <w:rsid w:val="006948C6"/>
    <w:rsid w:val="006949F5"/>
    <w:rsid w:val="00694A68"/>
    <w:rsid w:val="00694BCB"/>
    <w:rsid w:val="00694D91"/>
    <w:rsid w:val="00694EC9"/>
    <w:rsid w:val="006956B1"/>
    <w:rsid w:val="0069570E"/>
    <w:rsid w:val="00695757"/>
    <w:rsid w:val="00695B1F"/>
    <w:rsid w:val="006961EA"/>
    <w:rsid w:val="00696580"/>
    <w:rsid w:val="00696629"/>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4EA"/>
    <w:rsid w:val="006A0547"/>
    <w:rsid w:val="006A05DF"/>
    <w:rsid w:val="006A060E"/>
    <w:rsid w:val="006A0682"/>
    <w:rsid w:val="006A0C33"/>
    <w:rsid w:val="006A0D35"/>
    <w:rsid w:val="006A0EA4"/>
    <w:rsid w:val="006A0F3F"/>
    <w:rsid w:val="006A11DE"/>
    <w:rsid w:val="006A188A"/>
    <w:rsid w:val="006A19C1"/>
    <w:rsid w:val="006A1A6B"/>
    <w:rsid w:val="006A1EE8"/>
    <w:rsid w:val="006A1F11"/>
    <w:rsid w:val="006A1F1D"/>
    <w:rsid w:val="006A1FB6"/>
    <w:rsid w:val="006A24C7"/>
    <w:rsid w:val="006A2603"/>
    <w:rsid w:val="006A2604"/>
    <w:rsid w:val="006A2697"/>
    <w:rsid w:val="006A27F8"/>
    <w:rsid w:val="006A2C3F"/>
    <w:rsid w:val="006A2D03"/>
    <w:rsid w:val="006A2DA5"/>
    <w:rsid w:val="006A3382"/>
    <w:rsid w:val="006A33C0"/>
    <w:rsid w:val="006A39DB"/>
    <w:rsid w:val="006A3A67"/>
    <w:rsid w:val="006A3D2A"/>
    <w:rsid w:val="006A3D5C"/>
    <w:rsid w:val="006A4252"/>
    <w:rsid w:val="006A4335"/>
    <w:rsid w:val="006A4399"/>
    <w:rsid w:val="006A4849"/>
    <w:rsid w:val="006A4B52"/>
    <w:rsid w:val="006A4CA7"/>
    <w:rsid w:val="006A4CAA"/>
    <w:rsid w:val="006A5144"/>
    <w:rsid w:val="006A5182"/>
    <w:rsid w:val="006A5428"/>
    <w:rsid w:val="006A56BA"/>
    <w:rsid w:val="006A5796"/>
    <w:rsid w:val="006A5989"/>
    <w:rsid w:val="006A5C0C"/>
    <w:rsid w:val="006A5C72"/>
    <w:rsid w:val="006A5DA1"/>
    <w:rsid w:val="006A5E5E"/>
    <w:rsid w:val="006A6099"/>
    <w:rsid w:val="006A63B7"/>
    <w:rsid w:val="006A681F"/>
    <w:rsid w:val="006A6987"/>
    <w:rsid w:val="006A6A1D"/>
    <w:rsid w:val="006A6C9B"/>
    <w:rsid w:val="006A7078"/>
    <w:rsid w:val="006A77AC"/>
    <w:rsid w:val="006A7B78"/>
    <w:rsid w:val="006B00AB"/>
    <w:rsid w:val="006B0454"/>
    <w:rsid w:val="006B0548"/>
    <w:rsid w:val="006B054E"/>
    <w:rsid w:val="006B0716"/>
    <w:rsid w:val="006B08EC"/>
    <w:rsid w:val="006B0D2F"/>
    <w:rsid w:val="006B0EEC"/>
    <w:rsid w:val="006B12AA"/>
    <w:rsid w:val="006B1700"/>
    <w:rsid w:val="006B178F"/>
    <w:rsid w:val="006B19FF"/>
    <w:rsid w:val="006B1C11"/>
    <w:rsid w:val="006B1C19"/>
    <w:rsid w:val="006B1DC7"/>
    <w:rsid w:val="006B1E61"/>
    <w:rsid w:val="006B1F2D"/>
    <w:rsid w:val="006B1F93"/>
    <w:rsid w:val="006B21FD"/>
    <w:rsid w:val="006B27AC"/>
    <w:rsid w:val="006B2E12"/>
    <w:rsid w:val="006B3015"/>
    <w:rsid w:val="006B3016"/>
    <w:rsid w:val="006B3276"/>
    <w:rsid w:val="006B35B3"/>
    <w:rsid w:val="006B3C3E"/>
    <w:rsid w:val="006B3CCF"/>
    <w:rsid w:val="006B4058"/>
    <w:rsid w:val="006B418A"/>
    <w:rsid w:val="006B4273"/>
    <w:rsid w:val="006B47B7"/>
    <w:rsid w:val="006B4873"/>
    <w:rsid w:val="006B508F"/>
    <w:rsid w:val="006B525C"/>
    <w:rsid w:val="006B52B8"/>
    <w:rsid w:val="006B5579"/>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6B7"/>
    <w:rsid w:val="006C2946"/>
    <w:rsid w:val="006C2947"/>
    <w:rsid w:val="006C2960"/>
    <w:rsid w:val="006C2968"/>
    <w:rsid w:val="006C2E4D"/>
    <w:rsid w:val="006C2ED2"/>
    <w:rsid w:val="006C2F76"/>
    <w:rsid w:val="006C33D9"/>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F19"/>
    <w:rsid w:val="006C52FF"/>
    <w:rsid w:val="006C53F3"/>
    <w:rsid w:val="006C5635"/>
    <w:rsid w:val="006C5D82"/>
    <w:rsid w:val="006C5FFF"/>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62"/>
    <w:rsid w:val="006D08FB"/>
    <w:rsid w:val="006D093F"/>
    <w:rsid w:val="006D09E3"/>
    <w:rsid w:val="006D0A1E"/>
    <w:rsid w:val="006D0AF8"/>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2E0D"/>
    <w:rsid w:val="006D3307"/>
    <w:rsid w:val="006D3984"/>
    <w:rsid w:val="006D3B04"/>
    <w:rsid w:val="006D3B62"/>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5DD"/>
    <w:rsid w:val="006D7B17"/>
    <w:rsid w:val="006D7F14"/>
    <w:rsid w:val="006D7F3D"/>
    <w:rsid w:val="006E0709"/>
    <w:rsid w:val="006E0742"/>
    <w:rsid w:val="006E0822"/>
    <w:rsid w:val="006E0A0A"/>
    <w:rsid w:val="006E0A16"/>
    <w:rsid w:val="006E0C02"/>
    <w:rsid w:val="006E0F2E"/>
    <w:rsid w:val="006E0F35"/>
    <w:rsid w:val="006E0F77"/>
    <w:rsid w:val="006E1A1D"/>
    <w:rsid w:val="006E1CD4"/>
    <w:rsid w:val="006E1E4C"/>
    <w:rsid w:val="006E1F57"/>
    <w:rsid w:val="006E1FA7"/>
    <w:rsid w:val="006E26BF"/>
    <w:rsid w:val="006E29A4"/>
    <w:rsid w:val="006E2A3A"/>
    <w:rsid w:val="006E2CD7"/>
    <w:rsid w:val="006E3073"/>
    <w:rsid w:val="006E31A4"/>
    <w:rsid w:val="006E31DC"/>
    <w:rsid w:val="006E3562"/>
    <w:rsid w:val="006E3710"/>
    <w:rsid w:val="006E3878"/>
    <w:rsid w:val="006E3A30"/>
    <w:rsid w:val="006E3ACB"/>
    <w:rsid w:val="006E4222"/>
    <w:rsid w:val="006E439C"/>
    <w:rsid w:val="006E4578"/>
    <w:rsid w:val="006E48B6"/>
    <w:rsid w:val="006E4B40"/>
    <w:rsid w:val="006E4D2B"/>
    <w:rsid w:val="006E51D0"/>
    <w:rsid w:val="006E51F5"/>
    <w:rsid w:val="006E5292"/>
    <w:rsid w:val="006E54CF"/>
    <w:rsid w:val="006E5505"/>
    <w:rsid w:val="006E5992"/>
    <w:rsid w:val="006E59D8"/>
    <w:rsid w:val="006E5C45"/>
    <w:rsid w:val="006E5FDE"/>
    <w:rsid w:val="006E63BA"/>
    <w:rsid w:val="006E66BB"/>
    <w:rsid w:val="006E66F7"/>
    <w:rsid w:val="006E6B05"/>
    <w:rsid w:val="006E6CE9"/>
    <w:rsid w:val="006E6F39"/>
    <w:rsid w:val="006E6F4D"/>
    <w:rsid w:val="006E7063"/>
    <w:rsid w:val="006E7086"/>
    <w:rsid w:val="006E7139"/>
    <w:rsid w:val="006E727D"/>
    <w:rsid w:val="006E77C7"/>
    <w:rsid w:val="006F00FB"/>
    <w:rsid w:val="006F0686"/>
    <w:rsid w:val="006F0852"/>
    <w:rsid w:val="006F0D5E"/>
    <w:rsid w:val="006F0D95"/>
    <w:rsid w:val="006F0E8E"/>
    <w:rsid w:val="006F1389"/>
    <w:rsid w:val="006F13C7"/>
    <w:rsid w:val="006F149D"/>
    <w:rsid w:val="006F1E59"/>
    <w:rsid w:val="006F1F5C"/>
    <w:rsid w:val="006F226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835"/>
    <w:rsid w:val="006F59FF"/>
    <w:rsid w:val="006F5C1B"/>
    <w:rsid w:val="006F5DCD"/>
    <w:rsid w:val="006F5FBA"/>
    <w:rsid w:val="006F6105"/>
    <w:rsid w:val="006F6711"/>
    <w:rsid w:val="006F6B9B"/>
    <w:rsid w:val="006F6D4F"/>
    <w:rsid w:val="006F6EE6"/>
    <w:rsid w:val="006F6FF3"/>
    <w:rsid w:val="006F71E8"/>
    <w:rsid w:val="006F751D"/>
    <w:rsid w:val="006F79D2"/>
    <w:rsid w:val="006F7DC4"/>
    <w:rsid w:val="006F7E9B"/>
    <w:rsid w:val="00700015"/>
    <w:rsid w:val="007003C6"/>
    <w:rsid w:val="00700587"/>
    <w:rsid w:val="007008B0"/>
    <w:rsid w:val="00700AA2"/>
    <w:rsid w:val="00701218"/>
    <w:rsid w:val="007015FF"/>
    <w:rsid w:val="0070191E"/>
    <w:rsid w:val="00701B47"/>
    <w:rsid w:val="00701D38"/>
    <w:rsid w:val="00701E04"/>
    <w:rsid w:val="00702156"/>
    <w:rsid w:val="00702904"/>
    <w:rsid w:val="0070298D"/>
    <w:rsid w:val="00702E0B"/>
    <w:rsid w:val="00702F8D"/>
    <w:rsid w:val="00703033"/>
    <w:rsid w:val="00703120"/>
    <w:rsid w:val="007034D7"/>
    <w:rsid w:val="0070385E"/>
    <w:rsid w:val="00703C4C"/>
    <w:rsid w:val="00703E1F"/>
    <w:rsid w:val="007042E7"/>
    <w:rsid w:val="00704792"/>
    <w:rsid w:val="00704FC2"/>
    <w:rsid w:val="007054BB"/>
    <w:rsid w:val="007058DD"/>
    <w:rsid w:val="007058DF"/>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2B8"/>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EC4"/>
    <w:rsid w:val="00721F72"/>
    <w:rsid w:val="00722603"/>
    <w:rsid w:val="007226AB"/>
    <w:rsid w:val="007229C4"/>
    <w:rsid w:val="00722B1A"/>
    <w:rsid w:val="00722B2A"/>
    <w:rsid w:val="00722D4F"/>
    <w:rsid w:val="00722E66"/>
    <w:rsid w:val="00723396"/>
    <w:rsid w:val="0072359B"/>
    <w:rsid w:val="00723943"/>
    <w:rsid w:val="00723EB0"/>
    <w:rsid w:val="00723F42"/>
    <w:rsid w:val="007244E5"/>
    <w:rsid w:val="00724CA0"/>
    <w:rsid w:val="00724E3A"/>
    <w:rsid w:val="00725146"/>
    <w:rsid w:val="00725167"/>
    <w:rsid w:val="0072527D"/>
    <w:rsid w:val="007252AD"/>
    <w:rsid w:val="00725770"/>
    <w:rsid w:val="007258C4"/>
    <w:rsid w:val="00725A6C"/>
    <w:rsid w:val="0072607B"/>
    <w:rsid w:val="0072668C"/>
    <w:rsid w:val="00726773"/>
    <w:rsid w:val="007267A5"/>
    <w:rsid w:val="007267B0"/>
    <w:rsid w:val="00726996"/>
    <w:rsid w:val="00726C1B"/>
    <w:rsid w:val="00726EB3"/>
    <w:rsid w:val="00726FB6"/>
    <w:rsid w:val="0072700A"/>
    <w:rsid w:val="00727260"/>
    <w:rsid w:val="0072734E"/>
    <w:rsid w:val="007274FD"/>
    <w:rsid w:val="00727547"/>
    <w:rsid w:val="007279F1"/>
    <w:rsid w:val="00727B64"/>
    <w:rsid w:val="00727EFA"/>
    <w:rsid w:val="0073002C"/>
    <w:rsid w:val="007302DA"/>
    <w:rsid w:val="00730326"/>
    <w:rsid w:val="00730573"/>
    <w:rsid w:val="00730843"/>
    <w:rsid w:val="0073091D"/>
    <w:rsid w:val="00730CA9"/>
    <w:rsid w:val="00730CB0"/>
    <w:rsid w:val="00730D02"/>
    <w:rsid w:val="00730EE4"/>
    <w:rsid w:val="00730FD8"/>
    <w:rsid w:val="0073126F"/>
    <w:rsid w:val="0073146E"/>
    <w:rsid w:val="007317F8"/>
    <w:rsid w:val="00731C2F"/>
    <w:rsid w:val="00731F87"/>
    <w:rsid w:val="00732036"/>
    <w:rsid w:val="0073224B"/>
    <w:rsid w:val="0073231E"/>
    <w:rsid w:val="007324E6"/>
    <w:rsid w:val="0073250A"/>
    <w:rsid w:val="00732866"/>
    <w:rsid w:val="00732CE1"/>
    <w:rsid w:val="00732D72"/>
    <w:rsid w:val="00732D8C"/>
    <w:rsid w:val="00732EA8"/>
    <w:rsid w:val="00732F2D"/>
    <w:rsid w:val="00732F89"/>
    <w:rsid w:val="007331B6"/>
    <w:rsid w:val="0073390A"/>
    <w:rsid w:val="007339E1"/>
    <w:rsid w:val="007345B0"/>
    <w:rsid w:val="00734BD1"/>
    <w:rsid w:val="00734C92"/>
    <w:rsid w:val="00734E79"/>
    <w:rsid w:val="00735066"/>
    <w:rsid w:val="00735ED6"/>
    <w:rsid w:val="007362E6"/>
    <w:rsid w:val="007366A8"/>
    <w:rsid w:val="007366BE"/>
    <w:rsid w:val="00736715"/>
    <w:rsid w:val="0073687D"/>
    <w:rsid w:val="00736980"/>
    <w:rsid w:val="00736A25"/>
    <w:rsid w:val="00736D6D"/>
    <w:rsid w:val="00737051"/>
    <w:rsid w:val="0073744C"/>
    <w:rsid w:val="007376CB"/>
    <w:rsid w:val="00737954"/>
    <w:rsid w:val="00737989"/>
    <w:rsid w:val="00737BDD"/>
    <w:rsid w:val="00737F60"/>
    <w:rsid w:val="00740276"/>
    <w:rsid w:val="00740370"/>
    <w:rsid w:val="007403BC"/>
    <w:rsid w:val="007404A5"/>
    <w:rsid w:val="00740671"/>
    <w:rsid w:val="00740B67"/>
    <w:rsid w:val="00740C3F"/>
    <w:rsid w:val="00740CE3"/>
    <w:rsid w:val="00741136"/>
    <w:rsid w:val="00741314"/>
    <w:rsid w:val="00741474"/>
    <w:rsid w:val="007418BF"/>
    <w:rsid w:val="0074195D"/>
    <w:rsid w:val="007419F7"/>
    <w:rsid w:val="00741E91"/>
    <w:rsid w:val="00742682"/>
    <w:rsid w:val="00742C78"/>
    <w:rsid w:val="00742C8E"/>
    <w:rsid w:val="00742E38"/>
    <w:rsid w:val="00743346"/>
    <w:rsid w:val="00743444"/>
    <w:rsid w:val="00743B44"/>
    <w:rsid w:val="0074490B"/>
    <w:rsid w:val="00744E13"/>
    <w:rsid w:val="00744F15"/>
    <w:rsid w:val="00744F6A"/>
    <w:rsid w:val="007451F1"/>
    <w:rsid w:val="0074550A"/>
    <w:rsid w:val="00745A20"/>
    <w:rsid w:val="00745A7B"/>
    <w:rsid w:val="00745FD6"/>
    <w:rsid w:val="00746019"/>
    <w:rsid w:val="007469F7"/>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34A"/>
    <w:rsid w:val="007513F0"/>
    <w:rsid w:val="007515C7"/>
    <w:rsid w:val="00751775"/>
    <w:rsid w:val="007517D8"/>
    <w:rsid w:val="00751864"/>
    <w:rsid w:val="007519ED"/>
    <w:rsid w:val="00751B8C"/>
    <w:rsid w:val="00751E8A"/>
    <w:rsid w:val="00751EA7"/>
    <w:rsid w:val="00751ECA"/>
    <w:rsid w:val="00751F58"/>
    <w:rsid w:val="00751FC5"/>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BE0"/>
    <w:rsid w:val="00754C1C"/>
    <w:rsid w:val="00754D00"/>
    <w:rsid w:val="00754D27"/>
    <w:rsid w:val="00754DBA"/>
    <w:rsid w:val="00754E44"/>
    <w:rsid w:val="007551E7"/>
    <w:rsid w:val="007551F4"/>
    <w:rsid w:val="0075544F"/>
    <w:rsid w:val="007557B8"/>
    <w:rsid w:val="007557E0"/>
    <w:rsid w:val="007558F9"/>
    <w:rsid w:val="00755A36"/>
    <w:rsid w:val="00755A88"/>
    <w:rsid w:val="00755A9B"/>
    <w:rsid w:val="00755C5F"/>
    <w:rsid w:val="00755CF8"/>
    <w:rsid w:val="00756224"/>
    <w:rsid w:val="0075622D"/>
    <w:rsid w:val="007563B5"/>
    <w:rsid w:val="00756513"/>
    <w:rsid w:val="007568F9"/>
    <w:rsid w:val="007569CD"/>
    <w:rsid w:val="007569E8"/>
    <w:rsid w:val="00756C0F"/>
    <w:rsid w:val="00756E2F"/>
    <w:rsid w:val="007574A4"/>
    <w:rsid w:val="00757FC0"/>
    <w:rsid w:val="00760095"/>
    <w:rsid w:val="007600E4"/>
    <w:rsid w:val="0076079C"/>
    <w:rsid w:val="00760B57"/>
    <w:rsid w:val="0076147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B48"/>
    <w:rsid w:val="00763E37"/>
    <w:rsid w:val="00763FC4"/>
    <w:rsid w:val="007642DE"/>
    <w:rsid w:val="0076466A"/>
    <w:rsid w:val="00764750"/>
    <w:rsid w:val="00764791"/>
    <w:rsid w:val="00764CDD"/>
    <w:rsid w:val="00765046"/>
    <w:rsid w:val="007658A4"/>
    <w:rsid w:val="00765F7C"/>
    <w:rsid w:val="0076625F"/>
    <w:rsid w:val="007664E3"/>
    <w:rsid w:val="00766694"/>
    <w:rsid w:val="007669EE"/>
    <w:rsid w:val="00766A47"/>
    <w:rsid w:val="00766ECD"/>
    <w:rsid w:val="0076736B"/>
    <w:rsid w:val="00767952"/>
    <w:rsid w:val="00767B6E"/>
    <w:rsid w:val="00767BA0"/>
    <w:rsid w:val="00767D04"/>
    <w:rsid w:val="0077028A"/>
    <w:rsid w:val="00770302"/>
    <w:rsid w:val="007703FD"/>
    <w:rsid w:val="007704CE"/>
    <w:rsid w:val="00770634"/>
    <w:rsid w:val="00770D54"/>
    <w:rsid w:val="00770DEA"/>
    <w:rsid w:val="0077145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5D"/>
    <w:rsid w:val="007743AF"/>
    <w:rsid w:val="00774625"/>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EB2"/>
    <w:rsid w:val="00776F41"/>
    <w:rsid w:val="0077770B"/>
    <w:rsid w:val="00780098"/>
    <w:rsid w:val="0078009C"/>
    <w:rsid w:val="00780791"/>
    <w:rsid w:val="00780AC9"/>
    <w:rsid w:val="00780B79"/>
    <w:rsid w:val="00780D7C"/>
    <w:rsid w:val="00780DC4"/>
    <w:rsid w:val="00780F80"/>
    <w:rsid w:val="00781430"/>
    <w:rsid w:val="00781934"/>
    <w:rsid w:val="00781D44"/>
    <w:rsid w:val="00782200"/>
    <w:rsid w:val="00782343"/>
    <w:rsid w:val="0078238A"/>
    <w:rsid w:val="007823E5"/>
    <w:rsid w:val="0078286A"/>
    <w:rsid w:val="007829D3"/>
    <w:rsid w:val="00782A6D"/>
    <w:rsid w:val="00782B95"/>
    <w:rsid w:val="00782CF3"/>
    <w:rsid w:val="007834AB"/>
    <w:rsid w:val="007837AE"/>
    <w:rsid w:val="00783A02"/>
    <w:rsid w:val="00783A5A"/>
    <w:rsid w:val="00783E40"/>
    <w:rsid w:val="00783F71"/>
    <w:rsid w:val="007842AF"/>
    <w:rsid w:val="0078437E"/>
    <w:rsid w:val="007843D9"/>
    <w:rsid w:val="00784973"/>
    <w:rsid w:val="00784A16"/>
    <w:rsid w:val="00784C6A"/>
    <w:rsid w:val="00784D4F"/>
    <w:rsid w:val="00784DAB"/>
    <w:rsid w:val="007850CB"/>
    <w:rsid w:val="007851EA"/>
    <w:rsid w:val="007852F0"/>
    <w:rsid w:val="0078553D"/>
    <w:rsid w:val="0078588C"/>
    <w:rsid w:val="007859B8"/>
    <w:rsid w:val="00785BD7"/>
    <w:rsid w:val="00785D08"/>
    <w:rsid w:val="0078605D"/>
    <w:rsid w:val="0078614F"/>
    <w:rsid w:val="00786ADD"/>
    <w:rsid w:val="00786D9A"/>
    <w:rsid w:val="0078710D"/>
    <w:rsid w:val="0078742C"/>
    <w:rsid w:val="007874B1"/>
    <w:rsid w:val="007878B3"/>
    <w:rsid w:val="007879DE"/>
    <w:rsid w:val="00787FF0"/>
    <w:rsid w:val="0079053A"/>
    <w:rsid w:val="007905CB"/>
    <w:rsid w:val="00790A05"/>
    <w:rsid w:val="00790A12"/>
    <w:rsid w:val="00790D75"/>
    <w:rsid w:val="007910BE"/>
    <w:rsid w:val="00791242"/>
    <w:rsid w:val="00791699"/>
    <w:rsid w:val="007916DE"/>
    <w:rsid w:val="007918B7"/>
    <w:rsid w:val="00791CAA"/>
    <w:rsid w:val="00791DD2"/>
    <w:rsid w:val="00791EBD"/>
    <w:rsid w:val="00792145"/>
    <w:rsid w:val="00792298"/>
    <w:rsid w:val="00792356"/>
    <w:rsid w:val="007925DC"/>
    <w:rsid w:val="00792685"/>
    <w:rsid w:val="00792D90"/>
    <w:rsid w:val="00792E4F"/>
    <w:rsid w:val="007933B4"/>
    <w:rsid w:val="007933D6"/>
    <w:rsid w:val="00793732"/>
    <w:rsid w:val="0079383C"/>
    <w:rsid w:val="00793C78"/>
    <w:rsid w:val="00793C90"/>
    <w:rsid w:val="00793D09"/>
    <w:rsid w:val="00793E2A"/>
    <w:rsid w:val="00793F7E"/>
    <w:rsid w:val="0079480C"/>
    <w:rsid w:val="007948FF"/>
    <w:rsid w:val="00794968"/>
    <w:rsid w:val="00794E87"/>
    <w:rsid w:val="00794F7B"/>
    <w:rsid w:val="007951ED"/>
    <w:rsid w:val="007955E0"/>
    <w:rsid w:val="0079584F"/>
    <w:rsid w:val="00795F63"/>
    <w:rsid w:val="00796304"/>
    <w:rsid w:val="007968BC"/>
    <w:rsid w:val="00796A01"/>
    <w:rsid w:val="00796E53"/>
    <w:rsid w:val="00796FC4"/>
    <w:rsid w:val="007975E2"/>
    <w:rsid w:val="0079783F"/>
    <w:rsid w:val="00797D13"/>
    <w:rsid w:val="00797E07"/>
    <w:rsid w:val="00797E4E"/>
    <w:rsid w:val="00797E62"/>
    <w:rsid w:val="007A0528"/>
    <w:rsid w:val="007A0C7B"/>
    <w:rsid w:val="007A0CD6"/>
    <w:rsid w:val="007A0FF0"/>
    <w:rsid w:val="007A0FFD"/>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36"/>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A7B36"/>
    <w:rsid w:val="007A7F96"/>
    <w:rsid w:val="007B0445"/>
    <w:rsid w:val="007B0482"/>
    <w:rsid w:val="007B072F"/>
    <w:rsid w:val="007B07FF"/>
    <w:rsid w:val="007B0B81"/>
    <w:rsid w:val="007B0C43"/>
    <w:rsid w:val="007B0F6D"/>
    <w:rsid w:val="007B10F8"/>
    <w:rsid w:val="007B1429"/>
    <w:rsid w:val="007B1BD4"/>
    <w:rsid w:val="007B1D15"/>
    <w:rsid w:val="007B2022"/>
    <w:rsid w:val="007B2041"/>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54F"/>
    <w:rsid w:val="007B4659"/>
    <w:rsid w:val="007B477E"/>
    <w:rsid w:val="007B48AD"/>
    <w:rsid w:val="007B4F52"/>
    <w:rsid w:val="007B52E6"/>
    <w:rsid w:val="007B580C"/>
    <w:rsid w:val="007B5857"/>
    <w:rsid w:val="007B5AED"/>
    <w:rsid w:val="007B5D2D"/>
    <w:rsid w:val="007B64A5"/>
    <w:rsid w:val="007B67BC"/>
    <w:rsid w:val="007B6DC1"/>
    <w:rsid w:val="007B6F6D"/>
    <w:rsid w:val="007B7045"/>
    <w:rsid w:val="007B718A"/>
    <w:rsid w:val="007B73AA"/>
    <w:rsid w:val="007B7444"/>
    <w:rsid w:val="007B77A6"/>
    <w:rsid w:val="007B7911"/>
    <w:rsid w:val="007B7B26"/>
    <w:rsid w:val="007B7FD3"/>
    <w:rsid w:val="007C0107"/>
    <w:rsid w:val="007C0151"/>
    <w:rsid w:val="007C03C4"/>
    <w:rsid w:val="007C0472"/>
    <w:rsid w:val="007C0D05"/>
    <w:rsid w:val="007C0D8E"/>
    <w:rsid w:val="007C0E20"/>
    <w:rsid w:val="007C13CE"/>
    <w:rsid w:val="007C1470"/>
    <w:rsid w:val="007C16BE"/>
    <w:rsid w:val="007C207E"/>
    <w:rsid w:val="007C2283"/>
    <w:rsid w:val="007C237A"/>
    <w:rsid w:val="007C2703"/>
    <w:rsid w:val="007C275C"/>
    <w:rsid w:val="007C2998"/>
    <w:rsid w:val="007C32A8"/>
    <w:rsid w:val="007C3597"/>
    <w:rsid w:val="007C36F0"/>
    <w:rsid w:val="007C3775"/>
    <w:rsid w:val="007C3A51"/>
    <w:rsid w:val="007C3C10"/>
    <w:rsid w:val="007C3CD6"/>
    <w:rsid w:val="007C419A"/>
    <w:rsid w:val="007C42B3"/>
    <w:rsid w:val="007C4498"/>
    <w:rsid w:val="007C4539"/>
    <w:rsid w:val="007C4953"/>
    <w:rsid w:val="007C4A26"/>
    <w:rsid w:val="007C4A86"/>
    <w:rsid w:val="007C4DE3"/>
    <w:rsid w:val="007C50B2"/>
    <w:rsid w:val="007C5198"/>
    <w:rsid w:val="007C52DB"/>
    <w:rsid w:val="007C570F"/>
    <w:rsid w:val="007C577F"/>
    <w:rsid w:val="007C5A96"/>
    <w:rsid w:val="007C5C6D"/>
    <w:rsid w:val="007C5DAE"/>
    <w:rsid w:val="007C5ED3"/>
    <w:rsid w:val="007C661F"/>
    <w:rsid w:val="007C679E"/>
    <w:rsid w:val="007C6894"/>
    <w:rsid w:val="007C6B34"/>
    <w:rsid w:val="007C72CC"/>
    <w:rsid w:val="007C72F4"/>
    <w:rsid w:val="007C7971"/>
    <w:rsid w:val="007C79C1"/>
    <w:rsid w:val="007C7D02"/>
    <w:rsid w:val="007C7F69"/>
    <w:rsid w:val="007C7FFC"/>
    <w:rsid w:val="007D02C8"/>
    <w:rsid w:val="007D038E"/>
    <w:rsid w:val="007D03A8"/>
    <w:rsid w:val="007D0416"/>
    <w:rsid w:val="007D0868"/>
    <w:rsid w:val="007D0C12"/>
    <w:rsid w:val="007D150C"/>
    <w:rsid w:val="007D1DF5"/>
    <w:rsid w:val="007D1EAB"/>
    <w:rsid w:val="007D2139"/>
    <w:rsid w:val="007D2555"/>
    <w:rsid w:val="007D28C3"/>
    <w:rsid w:val="007D2AE7"/>
    <w:rsid w:val="007D2B44"/>
    <w:rsid w:val="007D2CAD"/>
    <w:rsid w:val="007D2F53"/>
    <w:rsid w:val="007D2F55"/>
    <w:rsid w:val="007D340F"/>
    <w:rsid w:val="007D36D1"/>
    <w:rsid w:val="007D36EC"/>
    <w:rsid w:val="007D3746"/>
    <w:rsid w:val="007D38FD"/>
    <w:rsid w:val="007D39A7"/>
    <w:rsid w:val="007D39C5"/>
    <w:rsid w:val="007D3E36"/>
    <w:rsid w:val="007D3EBC"/>
    <w:rsid w:val="007D3FA3"/>
    <w:rsid w:val="007D3FAC"/>
    <w:rsid w:val="007D3FF0"/>
    <w:rsid w:val="007D4082"/>
    <w:rsid w:val="007D40B2"/>
    <w:rsid w:val="007D432C"/>
    <w:rsid w:val="007D45DF"/>
    <w:rsid w:val="007D48D9"/>
    <w:rsid w:val="007D49F3"/>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260"/>
    <w:rsid w:val="007E0276"/>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C8"/>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5B9"/>
    <w:rsid w:val="007E563D"/>
    <w:rsid w:val="007E5B35"/>
    <w:rsid w:val="007E5BE3"/>
    <w:rsid w:val="007E5D52"/>
    <w:rsid w:val="007E600C"/>
    <w:rsid w:val="007E6127"/>
    <w:rsid w:val="007E6220"/>
    <w:rsid w:val="007E6242"/>
    <w:rsid w:val="007E65F0"/>
    <w:rsid w:val="007E68C7"/>
    <w:rsid w:val="007E69C1"/>
    <w:rsid w:val="007E6C74"/>
    <w:rsid w:val="007E6D4E"/>
    <w:rsid w:val="007E712F"/>
    <w:rsid w:val="007E7148"/>
    <w:rsid w:val="007E7185"/>
    <w:rsid w:val="007E779C"/>
    <w:rsid w:val="007E7835"/>
    <w:rsid w:val="007E7C64"/>
    <w:rsid w:val="007E7EEA"/>
    <w:rsid w:val="007F000E"/>
    <w:rsid w:val="007F0115"/>
    <w:rsid w:val="007F01A8"/>
    <w:rsid w:val="007F0665"/>
    <w:rsid w:val="007F0967"/>
    <w:rsid w:val="007F0BAE"/>
    <w:rsid w:val="007F0F1E"/>
    <w:rsid w:val="007F1556"/>
    <w:rsid w:val="007F155A"/>
    <w:rsid w:val="007F168A"/>
    <w:rsid w:val="007F17B0"/>
    <w:rsid w:val="007F17F9"/>
    <w:rsid w:val="007F19A7"/>
    <w:rsid w:val="007F1CE6"/>
    <w:rsid w:val="007F1F3E"/>
    <w:rsid w:val="007F20D0"/>
    <w:rsid w:val="007F2255"/>
    <w:rsid w:val="007F2675"/>
    <w:rsid w:val="007F26CB"/>
    <w:rsid w:val="007F2943"/>
    <w:rsid w:val="007F2D1E"/>
    <w:rsid w:val="007F2D77"/>
    <w:rsid w:val="007F324F"/>
    <w:rsid w:val="007F335B"/>
    <w:rsid w:val="007F3612"/>
    <w:rsid w:val="007F3957"/>
    <w:rsid w:val="007F3B1D"/>
    <w:rsid w:val="007F3BDF"/>
    <w:rsid w:val="007F3CC2"/>
    <w:rsid w:val="007F3E4B"/>
    <w:rsid w:val="007F3EAD"/>
    <w:rsid w:val="007F3FC2"/>
    <w:rsid w:val="007F4465"/>
    <w:rsid w:val="007F4547"/>
    <w:rsid w:val="007F48A2"/>
    <w:rsid w:val="007F4C1A"/>
    <w:rsid w:val="007F4CDB"/>
    <w:rsid w:val="007F4FEF"/>
    <w:rsid w:val="007F54D9"/>
    <w:rsid w:val="007F5598"/>
    <w:rsid w:val="007F58E5"/>
    <w:rsid w:val="007F5A85"/>
    <w:rsid w:val="007F5D3D"/>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AAF"/>
    <w:rsid w:val="00801B05"/>
    <w:rsid w:val="00801BB5"/>
    <w:rsid w:val="00801CAD"/>
    <w:rsid w:val="00802B49"/>
    <w:rsid w:val="00802CD6"/>
    <w:rsid w:val="00802DB8"/>
    <w:rsid w:val="00802F6E"/>
    <w:rsid w:val="00803038"/>
    <w:rsid w:val="00803203"/>
    <w:rsid w:val="008036DA"/>
    <w:rsid w:val="00803736"/>
    <w:rsid w:val="00803824"/>
    <w:rsid w:val="00803E5A"/>
    <w:rsid w:val="00803F27"/>
    <w:rsid w:val="008041B2"/>
    <w:rsid w:val="008041E0"/>
    <w:rsid w:val="0080432E"/>
    <w:rsid w:val="0080441C"/>
    <w:rsid w:val="008044AF"/>
    <w:rsid w:val="00804661"/>
    <w:rsid w:val="008046A6"/>
    <w:rsid w:val="00804996"/>
    <w:rsid w:val="008049D9"/>
    <w:rsid w:val="00805086"/>
    <w:rsid w:val="0080515D"/>
    <w:rsid w:val="008051D0"/>
    <w:rsid w:val="00805239"/>
    <w:rsid w:val="008052B1"/>
    <w:rsid w:val="00805587"/>
    <w:rsid w:val="0080569A"/>
    <w:rsid w:val="00805BDE"/>
    <w:rsid w:val="00805DBC"/>
    <w:rsid w:val="008069D3"/>
    <w:rsid w:val="00806D53"/>
    <w:rsid w:val="00806F4D"/>
    <w:rsid w:val="008071EE"/>
    <w:rsid w:val="00807780"/>
    <w:rsid w:val="00807DB1"/>
    <w:rsid w:val="00807E78"/>
    <w:rsid w:val="0081087B"/>
    <w:rsid w:val="00810996"/>
    <w:rsid w:val="00810A9C"/>
    <w:rsid w:val="00810AF4"/>
    <w:rsid w:val="008115D2"/>
    <w:rsid w:val="0081184C"/>
    <w:rsid w:val="008118F7"/>
    <w:rsid w:val="00811907"/>
    <w:rsid w:val="00811B1C"/>
    <w:rsid w:val="00811C69"/>
    <w:rsid w:val="00811EBF"/>
    <w:rsid w:val="00811FCC"/>
    <w:rsid w:val="00812063"/>
    <w:rsid w:val="008120A4"/>
    <w:rsid w:val="0081288A"/>
    <w:rsid w:val="00812B80"/>
    <w:rsid w:val="00812B9E"/>
    <w:rsid w:val="00812CAD"/>
    <w:rsid w:val="00813270"/>
    <w:rsid w:val="0081342E"/>
    <w:rsid w:val="008134D6"/>
    <w:rsid w:val="0081378B"/>
    <w:rsid w:val="008137E0"/>
    <w:rsid w:val="00813C96"/>
    <w:rsid w:val="00813DF2"/>
    <w:rsid w:val="00813E5E"/>
    <w:rsid w:val="00813ED0"/>
    <w:rsid w:val="00814143"/>
    <w:rsid w:val="0081459A"/>
    <w:rsid w:val="00814979"/>
    <w:rsid w:val="00814F4C"/>
    <w:rsid w:val="00814F82"/>
    <w:rsid w:val="0081500C"/>
    <w:rsid w:val="00815102"/>
    <w:rsid w:val="00815117"/>
    <w:rsid w:val="00815360"/>
    <w:rsid w:val="00815AB0"/>
    <w:rsid w:val="008167BB"/>
    <w:rsid w:val="00816878"/>
    <w:rsid w:val="0081694C"/>
    <w:rsid w:val="00816EE2"/>
    <w:rsid w:val="00816F87"/>
    <w:rsid w:val="008170DA"/>
    <w:rsid w:val="0081718D"/>
    <w:rsid w:val="008173A3"/>
    <w:rsid w:val="008176F9"/>
    <w:rsid w:val="0081794B"/>
    <w:rsid w:val="00817A8F"/>
    <w:rsid w:val="00817A9C"/>
    <w:rsid w:val="00817C2D"/>
    <w:rsid w:val="00817D2B"/>
    <w:rsid w:val="00817F26"/>
    <w:rsid w:val="0082050D"/>
    <w:rsid w:val="00820927"/>
    <w:rsid w:val="0082094D"/>
    <w:rsid w:val="008209C7"/>
    <w:rsid w:val="00820A5D"/>
    <w:rsid w:val="00820B0A"/>
    <w:rsid w:val="008210D8"/>
    <w:rsid w:val="00821372"/>
    <w:rsid w:val="00821A42"/>
    <w:rsid w:val="00821D4F"/>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97"/>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88E"/>
    <w:rsid w:val="00830920"/>
    <w:rsid w:val="00830C77"/>
    <w:rsid w:val="00831025"/>
    <w:rsid w:val="00831241"/>
    <w:rsid w:val="008313F8"/>
    <w:rsid w:val="00831659"/>
    <w:rsid w:val="00831FBD"/>
    <w:rsid w:val="00831FD0"/>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1C6"/>
    <w:rsid w:val="00834455"/>
    <w:rsid w:val="00834719"/>
    <w:rsid w:val="0083492B"/>
    <w:rsid w:val="00834A35"/>
    <w:rsid w:val="00834D11"/>
    <w:rsid w:val="00834F55"/>
    <w:rsid w:val="00835267"/>
    <w:rsid w:val="008358CD"/>
    <w:rsid w:val="008358DD"/>
    <w:rsid w:val="008359EA"/>
    <w:rsid w:val="00835A96"/>
    <w:rsid w:val="00835D2B"/>
    <w:rsid w:val="00836116"/>
    <w:rsid w:val="00836254"/>
    <w:rsid w:val="0083664C"/>
    <w:rsid w:val="00836689"/>
    <w:rsid w:val="008368C5"/>
    <w:rsid w:val="00836B63"/>
    <w:rsid w:val="00837562"/>
    <w:rsid w:val="008375B4"/>
    <w:rsid w:val="008376B0"/>
    <w:rsid w:val="008379B4"/>
    <w:rsid w:val="00837AED"/>
    <w:rsid w:val="00837B7A"/>
    <w:rsid w:val="00837EF1"/>
    <w:rsid w:val="00837FDA"/>
    <w:rsid w:val="00840762"/>
    <w:rsid w:val="00840945"/>
    <w:rsid w:val="0084098F"/>
    <w:rsid w:val="00840B76"/>
    <w:rsid w:val="00840BA7"/>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9E9"/>
    <w:rsid w:val="00843CF6"/>
    <w:rsid w:val="00843EC5"/>
    <w:rsid w:val="00844251"/>
    <w:rsid w:val="0084439E"/>
    <w:rsid w:val="008446F4"/>
    <w:rsid w:val="00844792"/>
    <w:rsid w:val="00844833"/>
    <w:rsid w:val="00844932"/>
    <w:rsid w:val="00844DC1"/>
    <w:rsid w:val="0084504A"/>
    <w:rsid w:val="0084506F"/>
    <w:rsid w:val="00845136"/>
    <w:rsid w:val="0084527E"/>
    <w:rsid w:val="00845340"/>
    <w:rsid w:val="008454AC"/>
    <w:rsid w:val="00845530"/>
    <w:rsid w:val="00845656"/>
    <w:rsid w:val="00845791"/>
    <w:rsid w:val="008457FE"/>
    <w:rsid w:val="0084592D"/>
    <w:rsid w:val="00845D8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3E3"/>
    <w:rsid w:val="008519BF"/>
    <w:rsid w:val="008519EF"/>
    <w:rsid w:val="00851B7E"/>
    <w:rsid w:val="00851CC8"/>
    <w:rsid w:val="008521FD"/>
    <w:rsid w:val="00852456"/>
    <w:rsid w:val="008526F0"/>
    <w:rsid w:val="008527DB"/>
    <w:rsid w:val="00852B5A"/>
    <w:rsid w:val="00852BAC"/>
    <w:rsid w:val="00852CEF"/>
    <w:rsid w:val="00853905"/>
    <w:rsid w:val="00853D3D"/>
    <w:rsid w:val="00854629"/>
    <w:rsid w:val="008548B9"/>
    <w:rsid w:val="008549C4"/>
    <w:rsid w:val="00855178"/>
    <w:rsid w:val="00855196"/>
    <w:rsid w:val="00855210"/>
    <w:rsid w:val="0085557C"/>
    <w:rsid w:val="0085586D"/>
    <w:rsid w:val="008558F1"/>
    <w:rsid w:val="00855AD2"/>
    <w:rsid w:val="00855AE2"/>
    <w:rsid w:val="0085603D"/>
    <w:rsid w:val="0085621B"/>
    <w:rsid w:val="00856272"/>
    <w:rsid w:val="008569C1"/>
    <w:rsid w:val="00856AEE"/>
    <w:rsid w:val="00856E70"/>
    <w:rsid w:val="0085702F"/>
    <w:rsid w:val="008571DE"/>
    <w:rsid w:val="00857219"/>
    <w:rsid w:val="008574FE"/>
    <w:rsid w:val="008575D4"/>
    <w:rsid w:val="008577A1"/>
    <w:rsid w:val="00857800"/>
    <w:rsid w:val="00857E00"/>
    <w:rsid w:val="00857E79"/>
    <w:rsid w:val="008600BE"/>
    <w:rsid w:val="008603DA"/>
    <w:rsid w:val="00860677"/>
    <w:rsid w:val="0086096C"/>
    <w:rsid w:val="00860C2E"/>
    <w:rsid w:val="00860F5E"/>
    <w:rsid w:val="008611CD"/>
    <w:rsid w:val="00861310"/>
    <w:rsid w:val="00861584"/>
    <w:rsid w:val="0086167B"/>
    <w:rsid w:val="008618D7"/>
    <w:rsid w:val="00861BBA"/>
    <w:rsid w:val="00861BD5"/>
    <w:rsid w:val="008621EB"/>
    <w:rsid w:val="0086243A"/>
    <w:rsid w:val="00862535"/>
    <w:rsid w:val="00862B9A"/>
    <w:rsid w:val="00862C51"/>
    <w:rsid w:val="00862DE1"/>
    <w:rsid w:val="00863234"/>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87C"/>
    <w:rsid w:val="00870949"/>
    <w:rsid w:val="00870957"/>
    <w:rsid w:val="008709C1"/>
    <w:rsid w:val="00870A25"/>
    <w:rsid w:val="00870B54"/>
    <w:rsid w:val="00870DE4"/>
    <w:rsid w:val="00871060"/>
    <w:rsid w:val="00871246"/>
    <w:rsid w:val="008717C6"/>
    <w:rsid w:val="00871CCB"/>
    <w:rsid w:val="00871E38"/>
    <w:rsid w:val="00871EA9"/>
    <w:rsid w:val="0087228F"/>
    <w:rsid w:val="0087235D"/>
    <w:rsid w:val="00872557"/>
    <w:rsid w:val="00872ACC"/>
    <w:rsid w:val="00872C20"/>
    <w:rsid w:val="00872EF7"/>
    <w:rsid w:val="0087303D"/>
    <w:rsid w:val="008734F8"/>
    <w:rsid w:val="0087355C"/>
    <w:rsid w:val="00873572"/>
    <w:rsid w:val="008735E7"/>
    <w:rsid w:val="00873A59"/>
    <w:rsid w:val="00873C53"/>
    <w:rsid w:val="00873D62"/>
    <w:rsid w:val="00873DEE"/>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A9"/>
    <w:rsid w:val="00876A2F"/>
    <w:rsid w:val="00876B1E"/>
    <w:rsid w:val="00876F05"/>
    <w:rsid w:val="00877076"/>
    <w:rsid w:val="0087752E"/>
    <w:rsid w:val="0087761C"/>
    <w:rsid w:val="008778C9"/>
    <w:rsid w:val="00877A07"/>
    <w:rsid w:val="00877C07"/>
    <w:rsid w:val="0088021E"/>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909"/>
    <w:rsid w:val="00882E99"/>
    <w:rsid w:val="00882EC5"/>
    <w:rsid w:val="00882FAB"/>
    <w:rsid w:val="0088331B"/>
    <w:rsid w:val="0088333E"/>
    <w:rsid w:val="00883640"/>
    <w:rsid w:val="00883C1F"/>
    <w:rsid w:val="008842CF"/>
    <w:rsid w:val="008848C1"/>
    <w:rsid w:val="00884D8B"/>
    <w:rsid w:val="00884E4A"/>
    <w:rsid w:val="00884FEF"/>
    <w:rsid w:val="00885291"/>
    <w:rsid w:val="0088552D"/>
    <w:rsid w:val="00885779"/>
    <w:rsid w:val="00885D57"/>
    <w:rsid w:val="0088604E"/>
    <w:rsid w:val="00886CBB"/>
    <w:rsid w:val="00887061"/>
    <w:rsid w:val="008871F6"/>
    <w:rsid w:val="00887337"/>
    <w:rsid w:val="00887591"/>
    <w:rsid w:val="008877DA"/>
    <w:rsid w:val="008879A4"/>
    <w:rsid w:val="008879B7"/>
    <w:rsid w:val="00887C68"/>
    <w:rsid w:val="00887CFE"/>
    <w:rsid w:val="00887E39"/>
    <w:rsid w:val="008903FE"/>
    <w:rsid w:val="00890454"/>
    <w:rsid w:val="00890837"/>
    <w:rsid w:val="00890E17"/>
    <w:rsid w:val="00891402"/>
    <w:rsid w:val="0089140C"/>
    <w:rsid w:val="00891487"/>
    <w:rsid w:val="00891574"/>
    <w:rsid w:val="00891654"/>
    <w:rsid w:val="00891930"/>
    <w:rsid w:val="00891932"/>
    <w:rsid w:val="008919A1"/>
    <w:rsid w:val="00891B3D"/>
    <w:rsid w:val="00891C25"/>
    <w:rsid w:val="00891EEA"/>
    <w:rsid w:val="008923F4"/>
    <w:rsid w:val="0089245C"/>
    <w:rsid w:val="00892535"/>
    <w:rsid w:val="0089298D"/>
    <w:rsid w:val="0089299D"/>
    <w:rsid w:val="00892C9C"/>
    <w:rsid w:val="00892D43"/>
    <w:rsid w:val="00892EA0"/>
    <w:rsid w:val="008931D0"/>
    <w:rsid w:val="00893B92"/>
    <w:rsid w:val="00893D7A"/>
    <w:rsid w:val="00893E47"/>
    <w:rsid w:val="00893EB4"/>
    <w:rsid w:val="008941CC"/>
    <w:rsid w:val="00894350"/>
    <w:rsid w:val="0089463A"/>
    <w:rsid w:val="00894669"/>
    <w:rsid w:val="00894B28"/>
    <w:rsid w:val="00894B2E"/>
    <w:rsid w:val="00894D65"/>
    <w:rsid w:val="00895419"/>
    <w:rsid w:val="008954FF"/>
    <w:rsid w:val="00895663"/>
    <w:rsid w:val="00895D21"/>
    <w:rsid w:val="00895E74"/>
    <w:rsid w:val="00895ED9"/>
    <w:rsid w:val="0089636E"/>
    <w:rsid w:val="008964D2"/>
    <w:rsid w:val="00896998"/>
    <w:rsid w:val="00896A05"/>
    <w:rsid w:val="00896DB2"/>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839"/>
    <w:rsid w:val="008A2843"/>
    <w:rsid w:val="008A2E75"/>
    <w:rsid w:val="008A3393"/>
    <w:rsid w:val="008A3729"/>
    <w:rsid w:val="008A3F16"/>
    <w:rsid w:val="008A3FD7"/>
    <w:rsid w:val="008A4364"/>
    <w:rsid w:val="008A472D"/>
    <w:rsid w:val="008A4733"/>
    <w:rsid w:val="008A4F56"/>
    <w:rsid w:val="008A50AF"/>
    <w:rsid w:val="008A51FB"/>
    <w:rsid w:val="008A523C"/>
    <w:rsid w:val="008A5590"/>
    <w:rsid w:val="008A57F0"/>
    <w:rsid w:val="008A59AD"/>
    <w:rsid w:val="008A5C0A"/>
    <w:rsid w:val="008A60B9"/>
    <w:rsid w:val="008A6195"/>
    <w:rsid w:val="008A6572"/>
    <w:rsid w:val="008A6ACD"/>
    <w:rsid w:val="008A70C0"/>
    <w:rsid w:val="008A738E"/>
    <w:rsid w:val="008A7A8B"/>
    <w:rsid w:val="008A7B93"/>
    <w:rsid w:val="008B04DA"/>
    <w:rsid w:val="008B0722"/>
    <w:rsid w:val="008B0C46"/>
    <w:rsid w:val="008B0E36"/>
    <w:rsid w:val="008B124F"/>
    <w:rsid w:val="008B1C5A"/>
    <w:rsid w:val="008B1CCE"/>
    <w:rsid w:val="008B1D09"/>
    <w:rsid w:val="008B2084"/>
    <w:rsid w:val="008B213A"/>
    <w:rsid w:val="008B21EA"/>
    <w:rsid w:val="008B2E8D"/>
    <w:rsid w:val="008B2EC9"/>
    <w:rsid w:val="008B3142"/>
    <w:rsid w:val="008B3145"/>
    <w:rsid w:val="008B3895"/>
    <w:rsid w:val="008B3C17"/>
    <w:rsid w:val="008B3CF5"/>
    <w:rsid w:val="008B3E9E"/>
    <w:rsid w:val="008B4099"/>
    <w:rsid w:val="008B467D"/>
    <w:rsid w:val="008B4A11"/>
    <w:rsid w:val="008B4B15"/>
    <w:rsid w:val="008B4CC3"/>
    <w:rsid w:val="008B4CE7"/>
    <w:rsid w:val="008B4CEC"/>
    <w:rsid w:val="008B5104"/>
    <w:rsid w:val="008B5312"/>
    <w:rsid w:val="008B54A9"/>
    <w:rsid w:val="008B5976"/>
    <w:rsid w:val="008B5ABD"/>
    <w:rsid w:val="008B5C1C"/>
    <w:rsid w:val="008B5F89"/>
    <w:rsid w:val="008B5F9E"/>
    <w:rsid w:val="008B62A2"/>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4A"/>
    <w:rsid w:val="008C0E6F"/>
    <w:rsid w:val="008C1565"/>
    <w:rsid w:val="008C15C8"/>
    <w:rsid w:val="008C1C70"/>
    <w:rsid w:val="008C1FF4"/>
    <w:rsid w:val="008C213F"/>
    <w:rsid w:val="008C288F"/>
    <w:rsid w:val="008C2E83"/>
    <w:rsid w:val="008C37E2"/>
    <w:rsid w:val="008C3ADA"/>
    <w:rsid w:val="008C3B57"/>
    <w:rsid w:val="008C4357"/>
    <w:rsid w:val="008C4600"/>
    <w:rsid w:val="008C4609"/>
    <w:rsid w:val="008C46E3"/>
    <w:rsid w:val="008C4B4D"/>
    <w:rsid w:val="008C5323"/>
    <w:rsid w:val="008C5361"/>
    <w:rsid w:val="008C53FF"/>
    <w:rsid w:val="008C5A7E"/>
    <w:rsid w:val="008C5D30"/>
    <w:rsid w:val="008C605B"/>
    <w:rsid w:val="008C6119"/>
    <w:rsid w:val="008C61CC"/>
    <w:rsid w:val="008C6451"/>
    <w:rsid w:val="008C6582"/>
    <w:rsid w:val="008C6A18"/>
    <w:rsid w:val="008C6A90"/>
    <w:rsid w:val="008C6C01"/>
    <w:rsid w:val="008C719B"/>
    <w:rsid w:val="008C728D"/>
    <w:rsid w:val="008C79E2"/>
    <w:rsid w:val="008C7D1C"/>
    <w:rsid w:val="008C7E69"/>
    <w:rsid w:val="008C7F4D"/>
    <w:rsid w:val="008D02D2"/>
    <w:rsid w:val="008D0356"/>
    <w:rsid w:val="008D0AD7"/>
    <w:rsid w:val="008D0CF8"/>
    <w:rsid w:val="008D0E8A"/>
    <w:rsid w:val="008D11AD"/>
    <w:rsid w:val="008D1233"/>
    <w:rsid w:val="008D13C5"/>
    <w:rsid w:val="008D1416"/>
    <w:rsid w:val="008D17D7"/>
    <w:rsid w:val="008D1843"/>
    <w:rsid w:val="008D1922"/>
    <w:rsid w:val="008D1AF0"/>
    <w:rsid w:val="008D1D97"/>
    <w:rsid w:val="008D1EF4"/>
    <w:rsid w:val="008D2447"/>
    <w:rsid w:val="008D253A"/>
    <w:rsid w:val="008D264C"/>
    <w:rsid w:val="008D2C8A"/>
    <w:rsid w:val="008D2CC4"/>
    <w:rsid w:val="008D2D59"/>
    <w:rsid w:val="008D2D69"/>
    <w:rsid w:val="008D32A1"/>
    <w:rsid w:val="008D377E"/>
    <w:rsid w:val="008D38E7"/>
    <w:rsid w:val="008D3900"/>
    <w:rsid w:val="008D3952"/>
    <w:rsid w:val="008D3A9D"/>
    <w:rsid w:val="008D3BC2"/>
    <w:rsid w:val="008D3BC8"/>
    <w:rsid w:val="008D45A4"/>
    <w:rsid w:val="008D47E2"/>
    <w:rsid w:val="008D4C50"/>
    <w:rsid w:val="008D4E5E"/>
    <w:rsid w:val="008D4F31"/>
    <w:rsid w:val="008D5058"/>
    <w:rsid w:val="008D51CD"/>
    <w:rsid w:val="008D5BD8"/>
    <w:rsid w:val="008D5C7B"/>
    <w:rsid w:val="008D5CFE"/>
    <w:rsid w:val="008D5FD1"/>
    <w:rsid w:val="008D6078"/>
    <w:rsid w:val="008D6387"/>
    <w:rsid w:val="008D6F31"/>
    <w:rsid w:val="008D74D6"/>
    <w:rsid w:val="008D7996"/>
    <w:rsid w:val="008D7BE8"/>
    <w:rsid w:val="008D7CC9"/>
    <w:rsid w:val="008D7D09"/>
    <w:rsid w:val="008E01A0"/>
    <w:rsid w:val="008E0406"/>
    <w:rsid w:val="008E040D"/>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793"/>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A04"/>
    <w:rsid w:val="008E6EBD"/>
    <w:rsid w:val="008E70B6"/>
    <w:rsid w:val="008E7358"/>
    <w:rsid w:val="008E7575"/>
    <w:rsid w:val="008E7AD1"/>
    <w:rsid w:val="008E7BEB"/>
    <w:rsid w:val="008E7DE9"/>
    <w:rsid w:val="008E7ECF"/>
    <w:rsid w:val="008F03A9"/>
    <w:rsid w:val="008F068D"/>
    <w:rsid w:val="008F0902"/>
    <w:rsid w:val="008F0917"/>
    <w:rsid w:val="008F0AAE"/>
    <w:rsid w:val="008F0C47"/>
    <w:rsid w:val="008F0F25"/>
    <w:rsid w:val="008F0F5B"/>
    <w:rsid w:val="008F10F5"/>
    <w:rsid w:val="008F15DE"/>
    <w:rsid w:val="008F1793"/>
    <w:rsid w:val="008F1B68"/>
    <w:rsid w:val="008F1C1A"/>
    <w:rsid w:val="008F1CE0"/>
    <w:rsid w:val="008F1D0F"/>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F93"/>
    <w:rsid w:val="008F40D3"/>
    <w:rsid w:val="008F4169"/>
    <w:rsid w:val="008F4594"/>
    <w:rsid w:val="008F4C01"/>
    <w:rsid w:val="008F4CC8"/>
    <w:rsid w:val="008F4DFA"/>
    <w:rsid w:val="008F527F"/>
    <w:rsid w:val="008F52F3"/>
    <w:rsid w:val="008F554F"/>
    <w:rsid w:val="008F55D7"/>
    <w:rsid w:val="008F5788"/>
    <w:rsid w:val="008F586C"/>
    <w:rsid w:val="008F5ACF"/>
    <w:rsid w:val="008F5C57"/>
    <w:rsid w:val="008F5DDF"/>
    <w:rsid w:val="008F6589"/>
    <w:rsid w:val="008F6AFE"/>
    <w:rsid w:val="008F6BFA"/>
    <w:rsid w:val="008F6DBF"/>
    <w:rsid w:val="008F6F69"/>
    <w:rsid w:val="008F7032"/>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33D"/>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20"/>
    <w:rsid w:val="00904638"/>
    <w:rsid w:val="009049F0"/>
    <w:rsid w:val="00904A49"/>
    <w:rsid w:val="00904F9C"/>
    <w:rsid w:val="00905034"/>
    <w:rsid w:val="00905354"/>
    <w:rsid w:val="00905357"/>
    <w:rsid w:val="0090588A"/>
    <w:rsid w:val="0090592C"/>
    <w:rsid w:val="009059A6"/>
    <w:rsid w:val="00905A0F"/>
    <w:rsid w:val="00905A65"/>
    <w:rsid w:val="00905BFB"/>
    <w:rsid w:val="0090605F"/>
    <w:rsid w:val="009060AF"/>
    <w:rsid w:val="009060DE"/>
    <w:rsid w:val="00906108"/>
    <w:rsid w:val="009061C4"/>
    <w:rsid w:val="009065C0"/>
    <w:rsid w:val="00906889"/>
    <w:rsid w:val="0090694A"/>
    <w:rsid w:val="00906B3F"/>
    <w:rsid w:val="00906D27"/>
    <w:rsid w:val="00906D33"/>
    <w:rsid w:val="00906DAD"/>
    <w:rsid w:val="00907187"/>
    <w:rsid w:val="00907372"/>
    <w:rsid w:val="00907A62"/>
    <w:rsid w:val="00907AA0"/>
    <w:rsid w:val="00907BA9"/>
    <w:rsid w:val="00907BE9"/>
    <w:rsid w:val="00907E56"/>
    <w:rsid w:val="00907EF6"/>
    <w:rsid w:val="00910592"/>
    <w:rsid w:val="00910AD5"/>
    <w:rsid w:val="00910B16"/>
    <w:rsid w:val="00910FB1"/>
    <w:rsid w:val="0091111C"/>
    <w:rsid w:val="009111FA"/>
    <w:rsid w:val="00911211"/>
    <w:rsid w:val="00911593"/>
    <w:rsid w:val="009116C6"/>
    <w:rsid w:val="009116F0"/>
    <w:rsid w:val="009118BC"/>
    <w:rsid w:val="00911F1D"/>
    <w:rsid w:val="00912001"/>
    <w:rsid w:val="00912058"/>
    <w:rsid w:val="00912332"/>
    <w:rsid w:val="00912430"/>
    <w:rsid w:val="0091267D"/>
    <w:rsid w:val="009128EB"/>
    <w:rsid w:val="0091328B"/>
    <w:rsid w:val="009135AE"/>
    <w:rsid w:val="00913BA9"/>
    <w:rsid w:val="00913C60"/>
    <w:rsid w:val="0091414D"/>
    <w:rsid w:val="00914538"/>
    <w:rsid w:val="00914A2A"/>
    <w:rsid w:val="00914D0C"/>
    <w:rsid w:val="00914EC6"/>
    <w:rsid w:val="00914FDE"/>
    <w:rsid w:val="00914FEC"/>
    <w:rsid w:val="0091503D"/>
    <w:rsid w:val="009154F2"/>
    <w:rsid w:val="009157B5"/>
    <w:rsid w:val="00915B95"/>
    <w:rsid w:val="00915C71"/>
    <w:rsid w:val="009161B2"/>
    <w:rsid w:val="009164DC"/>
    <w:rsid w:val="009164E4"/>
    <w:rsid w:val="009168BE"/>
    <w:rsid w:val="0091693F"/>
    <w:rsid w:val="00916DA0"/>
    <w:rsid w:val="00916E0C"/>
    <w:rsid w:val="0091715A"/>
    <w:rsid w:val="0091717A"/>
    <w:rsid w:val="0091746E"/>
    <w:rsid w:val="00917692"/>
    <w:rsid w:val="00920161"/>
    <w:rsid w:val="00920451"/>
    <w:rsid w:val="0092069B"/>
    <w:rsid w:val="009206B4"/>
    <w:rsid w:val="00920792"/>
    <w:rsid w:val="009208AB"/>
    <w:rsid w:val="009208D5"/>
    <w:rsid w:val="0092090B"/>
    <w:rsid w:val="00920BF8"/>
    <w:rsid w:val="00920D17"/>
    <w:rsid w:val="0092135D"/>
    <w:rsid w:val="009217FD"/>
    <w:rsid w:val="00921834"/>
    <w:rsid w:val="009219F1"/>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D24"/>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C91"/>
    <w:rsid w:val="00927E80"/>
    <w:rsid w:val="00930228"/>
    <w:rsid w:val="00930283"/>
    <w:rsid w:val="00930330"/>
    <w:rsid w:val="00930AA4"/>
    <w:rsid w:val="00930C93"/>
    <w:rsid w:val="00931449"/>
    <w:rsid w:val="00931885"/>
    <w:rsid w:val="009318FE"/>
    <w:rsid w:val="00931AFD"/>
    <w:rsid w:val="00931C38"/>
    <w:rsid w:val="00931D9C"/>
    <w:rsid w:val="00931E85"/>
    <w:rsid w:val="00932063"/>
    <w:rsid w:val="009320D7"/>
    <w:rsid w:val="00932143"/>
    <w:rsid w:val="009322D1"/>
    <w:rsid w:val="009324CE"/>
    <w:rsid w:val="0093256D"/>
    <w:rsid w:val="00932703"/>
    <w:rsid w:val="009327C1"/>
    <w:rsid w:val="00932A90"/>
    <w:rsid w:val="00932ABA"/>
    <w:rsid w:val="00932BAA"/>
    <w:rsid w:val="00932C5F"/>
    <w:rsid w:val="00932E67"/>
    <w:rsid w:val="00932FB2"/>
    <w:rsid w:val="0093312E"/>
    <w:rsid w:val="00933203"/>
    <w:rsid w:val="00933650"/>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7FA"/>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7C7"/>
    <w:rsid w:val="00942886"/>
    <w:rsid w:val="00942A33"/>
    <w:rsid w:val="00942C6C"/>
    <w:rsid w:val="00942C7C"/>
    <w:rsid w:val="009432F0"/>
    <w:rsid w:val="009433AC"/>
    <w:rsid w:val="009436F0"/>
    <w:rsid w:val="009438DD"/>
    <w:rsid w:val="009438EF"/>
    <w:rsid w:val="00943B00"/>
    <w:rsid w:val="00943EC8"/>
    <w:rsid w:val="00943F31"/>
    <w:rsid w:val="00943FA7"/>
    <w:rsid w:val="009440C0"/>
    <w:rsid w:val="0094421A"/>
    <w:rsid w:val="0094438A"/>
    <w:rsid w:val="00945117"/>
    <w:rsid w:val="0094511A"/>
    <w:rsid w:val="00945565"/>
    <w:rsid w:val="00945566"/>
    <w:rsid w:val="009456E6"/>
    <w:rsid w:val="009456FE"/>
    <w:rsid w:val="0094575D"/>
    <w:rsid w:val="00945AC4"/>
    <w:rsid w:val="00945C42"/>
    <w:rsid w:val="0094611C"/>
    <w:rsid w:val="009465CB"/>
    <w:rsid w:val="00946A0C"/>
    <w:rsid w:val="00946A7F"/>
    <w:rsid w:val="00946B1B"/>
    <w:rsid w:val="00946BD7"/>
    <w:rsid w:val="00946E88"/>
    <w:rsid w:val="00946F3A"/>
    <w:rsid w:val="00947033"/>
    <w:rsid w:val="0094713A"/>
    <w:rsid w:val="0094728E"/>
    <w:rsid w:val="00947309"/>
    <w:rsid w:val="009473F6"/>
    <w:rsid w:val="00947B37"/>
    <w:rsid w:val="00947DCB"/>
    <w:rsid w:val="00947E3A"/>
    <w:rsid w:val="00947E3D"/>
    <w:rsid w:val="009505DB"/>
    <w:rsid w:val="0095087C"/>
    <w:rsid w:val="00950BBB"/>
    <w:rsid w:val="00950CCB"/>
    <w:rsid w:val="00950FC8"/>
    <w:rsid w:val="00951BD5"/>
    <w:rsid w:val="00951DAE"/>
    <w:rsid w:val="009520D2"/>
    <w:rsid w:val="0095233F"/>
    <w:rsid w:val="00952359"/>
    <w:rsid w:val="00952708"/>
    <w:rsid w:val="0095297C"/>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CC6"/>
    <w:rsid w:val="00954CC8"/>
    <w:rsid w:val="00954F41"/>
    <w:rsid w:val="00954F7F"/>
    <w:rsid w:val="00955289"/>
    <w:rsid w:val="009552C6"/>
    <w:rsid w:val="00955420"/>
    <w:rsid w:val="009554B8"/>
    <w:rsid w:val="00955A71"/>
    <w:rsid w:val="00955F12"/>
    <w:rsid w:val="00955F5E"/>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2B1"/>
    <w:rsid w:val="00960433"/>
    <w:rsid w:val="00960A26"/>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9F5"/>
    <w:rsid w:val="00962CB0"/>
    <w:rsid w:val="00962D33"/>
    <w:rsid w:val="00962F05"/>
    <w:rsid w:val="00963470"/>
    <w:rsid w:val="009635BE"/>
    <w:rsid w:val="00963714"/>
    <w:rsid w:val="00963982"/>
    <w:rsid w:val="00963CE5"/>
    <w:rsid w:val="00963F66"/>
    <w:rsid w:val="00964498"/>
    <w:rsid w:val="0096460B"/>
    <w:rsid w:val="00964630"/>
    <w:rsid w:val="00964767"/>
    <w:rsid w:val="009660CC"/>
    <w:rsid w:val="00966117"/>
    <w:rsid w:val="0096617B"/>
    <w:rsid w:val="0096619B"/>
    <w:rsid w:val="0096690E"/>
    <w:rsid w:val="00966A7E"/>
    <w:rsid w:val="00966C9F"/>
    <w:rsid w:val="00966CCE"/>
    <w:rsid w:val="00966DDA"/>
    <w:rsid w:val="00967539"/>
    <w:rsid w:val="009678DA"/>
    <w:rsid w:val="009678E1"/>
    <w:rsid w:val="00967C52"/>
    <w:rsid w:val="0097036C"/>
    <w:rsid w:val="00970907"/>
    <w:rsid w:val="00970AA1"/>
    <w:rsid w:val="00970BC0"/>
    <w:rsid w:val="00970FEC"/>
    <w:rsid w:val="0097101A"/>
    <w:rsid w:val="009714B9"/>
    <w:rsid w:val="009714DB"/>
    <w:rsid w:val="00971751"/>
    <w:rsid w:val="00971E59"/>
    <w:rsid w:val="00971F1E"/>
    <w:rsid w:val="009724A5"/>
    <w:rsid w:val="0097256F"/>
    <w:rsid w:val="00972795"/>
    <w:rsid w:val="009727E8"/>
    <w:rsid w:val="00972839"/>
    <w:rsid w:val="00972E0B"/>
    <w:rsid w:val="00972E81"/>
    <w:rsid w:val="00972E82"/>
    <w:rsid w:val="00972F0E"/>
    <w:rsid w:val="00973138"/>
    <w:rsid w:val="009731AD"/>
    <w:rsid w:val="009736F9"/>
    <w:rsid w:val="0097375C"/>
    <w:rsid w:val="00973BD3"/>
    <w:rsid w:val="00973D71"/>
    <w:rsid w:val="009741C3"/>
    <w:rsid w:val="009744CC"/>
    <w:rsid w:val="009745B1"/>
    <w:rsid w:val="009745B4"/>
    <w:rsid w:val="0097492F"/>
    <w:rsid w:val="00974BA7"/>
    <w:rsid w:val="00974BD5"/>
    <w:rsid w:val="00974C33"/>
    <w:rsid w:val="00975037"/>
    <w:rsid w:val="009756A5"/>
    <w:rsid w:val="00975DFE"/>
    <w:rsid w:val="00975FD3"/>
    <w:rsid w:val="0097605B"/>
    <w:rsid w:val="009766BB"/>
    <w:rsid w:val="009766DB"/>
    <w:rsid w:val="00976757"/>
    <w:rsid w:val="00976B19"/>
    <w:rsid w:val="00976D13"/>
    <w:rsid w:val="00977069"/>
    <w:rsid w:val="0097717C"/>
    <w:rsid w:val="009773F4"/>
    <w:rsid w:val="00977CE5"/>
    <w:rsid w:val="009800F3"/>
    <w:rsid w:val="009804DE"/>
    <w:rsid w:val="0098068B"/>
    <w:rsid w:val="0098109F"/>
    <w:rsid w:val="00981338"/>
    <w:rsid w:val="009815A0"/>
    <w:rsid w:val="00981698"/>
    <w:rsid w:val="00981AA0"/>
    <w:rsid w:val="00981C03"/>
    <w:rsid w:val="00981C66"/>
    <w:rsid w:val="00981FCA"/>
    <w:rsid w:val="009820EF"/>
    <w:rsid w:val="0098226E"/>
    <w:rsid w:val="00982339"/>
    <w:rsid w:val="00982B0B"/>
    <w:rsid w:val="00982B79"/>
    <w:rsid w:val="0098333D"/>
    <w:rsid w:val="0098347A"/>
    <w:rsid w:val="0098357D"/>
    <w:rsid w:val="0098364C"/>
    <w:rsid w:val="00983997"/>
    <w:rsid w:val="00984142"/>
    <w:rsid w:val="009843DB"/>
    <w:rsid w:val="00984759"/>
    <w:rsid w:val="00984A13"/>
    <w:rsid w:val="00984A87"/>
    <w:rsid w:val="00984FA9"/>
    <w:rsid w:val="00985426"/>
    <w:rsid w:val="0098554A"/>
    <w:rsid w:val="0098557A"/>
    <w:rsid w:val="0098565C"/>
    <w:rsid w:val="00985DAB"/>
    <w:rsid w:val="009864F9"/>
    <w:rsid w:val="009865DF"/>
    <w:rsid w:val="00986754"/>
    <w:rsid w:val="0098680B"/>
    <w:rsid w:val="0098685C"/>
    <w:rsid w:val="00986896"/>
    <w:rsid w:val="00986B78"/>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4A"/>
    <w:rsid w:val="009950B5"/>
    <w:rsid w:val="00995154"/>
    <w:rsid w:val="0099515A"/>
    <w:rsid w:val="009952B5"/>
    <w:rsid w:val="00995656"/>
    <w:rsid w:val="0099589D"/>
    <w:rsid w:val="00995A2F"/>
    <w:rsid w:val="00995A57"/>
    <w:rsid w:val="009963EC"/>
    <w:rsid w:val="009965FB"/>
    <w:rsid w:val="00996CBE"/>
    <w:rsid w:val="00996FED"/>
    <w:rsid w:val="009970A2"/>
    <w:rsid w:val="00997196"/>
    <w:rsid w:val="0099798B"/>
    <w:rsid w:val="009A005B"/>
    <w:rsid w:val="009A0411"/>
    <w:rsid w:val="009A0462"/>
    <w:rsid w:val="009A048C"/>
    <w:rsid w:val="009A0521"/>
    <w:rsid w:val="009A1265"/>
    <w:rsid w:val="009A1A42"/>
    <w:rsid w:val="009A1E28"/>
    <w:rsid w:val="009A1FE1"/>
    <w:rsid w:val="009A2179"/>
    <w:rsid w:val="009A2250"/>
    <w:rsid w:val="009A227E"/>
    <w:rsid w:val="009A25AF"/>
    <w:rsid w:val="009A2735"/>
    <w:rsid w:val="009A27A2"/>
    <w:rsid w:val="009A2929"/>
    <w:rsid w:val="009A2938"/>
    <w:rsid w:val="009A30E1"/>
    <w:rsid w:val="009A3162"/>
    <w:rsid w:val="009A33CB"/>
    <w:rsid w:val="009A344C"/>
    <w:rsid w:val="009A3544"/>
    <w:rsid w:val="009A38D8"/>
    <w:rsid w:val="009A3A04"/>
    <w:rsid w:val="009A3D24"/>
    <w:rsid w:val="009A3E72"/>
    <w:rsid w:val="009A42C1"/>
    <w:rsid w:val="009A469B"/>
    <w:rsid w:val="009A46B2"/>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16F"/>
    <w:rsid w:val="009B4303"/>
    <w:rsid w:val="009B4C48"/>
    <w:rsid w:val="009B4EF2"/>
    <w:rsid w:val="009B51D0"/>
    <w:rsid w:val="009B59DB"/>
    <w:rsid w:val="009B5C34"/>
    <w:rsid w:val="009B6176"/>
    <w:rsid w:val="009B634E"/>
    <w:rsid w:val="009B64FF"/>
    <w:rsid w:val="009B6865"/>
    <w:rsid w:val="009B6E07"/>
    <w:rsid w:val="009B6ED7"/>
    <w:rsid w:val="009B70ED"/>
    <w:rsid w:val="009B71B6"/>
    <w:rsid w:val="009B727C"/>
    <w:rsid w:val="009B7667"/>
    <w:rsid w:val="009B7804"/>
    <w:rsid w:val="009B78D8"/>
    <w:rsid w:val="009B7ACA"/>
    <w:rsid w:val="009C026B"/>
    <w:rsid w:val="009C05BD"/>
    <w:rsid w:val="009C0743"/>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2D0B"/>
    <w:rsid w:val="009C32B8"/>
    <w:rsid w:val="009C360F"/>
    <w:rsid w:val="009C39C6"/>
    <w:rsid w:val="009C3BCC"/>
    <w:rsid w:val="009C3E59"/>
    <w:rsid w:val="009C3E83"/>
    <w:rsid w:val="009C449E"/>
    <w:rsid w:val="009C4662"/>
    <w:rsid w:val="009C4971"/>
    <w:rsid w:val="009C4B50"/>
    <w:rsid w:val="009C4C49"/>
    <w:rsid w:val="009C4C6D"/>
    <w:rsid w:val="009C4D42"/>
    <w:rsid w:val="009C4F27"/>
    <w:rsid w:val="009C5258"/>
    <w:rsid w:val="009C5266"/>
    <w:rsid w:val="009C53AD"/>
    <w:rsid w:val="009C543A"/>
    <w:rsid w:val="009C55AD"/>
    <w:rsid w:val="009C56B7"/>
    <w:rsid w:val="009C56D5"/>
    <w:rsid w:val="009C5779"/>
    <w:rsid w:val="009C57CC"/>
    <w:rsid w:val="009C58F4"/>
    <w:rsid w:val="009C59B5"/>
    <w:rsid w:val="009C62E8"/>
    <w:rsid w:val="009C66AD"/>
    <w:rsid w:val="009C6784"/>
    <w:rsid w:val="009C6857"/>
    <w:rsid w:val="009C6960"/>
    <w:rsid w:val="009C6D2A"/>
    <w:rsid w:val="009C6E45"/>
    <w:rsid w:val="009C6EBD"/>
    <w:rsid w:val="009C7528"/>
    <w:rsid w:val="009C7B4B"/>
    <w:rsid w:val="009C7B6D"/>
    <w:rsid w:val="009C7BF1"/>
    <w:rsid w:val="009C7D6E"/>
    <w:rsid w:val="009C7DF3"/>
    <w:rsid w:val="009C7E07"/>
    <w:rsid w:val="009D021F"/>
    <w:rsid w:val="009D05CE"/>
    <w:rsid w:val="009D0600"/>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57"/>
    <w:rsid w:val="009D4B6B"/>
    <w:rsid w:val="009D4B74"/>
    <w:rsid w:val="009D4D48"/>
    <w:rsid w:val="009D4F65"/>
    <w:rsid w:val="009D5304"/>
    <w:rsid w:val="009D53D5"/>
    <w:rsid w:val="009D5479"/>
    <w:rsid w:val="009D5BE8"/>
    <w:rsid w:val="009D6182"/>
    <w:rsid w:val="009D62F9"/>
    <w:rsid w:val="009D6777"/>
    <w:rsid w:val="009D697A"/>
    <w:rsid w:val="009D69C9"/>
    <w:rsid w:val="009D6C8C"/>
    <w:rsid w:val="009D6D64"/>
    <w:rsid w:val="009D6DE4"/>
    <w:rsid w:val="009D72F5"/>
    <w:rsid w:val="009D7A54"/>
    <w:rsid w:val="009D7DA9"/>
    <w:rsid w:val="009E031B"/>
    <w:rsid w:val="009E084D"/>
    <w:rsid w:val="009E0B2D"/>
    <w:rsid w:val="009E158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4E79"/>
    <w:rsid w:val="009E5098"/>
    <w:rsid w:val="009E5375"/>
    <w:rsid w:val="009E5C98"/>
    <w:rsid w:val="009E5D30"/>
    <w:rsid w:val="009E5F3B"/>
    <w:rsid w:val="009E6156"/>
    <w:rsid w:val="009E62E1"/>
    <w:rsid w:val="009E6639"/>
    <w:rsid w:val="009E6A8A"/>
    <w:rsid w:val="009E6B46"/>
    <w:rsid w:val="009E6E7D"/>
    <w:rsid w:val="009E74D6"/>
    <w:rsid w:val="009E75C1"/>
    <w:rsid w:val="009E75DA"/>
    <w:rsid w:val="009E7760"/>
    <w:rsid w:val="009E7A2F"/>
    <w:rsid w:val="009E7A71"/>
    <w:rsid w:val="009E7C28"/>
    <w:rsid w:val="009E7E14"/>
    <w:rsid w:val="009F01D0"/>
    <w:rsid w:val="009F0894"/>
    <w:rsid w:val="009F09E9"/>
    <w:rsid w:val="009F0C6A"/>
    <w:rsid w:val="009F1080"/>
    <w:rsid w:val="009F1363"/>
    <w:rsid w:val="009F1391"/>
    <w:rsid w:val="009F139F"/>
    <w:rsid w:val="009F1565"/>
    <w:rsid w:val="009F16F5"/>
    <w:rsid w:val="009F1711"/>
    <w:rsid w:val="009F1B4B"/>
    <w:rsid w:val="009F1C96"/>
    <w:rsid w:val="009F1CCA"/>
    <w:rsid w:val="009F20C2"/>
    <w:rsid w:val="009F2F04"/>
    <w:rsid w:val="009F2F08"/>
    <w:rsid w:val="009F2F2A"/>
    <w:rsid w:val="009F2F83"/>
    <w:rsid w:val="009F3337"/>
    <w:rsid w:val="009F339C"/>
    <w:rsid w:val="009F36E3"/>
    <w:rsid w:val="009F39C7"/>
    <w:rsid w:val="009F3C03"/>
    <w:rsid w:val="009F3D2E"/>
    <w:rsid w:val="009F42FB"/>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6AFB"/>
    <w:rsid w:val="009F701C"/>
    <w:rsid w:val="009F7521"/>
    <w:rsid w:val="009F757A"/>
    <w:rsid w:val="009F7A5F"/>
    <w:rsid w:val="009F7C42"/>
    <w:rsid w:val="009F7F00"/>
    <w:rsid w:val="009F7F57"/>
    <w:rsid w:val="00A000C2"/>
    <w:rsid w:val="00A00220"/>
    <w:rsid w:val="00A0053D"/>
    <w:rsid w:val="00A009BE"/>
    <w:rsid w:val="00A00B0A"/>
    <w:rsid w:val="00A00B48"/>
    <w:rsid w:val="00A00D0C"/>
    <w:rsid w:val="00A00F74"/>
    <w:rsid w:val="00A00F7E"/>
    <w:rsid w:val="00A01167"/>
    <w:rsid w:val="00A0132A"/>
    <w:rsid w:val="00A013C2"/>
    <w:rsid w:val="00A0149C"/>
    <w:rsid w:val="00A015BF"/>
    <w:rsid w:val="00A01622"/>
    <w:rsid w:val="00A0165B"/>
    <w:rsid w:val="00A01843"/>
    <w:rsid w:val="00A01940"/>
    <w:rsid w:val="00A01A3D"/>
    <w:rsid w:val="00A01AAE"/>
    <w:rsid w:val="00A01BA6"/>
    <w:rsid w:val="00A01D81"/>
    <w:rsid w:val="00A02200"/>
    <w:rsid w:val="00A02224"/>
    <w:rsid w:val="00A022AC"/>
    <w:rsid w:val="00A024A8"/>
    <w:rsid w:val="00A02657"/>
    <w:rsid w:val="00A026B8"/>
    <w:rsid w:val="00A02A51"/>
    <w:rsid w:val="00A02EDB"/>
    <w:rsid w:val="00A03408"/>
    <w:rsid w:val="00A0360A"/>
    <w:rsid w:val="00A03652"/>
    <w:rsid w:val="00A0368C"/>
    <w:rsid w:val="00A0374A"/>
    <w:rsid w:val="00A03D1F"/>
    <w:rsid w:val="00A04391"/>
    <w:rsid w:val="00A0445F"/>
    <w:rsid w:val="00A04BF3"/>
    <w:rsid w:val="00A04C6E"/>
    <w:rsid w:val="00A05208"/>
    <w:rsid w:val="00A05599"/>
    <w:rsid w:val="00A05653"/>
    <w:rsid w:val="00A05720"/>
    <w:rsid w:val="00A0580C"/>
    <w:rsid w:val="00A05BDB"/>
    <w:rsid w:val="00A05CD8"/>
    <w:rsid w:val="00A05E0F"/>
    <w:rsid w:val="00A06446"/>
    <w:rsid w:val="00A06483"/>
    <w:rsid w:val="00A064EF"/>
    <w:rsid w:val="00A06779"/>
    <w:rsid w:val="00A06968"/>
    <w:rsid w:val="00A07783"/>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5F7"/>
    <w:rsid w:val="00A12746"/>
    <w:rsid w:val="00A12847"/>
    <w:rsid w:val="00A1286A"/>
    <w:rsid w:val="00A12A1E"/>
    <w:rsid w:val="00A1300D"/>
    <w:rsid w:val="00A1383B"/>
    <w:rsid w:val="00A13871"/>
    <w:rsid w:val="00A138DF"/>
    <w:rsid w:val="00A13BC5"/>
    <w:rsid w:val="00A13F18"/>
    <w:rsid w:val="00A14161"/>
    <w:rsid w:val="00A147BA"/>
    <w:rsid w:val="00A1486A"/>
    <w:rsid w:val="00A148AE"/>
    <w:rsid w:val="00A1495C"/>
    <w:rsid w:val="00A14D34"/>
    <w:rsid w:val="00A14D6C"/>
    <w:rsid w:val="00A14FA0"/>
    <w:rsid w:val="00A15042"/>
    <w:rsid w:val="00A15942"/>
    <w:rsid w:val="00A16725"/>
    <w:rsid w:val="00A16C62"/>
    <w:rsid w:val="00A16E22"/>
    <w:rsid w:val="00A16ECF"/>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12E"/>
    <w:rsid w:val="00A22B97"/>
    <w:rsid w:val="00A22C0A"/>
    <w:rsid w:val="00A22FBA"/>
    <w:rsid w:val="00A23639"/>
    <w:rsid w:val="00A23AD1"/>
    <w:rsid w:val="00A23BF6"/>
    <w:rsid w:val="00A24250"/>
    <w:rsid w:val="00A2425E"/>
    <w:rsid w:val="00A24428"/>
    <w:rsid w:val="00A24484"/>
    <w:rsid w:val="00A24B1C"/>
    <w:rsid w:val="00A24B4F"/>
    <w:rsid w:val="00A24C9B"/>
    <w:rsid w:val="00A24F56"/>
    <w:rsid w:val="00A25267"/>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A"/>
    <w:rsid w:val="00A303ED"/>
    <w:rsid w:val="00A306A5"/>
    <w:rsid w:val="00A306A6"/>
    <w:rsid w:val="00A3086C"/>
    <w:rsid w:val="00A30C0A"/>
    <w:rsid w:val="00A30E59"/>
    <w:rsid w:val="00A30EC0"/>
    <w:rsid w:val="00A31372"/>
    <w:rsid w:val="00A31376"/>
    <w:rsid w:val="00A31680"/>
    <w:rsid w:val="00A31843"/>
    <w:rsid w:val="00A31BA5"/>
    <w:rsid w:val="00A31E6D"/>
    <w:rsid w:val="00A31EDB"/>
    <w:rsid w:val="00A31F21"/>
    <w:rsid w:val="00A320A9"/>
    <w:rsid w:val="00A322C5"/>
    <w:rsid w:val="00A322E9"/>
    <w:rsid w:val="00A32676"/>
    <w:rsid w:val="00A327F0"/>
    <w:rsid w:val="00A328E8"/>
    <w:rsid w:val="00A32AE5"/>
    <w:rsid w:val="00A32BD2"/>
    <w:rsid w:val="00A32E91"/>
    <w:rsid w:val="00A33124"/>
    <w:rsid w:val="00A33218"/>
    <w:rsid w:val="00A33775"/>
    <w:rsid w:val="00A3386E"/>
    <w:rsid w:val="00A33892"/>
    <w:rsid w:val="00A338ED"/>
    <w:rsid w:val="00A33918"/>
    <w:rsid w:val="00A340B0"/>
    <w:rsid w:val="00A349C5"/>
    <w:rsid w:val="00A34C95"/>
    <w:rsid w:val="00A34F6C"/>
    <w:rsid w:val="00A353F1"/>
    <w:rsid w:val="00A35576"/>
    <w:rsid w:val="00A355A1"/>
    <w:rsid w:val="00A35F4D"/>
    <w:rsid w:val="00A3619C"/>
    <w:rsid w:val="00A3668B"/>
    <w:rsid w:val="00A36C07"/>
    <w:rsid w:val="00A36E53"/>
    <w:rsid w:val="00A36F76"/>
    <w:rsid w:val="00A3730B"/>
    <w:rsid w:val="00A37370"/>
    <w:rsid w:val="00A37402"/>
    <w:rsid w:val="00A37787"/>
    <w:rsid w:val="00A37B1F"/>
    <w:rsid w:val="00A37BEF"/>
    <w:rsid w:val="00A37D32"/>
    <w:rsid w:val="00A37E3B"/>
    <w:rsid w:val="00A4034A"/>
    <w:rsid w:val="00A403F4"/>
    <w:rsid w:val="00A40691"/>
    <w:rsid w:val="00A407C3"/>
    <w:rsid w:val="00A40824"/>
    <w:rsid w:val="00A40A9A"/>
    <w:rsid w:val="00A40B4E"/>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CE1"/>
    <w:rsid w:val="00A42D80"/>
    <w:rsid w:val="00A42D81"/>
    <w:rsid w:val="00A430E8"/>
    <w:rsid w:val="00A4333F"/>
    <w:rsid w:val="00A43364"/>
    <w:rsid w:val="00A433E0"/>
    <w:rsid w:val="00A436E7"/>
    <w:rsid w:val="00A43BAD"/>
    <w:rsid w:val="00A43D7F"/>
    <w:rsid w:val="00A43D95"/>
    <w:rsid w:val="00A43E31"/>
    <w:rsid w:val="00A43FE3"/>
    <w:rsid w:val="00A44081"/>
    <w:rsid w:val="00A440E0"/>
    <w:rsid w:val="00A44557"/>
    <w:rsid w:val="00A4463F"/>
    <w:rsid w:val="00A448BA"/>
    <w:rsid w:val="00A45385"/>
    <w:rsid w:val="00A459E9"/>
    <w:rsid w:val="00A45A82"/>
    <w:rsid w:val="00A45B68"/>
    <w:rsid w:val="00A45E85"/>
    <w:rsid w:val="00A46351"/>
    <w:rsid w:val="00A46363"/>
    <w:rsid w:val="00A46637"/>
    <w:rsid w:val="00A46673"/>
    <w:rsid w:val="00A46784"/>
    <w:rsid w:val="00A46AE5"/>
    <w:rsid w:val="00A46EA1"/>
    <w:rsid w:val="00A471E6"/>
    <w:rsid w:val="00A4744B"/>
    <w:rsid w:val="00A4783F"/>
    <w:rsid w:val="00A5034D"/>
    <w:rsid w:val="00A50511"/>
    <w:rsid w:val="00A50AEA"/>
    <w:rsid w:val="00A513B1"/>
    <w:rsid w:val="00A51770"/>
    <w:rsid w:val="00A51776"/>
    <w:rsid w:val="00A51BC7"/>
    <w:rsid w:val="00A51BE6"/>
    <w:rsid w:val="00A51D74"/>
    <w:rsid w:val="00A51E67"/>
    <w:rsid w:val="00A527B1"/>
    <w:rsid w:val="00A529CD"/>
    <w:rsid w:val="00A52AF0"/>
    <w:rsid w:val="00A52C17"/>
    <w:rsid w:val="00A532D4"/>
    <w:rsid w:val="00A533D1"/>
    <w:rsid w:val="00A535EE"/>
    <w:rsid w:val="00A538A3"/>
    <w:rsid w:val="00A539D7"/>
    <w:rsid w:val="00A53A90"/>
    <w:rsid w:val="00A53B81"/>
    <w:rsid w:val="00A54213"/>
    <w:rsid w:val="00A54ADF"/>
    <w:rsid w:val="00A54AFA"/>
    <w:rsid w:val="00A54BF9"/>
    <w:rsid w:val="00A54C0B"/>
    <w:rsid w:val="00A54E09"/>
    <w:rsid w:val="00A54EA5"/>
    <w:rsid w:val="00A55C9D"/>
    <w:rsid w:val="00A55F1A"/>
    <w:rsid w:val="00A55F23"/>
    <w:rsid w:val="00A55F6D"/>
    <w:rsid w:val="00A55FEF"/>
    <w:rsid w:val="00A566D5"/>
    <w:rsid w:val="00A5684A"/>
    <w:rsid w:val="00A56CD5"/>
    <w:rsid w:val="00A56D46"/>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6"/>
    <w:rsid w:val="00A62E9B"/>
    <w:rsid w:val="00A62FA7"/>
    <w:rsid w:val="00A63039"/>
    <w:rsid w:val="00A63269"/>
    <w:rsid w:val="00A63334"/>
    <w:rsid w:val="00A634FA"/>
    <w:rsid w:val="00A635BC"/>
    <w:rsid w:val="00A63A94"/>
    <w:rsid w:val="00A63E17"/>
    <w:rsid w:val="00A641A5"/>
    <w:rsid w:val="00A641ED"/>
    <w:rsid w:val="00A64338"/>
    <w:rsid w:val="00A643DE"/>
    <w:rsid w:val="00A646A7"/>
    <w:rsid w:val="00A6471F"/>
    <w:rsid w:val="00A64ECE"/>
    <w:rsid w:val="00A64F27"/>
    <w:rsid w:val="00A65001"/>
    <w:rsid w:val="00A650F9"/>
    <w:rsid w:val="00A65344"/>
    <w:rsid w:val="00A655B3"/>
    <w:rsid w:val="00A6564F"/>
    <w:rsid w:val="00A658A0"/>
    <w:rsid w:val="00A659A1"/>
    <w:rsid w:val="00A65C17"/>
    <w:rsid w:val="00A6619C"/>
    <w:rsid w:val="00A66392"/>
    <w:rsid w:val="00A668D9"/>
    <w:rsid w:val="00A66E02"/>
    <w:rsid w:val="00A66F9A"/>
    <w:rsid w:val="00A67244"/>
    <w:rsid w:val="00A674E4"/>
    <w:rsid w:val="00A675A7"/>
    <w:rsid w:val="00A6786B"/>
    <w:rsid w:val="00A67CED"/>
    <w:rsid w:val="00A706DA"/>
    <w:rsid w:val="00A70A80"/>
    <w:rsid w:val="00A71627"/>
    <w:rsid w:val="00A71B0E"/>
    <w:rsid w:val="00A727D1"/>
    <w:rsid w:val="00A727F5"/>
    <w:rsid w:val="00A72A2A"/>
    <w:rsid w:val="00A72FE7"/>
    <w:rsid w:val="00A73035"/>
    <w:rsid w:val="00A73471"/>
    <w:rsid w:val="00A73580"/>
    <w:rsid w:val="00A735C4"/>
    <w:rsid w:val="00A73636"/>
    <w:rsid w:val="00A7365F"/>
    <w:rsid w:val="00A737D2"/>
    <w:rsid w:val="00A73AFE"/>
    <w:rsid w:val="00A73C0E"/>
    <w:rsid w:val="00A73D16"/>
    <w:rsid w:val="00A73E94"/>
    <w:rsid w:val="00A73F86"/>
    <w:rsid w:val="00A74321"/>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97"/>
    <w:rsid w:val="00A77CB3"/>
    <w:rsid w:val="00A80740"/>
    <w:rsid w:val="00A8078B"/>
    <w:rsid w:val="00A80790"/>
    <w:rsid w:val="00A8092D"/>
    <w:rsid w:val="00A80CA6"/>
    <w:rsid w:val="00A80F29"/>
    <w:rsid w:val="00A811D9"/>
    <w:rsid w:val="00A8135C"/>
    <w:rsid w:val="00A81ECC"/>
    <w:rsid w:val="00A8214D"/>
    <w:rsid w:val="00A821B3"/>
    <w:rsid w:val="00A82B92"/>
    <w:rsid w:val="00A82E84"/>
    <w:rsid w:val="00A83249"/>
    <w:rsid w:val="00A833C9"/>
    <w:rsid w:val="00A83457"/>
    <w:rsid w:val="00A83543"/>
    <w:rsid w:val="00A8360B"/>
    <w:rsid w:val="00A8374B"/>
    <w:rsid w:val="00A839D5"/>
    <w:rsid w:val="00A83A4B"/>
    <w:rsid w:val="00A84083"/>
    <w:rsid w:val="00A84143"/>
    <w:rsid w:val="00A84376"/>
    <w:rsid w:val="00A845BB"/>
    <w:rsid w:val="00A8467E"/>
    <w:rsid w:val="00A84682"/>
    <w:rsid w:val="00A84808"/>
    <w:rsid w:val="00A848C6"/>
    <w:rsid w:val="00A848FF"/>
    <w:rsid w:val="00A84AA0"/>
    <w:rsid w:val="00A84DCA"/>
    <w:rsid w:val="00A84E3D"/>
    <w:rsid w:val="00A8522F"/>
    <w:rsid w:val="00A858EF"/>
    <w:rsid w:val="00A8598A"/>
    <w:rsid w:val="00A859DE"/>
    <w:rsid w:val="00A85C7B"/>
    <w:rsid w:val="00A85E8C"/>
    <w:rsid w:val="00A85EA3"/>
    <w:rsid w:val="00A85EB1"/>
    <w:rsid w:val="00A8602F"/>
    <w:rsid w:val="00A86A22"/>
    <w:rsid w:val="00A86E8D"/>
    <w:rsid w:val="00A86EDF"/>
    <w:rsid w:val="00A875D2"/>
    <w:rsid w:val="00A902A9"/>
    <w:rsid w:val="00A90327"/>
    <w:rsid w:val="00A9067D"/>
    <w:rsid w:val="00A90864"/>
    <w:rsid w:val="00A90E98"/>
    <w:rsid w:val="00A914AA"/>
    <w:rsid w:val="00A91E9F"/>
    <w:rsid w:val="00A920F9"/>
    <w:rsid w:val="00A92252"/>
    <w:rsid w:val="00A927E9"/>
    <w:rsid w:val="00A92AAA"/>
    <w:rsid w:val="00A931D4"/>
    <w:rsid w:val="00A939EE"/>
    <w:rsid w:val="00A93AB8"/>
    <w:rsid w:val="00A93EF0"/>
    <w:rsid w:val="00A9452C"/>
    <w:rsid w:val="00A94877"/>
    <w:rsid w:val="00A95047"/>
    <w:rsid w:val="00A951C6"/>
    <w:rsid w:val="00A9534F"/>
    <w:rsid w:val="00A95786"/>
    <w:rsid w:val="00A95AB2"/>
    <w:rsid w:val="00A95ACF"/>
    <w:rsid w:val="00A95E77"/>
    <w:rsid w:val="00A9616F"/>
    <w:rsid w:val="00A962BF"/>
    <w:rsid w:val="00A9633C"/>
    <w:rsid w:val="00A967CD"/>
    <w:rsid w:val="00A9695E"/>
    <w:rsid w:val="00A96998"/>
    <w:rsid w:val="00A96BD0"/>
    <w:rsid w:val="00A96CD1"/>
    <w:rsid w:val="00A96EC6"/>
    <w:rsid w:val="00A96FCA"/>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B84"/>
    <w:rsid w:val="00AA0D2A"/>
    <w:rsid w:val="00AA1251"/>
    <w:rsid w:val="00AA125B"/>
    <w:rsid w:val="00AA145D"/>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CA9"/>
    <w:rsid w:val="00AA4E3D"/>
    <w:rsid w:val="00AA50FC"/>
    <w:rsid w:val="00AA51E0"/>
    <w:rsid w:val="00AA54B6"/>
    <w:rsid w:val="00AA54E9"/>
    <w:rsid w:val="00AA551B"/>
    <w:rsid w:val="00AA5631"/>
    <w:rsid w:val="00AA5661"/>
    <w:rsid w:val="00AA57C3"/>
    <w:rsid w:val="00AA5C13"/>
    <w:rsid w:val="00AA6200"/>
    <w:rsid w:val="00AA6503"/>
    <w:rsid w:val="00AA652B"/>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6AF"/>
    <w:rsid w:val="00AB2722"/>
    <w:rsid w:val="00AB28B9"/>
    <w:rsid w:val="00AB28D1"/>
    <w:rsid w:val="00AB2946"/>
    <w:rsid w:val="00AB295C"/>
    <w:rsid w:val="00AB2D1A"/>
    <w:rsid w:val="00AB300A"/>
    <w:rsid w:val="00AB32AB"/>
    <w:rsid w:val="00AB340C"/>
    <w:rsid w:val="00AB3554"/>
    <w:rsid w:val="00AB360D"/>
    <w:rsid w:val="00AB3B48"/>
    <w:rsid w:val="00AB3C39"/>
    <w:rsid w:val="00AB3DB5"/>
    <w:rsid w:val="00AB447B"/>
    <w:rsid w:val="00AB44AA"/>
    <w:rsid w:val="00AB44BF"/>
    <w:rsid w:val="00AB4566"/>
    <w:rsid w:val="00AB46E2"/>
    <w:rsid w:val="00AB4706"/>
    <w:rsid w:val="00AB4716"/>
    <w:rsid w:val="00AB4792"/>
    <w:rsid w:val="00AB4C44"/>
    <w:rsid w:val="00AB4E6D"/>
    <w:rsid w:val="00AB4F2A"/>
    <w:rsid w:val="00AB5056"/>
    <w:rsid w:val="00AB534A"/>
    <w:rsid w:val="00AB546C"/>
    <w:rsid w:val="00AB5847"/>
    <w:rsid w:val="00AB5931"/>
    <w:rsid w:val="00AB5D5C"/>
    <w:rsid w:val="00AB5F50"/>
    <w:rsid w:val="00AB5FC6"/>
    <w:rsid w:val="00AB65D6"/>
    <w:rsid w:val="00AB65DD"/>
    <w:rsid w:val="00AB6763"/>
    <w:rsid w:val="00AB67ED"/>
    <w:rsid w:val="00AB6BE4"/>
    <w:rsid w:val="00AB6CC5"/>
    <w:rsid w:val="00AB6CDB"/>
    <w:rsid w:val="00AB6FB1"/>
    <w:rsid w:val="00AB70F7"/>
    <w:rsid w:val="00AB73EB"/>
    <w:rsid w:val="00AB7DC9"/>
    <w:rsid w:val="00AB7F19"/>
    <w:rsid w:val="00AC023F"/>
    <w:rsid w:val="00AC0302"/>
    <w:rsid w:val="00AC0400"/>
    <w:rsid w:val="00AC04D8"/>
    <w:rsid w:val="00AC0797"/>
    <w:rsid w:val="00AC090C"/>
    <w:rsid w:val="00AC10F4"/>
    <w:rsid w:val="00AC159E"/>
    <w:rsid w:val="00AC15D6"/>
    <w:rsid w:val="00AC1777"/>
    <w:rsid w:val="00AC18CF"/>
    <w:rsid w:val="00AC1C0A"/>
    <w:rsid w:val="00AC1E21"/>
    <w:rsid w:val="00AC1E29"/>
    <w:rsid w:val="00AC207D"/>
    <w:rsid w:val="00AC21B3"/>
    <w:rsid w:val="00AC238C"/>
    <w:rsid w:val="00AC239E"/>
    <w:rsid w:val="00AC271B"/>
    <w:rsid w:val="00AC2C16"/>
    <w:rsid w:val="00AC2D34"/>
    <w:rsid w:val="00AC31B4"/>
    <w:rsid w:val="00AC3E0B"/>
    <w:rsid w:val="00AC3FCD"/>
    <w:rsid w:val="00AC40D4"/>
    <w:rsid w:val="00AC4103"/>
    <w:rsid w:val="00AC4224"/>
    <w:rsid w:val="00AC427A"/>
    <w:rsid w:val="00AC49F2"/>
    <w:rsid w:val="00AC4AA9"/>
    <w:rsid w:val="00AC4B2C"/>
    <w:rsid w:val="00AC512F"/>
    <w:rsid w:val="00AC51F0"/>
    <w:rsid w:val="00AC5558"/>
    <w:rsid w:val="00AC58EC"/>
    <w:rsid w:val="00AC5B2A"/>
    <w:rsid w:val="00AC5C3A"/>
    <w:rsid w:val="00AC604D"/>
    <w:rsid w:val="00AC60F3"/>
    <w:rsid w:val="00AC66A1"/>
    <w:rsid w:val="00AC6B4D"/>
    <w:rsid w:val="00AC6BD9"/>
    <w:rsid w:val="00AC6C33"/>
    <w:rsid w:val="00AC6D72"/>
    <w:rsid w:val="00AC6EEE"/>
    <w:rsid w:val="00AC7125"/>
    <w:rsid w:val="00AC7280"/>
    <w:rsid w:val="00AC7566"/>
    <w:rsid w:val="00AC79C4"/>
    <w:rsid w:val="00AC7AEB"/>
    <w:rsid w:val="00AC7BF1"/>
    <w:rsid w:val="00AC7D85"/>
    <w:rsid w:val="00AC7F4D"/>
    <w:rsid w:val="00AD0157"/>
    <w:rsid w:val="00AD06FD"/>
    <w:rsid w:val="00AD08DC"/>
    <w:rsid w:val="00AD0F86"/>
    <w:rsid w:val="00AD142C"/>
    <w:rsid w:val="00AD1486"/>
    <w:rsid w:val="00AD1530"/>
    <w:rsid w:val="00AD1840"/>
    <w:rsid w:val="00AD1894"/>
    <w:rsid w:val="00AD19DB"/>
    <w:rsid w:val="00AD1C0B"/>
    <w:rsid w:val="00AD2143"/>
    <w:rsid w:val="00AD22E8"/>
    <w:rsid w:val="00AD25C5"/>
    <w:rsid w:val="00AD25FA"/>
    <w:rsid w:val="00AD2792"/>
    <w:rsid w:val="00AD27EA"/>
    <w:rsid w:val="00AD28B4"/>
    <w:rsid w:val="00AD29E1"/>
    <w:rsid w:val="00AD2D0D"/>
    <w:rsid w:val="00AD2DCC"/>
    <w:rsid w:val="00AD3073"/>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4BC"/>
    <w:rsid w:val="00AE06A5"/>
    <w:rsid w:val="00AE07E8"/>
    <w:rsid w:val="00AE08F8"/>
    <w:rsid w:val="00AE0A5B"/>
    <w:rsid w:val="00AE0C11"/>
    <w:rsid w:val="00AE1335"/>
    <w:rsid w:val="00AE157A"/>
    <w:rsid w:val="00AE1722"/>
    <w:rsid w:val="00AE178C"/>
    <w:rsid w:val="00AE179F"/>
    <w:rsid w:val="00AE17C2"/>
    <w:rsid w:val="00AE188B"/>
    <w:rsid w:val="00AE18CF"/>
    <w:rsid w:val="00AE1AA0"/>
    <w:rsid w:val="00AE1DB1"/>
    <w:rsid w:val="00AE1EF3"/>
    <w:rsid w:val="00AE1F33"/>
    <w:rsid w:val="00AE2421"/>
    <w:rsid w:val="00AE2E62"/>
    <w:rsid w:val="00AE318B"/>
    <w:rsid w:val="00AE347F"/>
    <w:rsid w:val="00AE3667"/>
    <w:rsid w:val="00AE3911"/>
    <w:rsid w:val="00AE3E84"/>
    <w:rsid w:val="00AE48DA"/>
    <w:rsid w:val="00AE4C62"/>
    <w:rsid w:val="00AE4CDC"/>
    <w:rsid w:val="00AE5054"/>
    <w:rsid w:val="00AE528C"/>
    <w:rsid w:val="00AE578B"/>
    <w:rsid w:val="00AE5811"/>
    <w:rsid w:val="00AE5CF1"/>
    <w:rsid w:val="00AE5F53"/>
    <w:rsid w:val="00AE6B9F"/>
    <w:rsid w:val="00AE6C77"/>
    <w:rsid w:val="00AE70E1"/>
    <w:rsid w:val="00AE75CF"/>
    <w:rsid w:val="00AE784A"/>
    <w:rsid w:val="00AE78D5"/>
    <w:rsid w:val="00AE7944"/>
    <w:rsid w:val="00AE7F58"/>
    <w:rsid w:val="00AE7F71"/>
    <w:rsid w:val="00AF0502"/>
    <w:rsid w:val="00AF0548"/>
    <w:rsid w:val="00AF0903"/>
    <w:rsid w:val="00AF0B5D"/>
    <w:rsid w:val="00AF0C29"/>
    <w:rsid w:val="00AF0C87"/>
    <w:rsid w:val="00AF0D62"/>
    <w:rsid w:val="00AF0EC6"/>
    <w:rsid w:val="00AF0F58"/>
    <w:rsid w:val="00AF123F"/>
    <w:rsid w:val="00AF154C"/>
    <w:rsid w:val="00AF198B"/>
    <w:rsid w:val="00AF19F2"/>
    <w:rsid w:val="00AF1B81"/>
    <w:rsid w:val="00AF1DF6"/>
    <w:rsid w:val="00AF24AD"/>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AD8"/>
    <w:rsid w:val="00AF4F2A"/>
    <w:rsid w:val="00AF523F"/>
    <w:rsid w:val="00AF5395"/>
    <w:rsid w:val="00AF57E3"/>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EF7"/>
    <w:rsid w:val="00B01F7B"/>
    <w:rsid w:val="00B01F92"/>
    <w:rsid w:val="00B02093"/>
    <w:rsid w:val="00B021EE"/>
    <w:rsid w:val="00B022FC"/>
    <w:rsid w:val="00B0276F"/>
    <w:rsid w:val="00B028D0"/>
    <w:rsid w:val="00B02DF9"/>
    <w:rsid w:val="00B0319D"/>
    <w:rsid w:val="00B03454"/>
    <w:rsid w:val="00B03615"/>
    <w:rsid w:val="00B03683"/>
    <w:rsid w:val="00B03695"/>
    <w:rsid w:val="00B036D3"/>
    <w:rsid w:val="00B037B0"/>
    <w:rsid w:val="00B03B5A"/>
    <w:rsid w:val="00B03F69"/>
    <w:rsid w:val="00B04368"/>
    <w:rsid w:val="00B048E0"/>
    <w:rsid w:val="00B04B81"/>
    <w:rsid w:val="00B04D16"/>
    <w:rsid w:val="00B05B07"/>
    <w:rsid w:val="00B05B65"/>
    <w:rsid w:val="00B05C2F"/>
    <w:rsid w:val="00B05E41"/>
    <w:rsid w:val="00B05E4A"/>
    <w:rsid w:val="00B0603C"/>
    <w:rsid w:val="00B06312"/>
    <w:rsid w:val="00B06BB1"/>
    <w:rsid w:val="00B06D72"/>
    <w:rsid w:val="00B070FF"/>
    <w:rsid w:val="00B072CD"/>
    <w:rsid w:val="00B073BE"/>
    <w:rsid w:val="00B07537"/>
    <w:rsid w:val="00B07981"/>
    <w:rsid w:val="00B079ED"/>
    <w:rsid w:val="00B07E52"/>
    <w:rsid w:val="00B10893"/>
    <w:rsid w:val="00B10919"/>
    <w:rsid w:val="00B109EB"/>
    <w:rsid w:val="00B10AEB"/>
    <w:rsid w:val="00B10E20"/>
    <w:rsid w:val="00B11177"/>
    <w:rsid w:val="00B1130F"/>
    <w:rsid w:val="00B11329"/>
    <w:rsid w:val="00B11399"/>
    <w:rsid w:val="00B113DD"/>
    <w:rsid w:val="00B1159F"/>
    <w:rsid w:val="00B11796"/>
    <w:rsid w:val="00B11A30"/>
    <w:rsid w:val="00B12342"/>
    <w:rsid w:val="00B124FF"/>
    <w:rsid w:val="00B12578"/>
    <w:rsid w:val="00B138BC"/>
    <w:rsid w:val="00B13A29"/>
    <w:rsid w:val="00B13C01"/>
    <w:rsid w:val="00B13D6F"/>
    <w:rsid w:val="00B1402C"/>
    <w:rsid w:val="00B1427D"/>
    <w:rsid w:val="00B14341"/>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8E7"/>
    <w:rsid w:val="00B17C0D"/>
    <w:rsid w:val="00B201C7"/>
    <w:rsid w:val="00B2021E"/>
    <w:rsid w:val="00B20263"/>
    <w:rsid w:val="00B206A5"/>
    <w:rsid w:val="00B208D7"/>
    <w:rsid w:val="00B20B76"/>
    <w:rsid w:val="00B2102A"/>
    <w:rsid w:val="00B2112B"/>
    <w:rsid w:val="00B21276"/>
    <w:rsid w:val="00B2158F"/>
    <w:rsid w:val="00B2170A"/>
    <w:rsid w:val="00B217F6"/>
    <w:rsid w:val="00B219AF"/>
    <w:rsid w:val="00B21BCB"/>
    <w:rsid w:val="00B22304"/>
    <w:rsid w:val="00B2241C"/>
    <w:rsid w:val="00B2247C"/>
    <w:rsid w:val="00B225C8"/>
    <w:rsid w:val="00B2288D"/>
    <w:rsid w:val="00B228BC"/>
    <w:rsid w:val="00B228D0"/>
    <w:rsid w:val="00B2299D"/>
    <w:rsid w:val="00B229FF"/>
    <w:rsid w:val="00B22BB4"/>
    <w:rsid w:val="00B22F5A"/>
    <w:rsid w:val="00B2346A"/>
    <w:rsid w:val="00B2363E"/>
    <w:rsid w:val="00B237BA"/>
    <w:rsid w:val="00B23909"/>
    <w:rsid w:val="00B241BB"/>
    <w:rsid w:val="00B245C8"/>
    <w:rsid w:val="00B24957"/>
    <w:rsid w:val="00B24B6C"/>
    <w:rsid w:val="00B24DD0"/>
    <w:rsid w:val="00B24E7A"/>
    <w:rsid w:val="00B2540F"/>
    <w:rsid w:val="00B2553B"/>
    <w:rsid w:val="00B25AB0"/>
    <w:rsid w:val="00B25BE7"/>
    <w:rsid w:val="00B26568"/>
    <w:rsid w:val="00B26606"/>
    <w:rsid w:val="00B26882"/>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619"/>
    <w:rsid w:val="00B318D7"/>
    <w:rsid w:val="00B31A1B"/>
    <w:rsid w:val="00B3270B"/>
    <w:rsid w:val="00B3271D"/>
    <w:rsid w:val="00B32983"/>
    <w:rsid w:val="00B32BDE"/>
    <w:rsid w:val="00B331DC"/>
    <w:rsid w:val="00B33241"/>
    <w:rsid w:val="00B33EC8"/>
    <w:rsid w:val="00B34020"/>
    <w:rsid w:val="00B341B4"/>
    <w:rsid w:val="00B34386"/>
    <w:rsid w:val="00B34419"/>
    <w:rsid w:val="00B3443E"/>
    <w:rsid w:val="00B348DF"/>
    <w:rsid w:val="00B349D1"/>
    <w:rsid w:val="00B34A13"/>
    <w:rsid w:val="00B34C49"/>
    <w:rsid w:val="00B34C95"/>
    <w:rsid w:val="00B34D02"/>
    <w:rsid w:val="00B35048"/>
    <w:rsid w:val="00B35081"/>
    <w:rsid w:val="00B3524F"/>
    <w:rsid w:val="00B35449"/>
    <w:rsid w:val="00B35469"/>
    <w:rsid w:val="00B355BD"/>
    <w:rsid w:val="00B35D52"/>
    <w:rsid w:val="00B364CB"/>
    <w:rsid w:val="00B3685C"/>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1EA3"/>
    <w:rsid w:val="00B4213F"/>
    <w:rsid w:val="00B4227A"/>
    <w:rsid w:val="00B4281B"/>
    <w:rsid w:val="00B428A7"/>
    <w:rsid w:val="00B42ABC"/>
    <w:rsid w:val="00B42CFE"/>
    <w:rsid w:val="00B42D17"/>
    <w:rsid w:val="00B431F9"/>
    <w:rsid w:val="00B437DC"/>
    <w:rsid w:val="00B43950"/>
    <w:rsid w:val="00B43F04"/>
    <w:rsid w:val="00B44087"/>
    <w:rsid w:val="00B44196"/>
    <w:rsid w:val="00B442F8"/>
    <w:rsid w:val="00B44589"/>
    <w:rsid w:val="00B446D4"/>
    <w:rsid w:val="00B446D5"/>
    <w:rsid w:val="00B447C5"/>
    <w:rsid w:val="00B448DE"/>
    <w:rsid w:val="00B44B11"/>
    <w:rsid w:val="00B44FBA"/>
    <w:rsid w:val="00B45294"/>
    <w:rsid w:val="00B45663"/>
    <w:rsid w:val="00B4570D"/>
    <w:rsid w:val="00B45A4C"/>
    <w:rsid w:val="00B45AA7"/>
    <w:rsid w:val="00B45B0C"/>
    <w:rsid w:val="00B4646D"/>
    <w:rsid w:val="00B46AA2"/>
    <w:rsid w:val="00B46C3D"/>
    <w:rsid w:val="00B46D64"/>
    <w:rsid w:val="00B46E84"/>
    <w:rsid w:val="00B4703F"/>
    <w:rsid w:val="00B4709C"/>
    <w:rsid w:val="00B471CD"/>
    <w:rsid w:val="00B4772C"/>
    <w:rsid w:val="00B47A74"/>
    <w:rsid w:val="00B50071"/>
    <w:rsid w:val="00B50434"/>
    <w:rsid w:val="00B504AA"/>
    <w:rsid w:val="00B50583"/>
    <w:rsid w:val="00B509FC"/>
    <w:rsid w:val="00B50C2A"/>
    <w:rsid w:val="00B50F34"/>
    <w:rsid w:val="00B50F46"/>
    <w:rsid w:val="00B511B3"/>
    <w:rsid w:val="00B518C7"/>
    <w:rsid w:val="00B51B91"/>
    <w:rsid w:val="00B51D04"/>
    <w:rsid w:val="00B51DA6"/>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5C"/>
    <w:rsid w:val="00B53B23"/>
    <w:rsid w:val="00B53D15"/>
    <w:rsid w:val="00B53EAC"/>
    <w:rsid w:val="00B540C8"/>
    <w:rsid w:val="00B542F4"/>
    <w:rsid w:val="00B545A5"/>
    <w:rsid w:val="00B5467F"/>
    <w:rsid w:val="00B5490B"/>
    <w:rsid w:val="00B55164"/>
    <w:rsid w:val="00B55291"/>
    <w:rsid w:val="00B55815"/>
    <w:rsid w:val="00B55AF6"/>
    <w:rsid w:val="00B55FC9"/>
    <w:rsid w:val="00B561EF"/>
    <w:rsid w:val="00B56246"/>
    <w:rsid w:val="00B563FF"/>
    <w:rsid w:val="00B56575"/>
    <w:rsid w:val="00B56BB4"/>
    <w:rsid w:val="00B56D39"/>
    <w:rsid w:val="00B56DDB"/>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CC0"/>
    <w:rsid w:val="00B61EAD"/>
    <w:rsid w:val="00B628CA"/>
    <w:rsid w:val="00B62F6C"/>
    <w:rsid w:val="00B63130"/>
    <w:rsid w:val="00B63715"/>
    <w:rsid w:val="00B63773"/>
    <w:rsid w:val="00B63A3A"/>
    <w:rsid w:val="00B63C27"/>
    <w:rsid w:val="00B63E7B"/>
    <w:rsid w:val="00B64047"/>
    <w:rsid w:val="00B64063"/>
    <w:rsid w:val="00B642A1"/>
    <w:rsid w:val="00B64311"/>
    <w:rsid w:val="00B64527"/>
    <w:rsid w:val="00B6452C"/>
    <w:rsid w:val="00B64543"/>
    <w:rsid w:val="00B64965"/>
    <w:rsid w:val="00B64A3D"/>
    <w:rsid w:val="00B64E57"/>
    <w:rsid w:val="00B64FA7"/>
    <w:rsid w:val="00B64FF4"/>
    <w:rsid w:val="00B651AA"/>
    <w:rsid w:val="00B652E8"/>
    <w:rsid w:val="00B6554E"/>
    <w:rsid w:val="00B65946"/>
    <w:rsid w:val="00B65B43"/>
    <w:rsid w:val="00B65BA7"/>
    <w:rsid w:val="00B65C5B"/>
    <w:rsid w:val="00B65CC3"/>
    <w:rsid w:val="00B65ECF"/>
    <w:rsid w:val="00B661C2"/>
    <w:rsid w:val="00B665D0"/>
    <w:rsid w:val="00B6672D"/>
    <w:rsid w:val="00B66CC3"/>
    <w:rsid w:val="00B66CF2"/>
    <w:rsid w:val="00B66F4E"/>
    <w:rsid w:val="00B67094"/>
    <w:rsid w:val="00B6727F"/>
    <w:rsid w:val="00B67295"/>
    <w:rsid w:val="00B675D8"/>
    <w:rsid w:val="00B6761D"/>
    <w:rsid w:val="00B677EB"/>
    <w:rsid w:val="00B67898"/>
    <w:rsid w:val="00B67DA4"/>
    <w:rsid w:val="00B67F07"/>
    <w:rsid w:val="00B67F2B"/>
    <w:rsid w:val="00B70036"/>
    <w:rsid w:val="00B702D0"/>
    <w:rsid w:val="00B7035E"/>
    <w:rsid w:val="00B7048D"/>
    <w:rsid w:val="00B70603"/>
    <w:rsid w:val="00B7065E"/>
    <w:rsid w:val="00B707F8"/>
    <w:rsid w:val="00B70904"/>
    <w:rsid w:val="00B70A55"/>
    <w:rsid w:val="00B70D00"/>
    <w:rsid w:val="00B70F78"/>
    <w:rsid w:val="00B71109"/>
    <w:rsid w:val="00B71131"/>
    <w:rsid w:val="00B718BF"/>
    <w:rsid w:val="00B71AB1"/>
    <w:rsid w:val="00B71EF2"/>
    <w:rsid w:val="00B72026"/>
    <w:rsid w:val="00B72053"/>
    <w:rsid w:val="00B72114"/>
    <w:rsid w:val="00B72350"/>
    <w:rsid w:val="00B7277B"/>
    <w:rsid w:val="00B72838"/>
    <w:rsid w:val="00B72ED8"/>
    <w:rsid w:val="00B730FF"/>
    <w:rsid w:val="00B734C0"/>
    <w:rsid w:val="00B73530"/>
    <w:rsid w:val="00B7378C"/>
    <w:rsid w:val="00B73ABC"/>
    <w:rsid w:val="00B73B10"/>
    <w:rsid w:val="00B73BF4"/>
    <w:rsid w:val="00B73F1C"/>
    <w:rsid w:val="00B74249"/>
    <w:rsid w:val="00B74257"/>
    <w:rsid w:val="00B742D0"/>
    <w:rsid w:val="00B746B3"/>
    <w:rsid w:val="00B74C22"/>
    <w:rsid w:val="00B7513E"/>
    <w:rsid w:val="00B75154"/>
    <w:rsid w:val="00B7555A"/>
    <w:rsid w:val="00B758CC"/>
    <w:rsid w:val="00B7594B"/>
    <w:rsid w:val="00B75BA3"/>
    <w:rsid w:val="00B75FB5"/>
    <w:rsid w:val="00B773FE"/>
    <w:rsid w:val="00B77543"/>
    <w:rsid w:val="00B775A6"/>
    <w:rsid w:val="00B775EA"/>
    <w:rsid w:val="00B77631"/>
    <w:rsid w:val="00B77B47"/>
    <w:rsid w:val="00B77B4D"/>
    <w:rsid w:val="00B77E17"/>
    <w:rsid w:val="00B80055"/>
    <w:rsid w:val="00B800B1"/>
    <w:rsid w:val="00B80660"/>
    <w:rsid w:val="00B80842"/>
    <w:rsid w:val="00B80856"/>
    <w:rsid w:val="00B80AE5"/>
    <w:rsid w:val="00B80C11"/>
    <w:rsid w:val="00B80E2A"/>
    <w:rsid w:val="00B813F4"/>
    <w:rsid w:val="00B8163A"/>
    <w:rsid w:val="00B819EC"/>
    <w:rsid w:val="00B81AC2"/>
    <w:rsid w:val="00B81B31"/>
    <w:rsid w:val="00B81CA9"/>
    <w:rsid w:val="00B81D75"/>
    <w:rsid w:val="00B822AB"/>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886"/>
    <w:rsid w:val="00B86987"/>
    <w:rsid w:val="00B86A78"/>
    <w:rsid w:val="00B86BA1"/>
    <w:rsid w:val="00B86D11"/>
    <w:rsid w:val="00B86DAD"/>
    <w:rsid w:val="00B86E95"/>
    <w:rsid w:val="00B87230"/>
    <w:rsid w:val="00B878EA"/>
    <w:rsid w:val="00B87BB8"/>
    <w:rsid w:val="00B87CFB"/>
    <w:rsid w:val="00B87E43"/>
    <w:rsid w:val="00B87FB6"/>
    <w:rsid w:val="00B87FBC"/>
    <w:rsid w:val="00B900AF"/>
    <w:rsid w:val="00B90338"/>
    <w:rsid w:val="00B90621"/>
    <w:rsid w:val="00B909D4"/>
    <w:rsid w:val="00B91086"/>
    <w:rsid w:val="00B91497"/>
    <w:rsid w:val="00B91D7E"/>
    <w:rsid w:val="00B91F83"/>
    <w:rsid w:val="00B92514"/>
    <w:rsid w:val="00B9267C"/>
    <w:rsid w:val="00B926E8"/>
    <w:rsid w:val="00B92BBC"/>
    <w:rsid w:val="00B92CCB"/>
    <w:rsid w:val="00B92DB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4D23"/>
    <w:rsid w:val="00B9500D"/>
    <w:rsid w:val="00B952A5"/>
    <w:rsid w:val="00B955FA"/>
    <w:rsid w:val="00B95666"/>
    <w:rsid w:val="00B95937"/>
    <w:rsid w:val="00B95F15"/>
    <w:rsid w:val="00B96186"/>
    <w:rsid w:val="00B96341"/>
    <w:rsid w:val="00B963BA"/>
    <w:rsid w:val="00B96704"/>
    <w:rsid w:val="00B967A4"/>
    <w:rsid w:val="00B969B2"/>
    <w:rsid w:val="00B96C61"/>
    <w:rsid w:val="00B96D20"/>
    <w:rsid w:val="00B974A0"/>
    <w:rsid w:val="00B97A80"/>
    <w:rsid w:val="00B97D06"/>
    <w:rsid w:val="00B97DF8"/>
    <w:rsid w:val="00BA036B"/>
    <w:rsid w:val="00BA0842"/>
    <w:rsid w:val="00BA0C8C"/>
    <w:rsid w:val="00BA0E3A"/>
    <w:rsid w:val="00BA101B"/>
    <w:rsid w:val="00BA1360"/>
    <w:rsid w:val="00BA148C"/>
    <w:rsid w:val="00BA1613"/>
    <w:rsid w:val="00BA162A"/>
    <w:rsid w:val="00BA17F2"/>
    <w:rsid w:val="00BA1844"/>
    <w:rsid w:val="00BA219F"/>
    <w:rsid w:val="00BA249D"/>
    <w:rsid w:val="00BA27C2"/>
    <w:rsid w:val="00BA2D88"/>
    <w:rsid w:val="00BA34B7"/>
    <w:rsid w:val="00BA3887"/>
    <w:rsid w:val="00BA3898"/>
    <w:rsid w:val="00BA3A4C"/>
    <w:rsid w:val="00BA40D4"/>
    <w:rsid w:val="00BA43A0"/>
    <w:rsid w:val="00BA47C0"/>
    <w:rsid w:val="00BA4890"/>
    <w:rsid w:val="00BA49A9"/>
    <w:rsid w:val="00BA49DE"/>
    <w:rsid w:val="00BA4FA1"/>
    <w:rsid w:val="00BA5399"/>
    <w:rsid w:val="00BA54C2"/>
    <w:rsid w:val="00BA55B3"/>
    <w:rsid w:val="00BA5623"/>
    <w:rsid w:val="00BA5C08"/>
    <w:rsid w:val="00BA5DCD"/>
    <w:rsid w:val="00BA5E86"/>
    <w:rsid w:val="00BA612F"/>
    <w:rsid w:val="00BA630B"/>
    <w:rsid w:val="00BA63F1"/>
    <w:rsid w:val="00BA6557"/>
    <w:rsid w:val="00BA6887"/>
    <w:rsid w:val="00BA69A2"/>
    <w:rsid w:val="00BA70A7"/>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83D"/>
    <w:rsid w:val="00BB3930"/>
    <w:rsid w:val="00BB3A8D"/>
    <w:rsid w:val="00BB3B54"/>
    <w:rsid w:val="00BB429F"/>
    <w:rsid w:val="00BB45C9"/>
    <w:rsid w:val="00BB48C8"/>
    <w:rsid w:val="00BB492F"/>
    <w:rsid w:val="00BB4B00"/>
    <w:rsid w:val="00BB4B84"/>
    <w:rsid w:val="00BB52F1"/>
    <w:rsid w:val="00BB56DF"/>
    <w:rsid w:val="00BB57AC"/>
    <w:rsid w:val="00BB5BB1"/>
    <w:rsid w:val="00BB5C88"/>
    <w:rsid w:val="00BB610E"/>
    <w:rsid w:val="00BB6170"/>
    <w:rsid w:val="00BB641C"/>
    <w:rsid w:val="00BB68A1"/>
    <w:rsid w:val="00BB68C0"/>
    <w:rsid w:val="00BB6BCE"/>
    <w:rsid w:val="00BB6C9A"/>
    <w:rsid w:val="00BB6E1A"/>
    <w:rsid w:val="00BB7060"/>
    <w:rsid w:val="00BB7073"/>
    <w:rsid w:val="00BB72DF"/>
    <w:rsid w:val="00BB7541"/>
    <w:rsid w:val="00BB7666"/>
    <w:rsid w:val="00BB7AC8"/>
    <w:rsid w:val="00BC0176"/>
    <w:rsid w:val="00BC06A8"/>
    <w:rsid w:val="00BC08CF"/>
    <w:rsid w:val="00BC0C4E"/>
    <w:rsid w:val="00BC0CB7"/>
    <w:rsid w:val="00BC10C6"/>
    <w:rsid w:val="00BC1282"/>
    <w:rsid w:val="00BC1542"/>
    <w:rsid w:val="00BC155B"/>
    <w:rsid w:val="00BC212E"/>
    <w:rsid w:val="00BC2274"/>
    <w:rsid w:val="00BC259F"/>
    <w:rsid w:val="00BC2652"/>
    <w:rsid w:val="00BC2654"/>
    <w:rsid w:val="00BC28EA"/>
    <w:rsid w:val="00BC2AE9"/>
    <w:rsid w:val="00BC2B3F"/>
    <w:rsid w:val="00BC314B"/>
    <w:rsid w:val="00BC315B"/>
    <w:rsid w:val="00BC31DF"/>
    <w:rsid w:val="00BC3699"/>
    <w:rsid w:val="00BC3806"/>
    <w:rsid w:val="00BC38C0"/>
    <w:rsid w:val="00BC3CAF"/>
    <w:rsid w:val="00BC42DF"/>
    <w:rsid w:val="00BC42EB"/>
    <w:rsid w:val="00BC4329"/>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5A1"/>
    <w:rsid w:val="00BC6796"/>
    <w:rsid w:val="00BC6A94"/>
    <w:rsid w:val="00BC6BA1"/>
    <w:rsid w:val="00BC6D6B"/>
    <w:rsid w:val="00BC6ECB"/>
    <w:rsid w:val="00BC72EC"/>
    <w:rsid w:val="00BC73DC"/>
    <w:rsid w:val="00BC7442"/>
    <w:rsid w:val="00BC7547"/>
    <w:rsid w:val="00BC7558"/>
    <w:rsid w:val="00BC763B"/>
    <w:rsid w:val="00BC791A"/>
    <w:rsid w:val="00BC7B3A"/>
    <w:rsid w:val="00BC7CC1"/>
    <w:rsid w:val="00BD016A"/>
    <w:rsid w:val="00BD035B"/>
    <w:rsid w:val="00BD058C"/>
    <w:rsid w:val="00BD0645"/>
    <w:rsid w:val="00BD0D06"/>
    <w:rsid w:val="00BD0E40"/>
    <w:rsid w:val="00BD0F81"/>
    <w:rsid w:val="00BD0FCB"/>
    <w:rsid w:val="00BD163C"/>
    <w:rsid w:val="00BD17B0"/>
    <w:rsid w:val="00BD17F9"/>
    <w:rsid w:val="00BD18BF"/>
    <w:rsid w:val="00BD195B"/>
    <w:rsid w:val="00BD1B53"/>
    <w:rsid w:val="00BD1F3D"/>
    <w:rsid w:val="00BD2092"/>
    <w:rsid w:val="00BD240F"/>
    <w:rsid w:val="00BD25A0"/>
    <w:rsid w:val="00BD2678"/>
    <w:rsid w:val="00BD27E1"/>
    <w:rsid w:val="00BD2BD8"/>
    <w:rsid w:val="00BD2E72"/>
    <w:rsid w:val="00BD326E"/>
    <w:rsid w:val="00BD32BF"/>
    <w:rsid w:val="00BD3522"/>
    <w:rsid w:val="00BD365A"/>
    <w:rsid w:val="00BD3826"/>
    <w:rsid w:val="00BD394C"/>
    <w:rsid w:val="00BD3BD2"/>
    <w:rsid w:val="00BD4309"/>
    <w:rsid w:val="00BD43E6"/>
    <w:rsid w:val="00BD4DDE"/>
    <w:rsid w:val="00BD4EDC"/>
    <w:rsid w:val="00BD4EE6"/>
    <w:rsid w:val="00BD4FB0"/>
    <w:rsid w:val="00BD54B4"/>
    <w:rsid w:val="00BD5590"/>
    <w:rsid w:val="00BD5625"/>
    <w:rsid w:val="00BD5886"/>
    <w:rsid w:val="00BD5A96"/>
    <w:rsid w:val="00BD5EF2"/>
    <w:rsid w:val="00BD6289"/>
    <w:rsid w:val="00BD6553"/>
    <w:rsid w:val="00BD65A5"/>
    <w:rsid w:val="00BD663B"/>
    <w:rsid w:val="00BD67E5"/>
    <w:rsid w:val="00BD6AAB"/>
    <w:rsid w:val="00BD70A1"/>
    <w:rsid w:val="00BD70EF"/>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5A6"/>
    <w:rsid w:val="00BE46AA"/>
    <w:rsid w:val="00BE47E9"/>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4E1"/>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3EA1"/>
    <w:rsid w:val="00BF418C"/>
    <w:rsid w:val="00BF4295"/>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26"/>
    <w:rsid w:val="00BF6C55"/>
    <w:rsid w:val="00BF6D13"/>
    <w:rsid w:val="00BF7604"/>
    <w:rsid w:val="00BF760B"/>
    <w:rsid w:val="00BF7809"/>
    <w:rsid w:val="00BF7E0A"/>
    <w:rsid w:val="00C00168"/>
    <w:rsid w:val="00C002E9"/>
    <w:rsid w:val="00C0058C"/>
    <w:rsid w:val="00C00746"/>
    <w:rsid w:val="00C0075A"/>
    <w:rsid w:val="00C00C56"/>
    <w:rsid w:val="00C00D3D"/>
    <w:rsid w:val="00C01109"/>
    <w:rsid w:val="00C0177C"/>
    <w:rsid w:val="00C01DD2"/>
    <w:rsid w:val="00C02174"/>
    <w:rsid w:val="00C021EC"/>
    <w:rsid w:val="00C0229D"/>
    <w:rsid w:val="00C02B1B"/>
    <w:rsid w:val="00C034CA"/>
    <w:rsid w:val="00C035EC"/>
    <w:rsid w:val="00C0389F"/>
    <w:rsid w:val="00C038AE"/>
    <w:rsid w:val="00C038F8"/>
    <w:rsid w:val="00C03B3F"/>
    <w:rsid w:val="00C03D71"/>
    <w:rsid w:val="00C03F21"/>
    <w:rsid w:val="00C04140"/>
    <w:rsid w:val="00C041D7"/>
    <w:rsid w:val="00C04272"/>
    <w:rsid w:val="00C04B4E"/>
    <w:rsid w:val="00C04F44"/>
    <w:rsid w:val="00C04FFC"/>
    <w:rsid w:val="00C0504F"/>
    <w:rsid w:val="00C056EA"/>
    <w:rsid w:val="00C05871"/>
    <w:rsid w:val="00C059B8"/>
    <w:rsid w:val="00C05AE5"/>
    <w:rsid w:val="00C05B4E"/>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9EA"/>
    <w:rsid w:val="00C10DF9"/>
    <w:rsid w:val="00C10F84"/>
    <w:rsid w:val="00C11037"/>
    <w:rsid w:val="00C110DD"/>
    <w:rsid w:val="00C111B9"/>
    <w:rsid w:val="00C11906"/>
    <w:rsid w:val="00C1198F"/>
    <w:rsid w:val="00C11E69"/>
    <w:rsid w:val="00C12149"/>
    <w:rsid w:val="00C12460"/>
    <w:rsid w:val="00C12516"/>
    <w:rsid w:val="00C12853"/>
    <w:rsid w:val="00C1290D"/>
    <w:rsid w:val="00C1296F"/>
    <w:rsid w:val="00C12986"/>
    <w:rsid w:val="00C12D92"/>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0C46"/>
    <w:rsid w:val="00C2152A"/>
    <w:rsid w:val="00C215F4"/>
    <w:rsid w:val="00C21851"/>
    <w:rsid w:val="00C219F8"/>
    <w:rsid w:val="00C22094"/>
    <w:rsid w:val="00C220EE"/>
    <w:rsid w:val="00C2213A"/>
    <w:rsid w:val="00C223AA"/>
    <w:rsid w:val="00C22716"/>
    <w:rsid w:val="00C22CBB"/>
    <w:rsid w:val="00C23086"/>
    <w:rsid w:val="00C2354A"/>
    <w:rsid w:val="00C2358D"/>
    <w:rsid w:val="00C2359B"/>
    <w:rsid w:val="00C235DE"/>
    <w:rsid w:val="00C23695"/>
    <w:rsid w:val="00C23E23"/>
    <w:rsid w:val="00C23F88"/>
    <w:rsid w:val="00C23FA9"/>
    <w:rsid w:val="00C2409B"/>
    <w:rsid w:val="00C2417E"/>
    <w:rsid w:val="00C2470C"/>
    <w:rsid w:val="00C24845"/>
    <w:rsid w:val="00C24883"/>
    <w:rsid w:val="00C2492B"/>
    <w:rsid w:val="00C24B07"/>
    <w:rsid w:val="00C24E4B"/>
    <w:rsid w:val="00C25631"/>
    <w:rsid w:val="00C25829"/>
    <w:rsid w:val="00C25869"/>
    <w:rsid w:val="00C258D4"/>
    <w:rsid w:val="00C258F5"/>
    <w:rsid w:val="00C25B4B"/>
    <w:rsid w:val="00C25E79"/>
    <w:rsid w:val="00C25F74"/>
    <w:rsid w:val="00C2686E"/>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EFE"/>
    <w:rsid w:val="00C3045F"/>
    <w:rsid w:val="00C304D3"/>
    <w:rsid w:val="00C3067C"/>
    <w:rsid w:val="00C30734"/>
    <w:rsid w:val="00C31046"/>
    <w:rsid w:val="00C3134C"/>
    <w:rsid w:val="00C31375"/>
    <w:rsid w:val="00C315B6"/>
    <w:rsid w:val="00C315E6"/>
    <w:rsid w:val="00C31B26"/>
    <w:rsid w:val="00C320FC"/>
    <w:rsid w:val="00C32242"/>
    <w:rsid w:val="00C32E5A"/>
    <w:rsid w:val="00C32EBD"/>
    <w:rsid w:val="00C32EF5"/>
    <w:rsid w:val="00C33179"/>
    <w:rsid w:val="00C332E7"/>
    <w:rsid w:val="00C33519"/>
    <w:rsid w:val="00C337E8"/>
    <w:rsid w:val="00C33861"/>
    <w:rsid w:val="00C33EE4"/>
    <w:rsid w:val="00C34022"/>
    <w:rsid w:val="00C34135"/>
    <w:rsid w:val="00C341CD"/>
    <w:rsid w:val="00C34328"/>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B53"/>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97"/>
    <w:rsid w:val="00C451CC"/>
    <w:rsid w:val="00C453EC"/>
    <w:rsid w:val="00C455F7"/>
    <w:rsid w:val="00C45812"/>
    <w:rsid w:val="00C45CF1"/>
    <w:rsid w:val="00C45D6D"/>
    <w:rsid w:val="00C45F0C"/>
    <w:rsid w:val="00C462D0"/>
    <w:rsid w:val="00C4634D"/>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4B"/>
    <w:rsid w:val="00C51D8A"/>
    <w:rsid w:val="00C51FF6"/>
    <w:rsid w:val="00C52186"/>
    <w:rsid w:val="00C524D0"/>
    <w:rsid w:val="00C52974"/>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A87"/>
    <w:rsid w:val="00C57D06"/>
    <w:rsid w:val="00C57DD1"/>
    <w:rsid w:val="00C57F04"/>
    <w:rsid w:val="00C60174"/>
    <w:rsid w:val="00C607C7"/>
    <w:rsid w:val="00C60980"/>
    <w:rsid w:val="00C60AF0"/>
    <w:rsid w:val="00C60C0A"/>
    <w:rsid w:val="00C60ECB"/>
    <w:rsid w:val="00C61027"/>
    <w:rsid w:val="00C612CF"/>
    <w:rsid w:val="00C613EB"/>
    <w:rsid w:val="00C6165D"/>
    <w:rsid w:val="00C61724"/>
    <w:rsid w:val="00C6175D"/>
    <w:rsid w:val="00C623ED"/>
    <w:rsid w:val="00C631A3"/>
    <w:rsid w:val="00C6336A"/>
    <w:rsid w:val="00C63412"/>
    <w:rsid w:val="00C63527"/>
    <w:rsid w:val="00C637B7"/>
    <w:rsid w:val="00C63E48"/>
    <w:rsid w:val="00C64055"/>
    <w:rsid w:val="00C640BF"/>
    <w:rsid w:val="00C640F5"/>
    <w:rsid w:val="00C6457A"/>
    <w:rsid w:val="00C64640"/>
    <w:rsid w:val="00C6469B"/>
    <w:rsid w:val="00C6475A"/>
    <w:rsid w:val="00C64AF5"/>
    <w:rsid w:val="00C64C16"/>
    <w:rsid w:val="00C64C9E"/>
    <w:rsid w:val="00C64D33"/>
    <w:rsid w:val="00C64D4A"/>
    <w:rsid w:val="00C64E91"/>
    <w:rsid w:val="00C6515C"/>
    <w:rsid w:val="00C65A49"/>
    <w:rsid w:val="00C65B3D"/>
    <w:rsid w:val="00C66122"/>
    <w:rsid w:val="00C662BD"/>
    <w:rsid w:val="00C66715"/>
    <w:rsid w:val="00C66A9D"/>
    <w:rsid w:val="00C66B99"/>
    <w:rsid w:val="00C66C1D"/>
    <w:rsid w:val="00C67394"/>
    <w:rsid w:val="00C674CD"/>
    <w:rsid w:val="00C67658"/>
    <w:rsid w:val="00C677CE"/>
    <w:rsid w:val="00C67907"/>
    <w:rsid w:val="00C67A3F"/>
    <w:rsid w:val="00C701CB"/>
    <w:rsid w:val="00C701E4"/>
    <w:rsid w:val="00C7035F"/>
    <w:rsid w:val="00C70676"/>
    <w:rsid w:val="00C70834"/>
    <w:rsid w:val="00C7088B"/>
    <w:rsid w:val="00C7089E"/>
    <w:rsid w:val="00C70981"/>
    <w:rsid w:val="00C70BFD"/>
    <w:rsid w:val="00C70FC5"/>
    <w:rsid w:val="00C7116E"/>
    <w:rsid w:val="00C71592"/>
    <w:rsid w:val="00C716F2"/>
    <w:rsid w:val="00C717BE"/>
    <w:rsid w:val="00C7183F"/>
    <w:rsid w:val="00C71A90"/>
    <w:rsid w:val="00C7235B"/>
    <w:rsid w:val="00C72789"/>
    <w:rsid w:val="00C72B68"/>
    <w:rsid w:val="00C72DB9"/>
    <w:rsid w:val="00C72E4F"/>
    <w:rsid w:val="00C733E7"/>
    <w:rsid w:val="00C7376D"/>
    <w:rsid w:val="00C73A78"/>
    <w:rsid w:val="00C74021"/>
    <w:rsid w:val="00C74032"/>
    <w:rsid w:val="00C74400"/>
    <w:rsid w:val="00C74A1A"/>
    <w:rsid w:val="00C74D5F"/>
    <w:rsid w:val="00C7505D"/>
    <w:rsid w:val="00C75102"/>
    <w:rsid w:val="00C75330"/>
    <w:rsid w:val="00C75728"/>
    <w:rsid w:val="00C757B2"/>
    <w:rsid w:val="00C757FB"/>
    <w:rsid w:val="00C75C67"/>
    <w:rsid w:val="00C75D44"/>
    <w:rsid w:val="00C75F57"/>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2FB"/>
    <w:rsid w:val="00C81588"/>
    <w:rsid w:val="00C8168D"/>
    <w:rsid w:val="00C8173A"/>
    <w:rsid w:val="00C81865"/>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03F"/>
    <w:rsid w:val="00C84185"/>
    <w:rsid w:val="00C84BA2"/>
    <w:rsid w:val="00C84FD8"/>
    <w:rsid w:val="00C85756"/>
    <w:rsid w:val="00C859BC"/>
    <w:rsid w:val="00C85A36"/>
    <w:rsid w:val="00C8630B"/>
    <w:rsid w:val="00C869C2"/>
    <w:rsid w:val="00C86C80"/>
    <w:rsid w:val="00C86FFC"/>
    <w:rsid w:val="00C87111"/>
    <w:rsid w:val="00C9088C"/>
    <w:rsid w:val="00C90E5A"/>
    <w:rsid w:val="00C911D7"/>
    <w:rsid w:val="00C915A8"/>
    <w:rsid w:val="00C91932"/>
    <w:rsid w:val="00C91A7F"/>
    <w:rsid w:val="00C91C71"/>
    <w:rsid w:val="00C91FD1"/>
    <w:rsid w:val="00C921C8"/>
    <w:rsid w:val="00C92351"/>
    <w:rsid w:val="00C9250B"/>
    <w:rsid w:val="00C926BB"/>
    <w:rsid w:val="00C927B2"/>
    <w:rsid w:val="00C92CA6"/>
    <w:rsid w:val="00C9326B"/>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8CF"/>
    <w:rsid w:val="00C959EC"/>
    <w:rsid w:val="00C95C48"/>
    <w:rsid w:val="00C95E88"/>
    <w:rsid w:val="00C95EEE"/>
    <w:rsid w:val="00C96032"/>
    <w:rsid w:val="00C96076"/>
    <w:rsid w:val="00C96B55"/>
    <w:rsid w:val="00C97853"/>
    <w:rsid w:val="00C97916"/>
    <w:rsid w:val="00C9797C"/>
    <w:rsid w:val="00C97DD2"/>
    <w:rsid w:val="00C97E02"/>
    <w:rsid w:val="00C97F5A"/>
    <w:rsid w:val="00CA03CB"/>
    <w:rsid w:val="00CA061D"/>
    <w:rsid w:val="00CA085C"/>
    <w:rsid w:val="00CA0A5A"/>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31C"/>
    <w:rsid w:val="00CA3579"/>
    <w:rsid w:val="00CA3624"/>
    <w:rsid w:val="00CA38AC"/>
    <w:rsid w:val="00CA39B3"/>
    <w:rsid w:val="00CA3EFC"/>
    <w:rsid w:val="00CA427E"/>
    <w:rsid w:val="00CA435A"/>
    <w:rsid w:val="00CA4407"/>
    <w:rsid w:val="00CA44F5"/>
    <w:rsid w:val="00CA451B"/>
    <w:rsid w:val="00CA48F1"/>
    <w:rsid w:val="00CA4E01"/>
    <w:rsid w:val="00CA51A7"/>
    <w:rsid w:val="00CA53F4"/>
    <w:rsid w:val="00CA5655"/>
    <w:rsid w:val="00CA56A2"/>
    <w:rsid w:val="00CA56BD"/>
    <w:rsid w:val="00CA5961"/>
    <w:rsid w:val="00CA59E5"/>
    <w:rsid w:val="00CA5E6B"/>
    <w:rsid w:val="00CA5EDE"/>
    <w:rsid w:val="00CA691F"/>
    <w:rsid w:val="00CA6A2D"/>
    <w:rsid w:val="00CA6AFB"/>
    <w:rsid w:val="00CA6E81"/>
    <w:rsid w:val="00CA7BC8"/>
    <w:rsid w:val="00CA7C11"/>
    <w:rsid w:val="00CA7D5D"/>
    <w:rsid w:val="00CB01B0"/>
    <w:rsid w:val="00CB0267"/>
    <w:rsid w:val="00CB026E"/>
    <w:rsid w:val="00CB0278"/>
    <w:rsid w:val="00CB0302"/>
    <w:rsid w:val="00CB041D"/>
    <w:rsid w:val="00CB048B"/>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2E0"/>
    <w:rsid w:val="00CB38D9"/>
    <w:rsid w:val="00CB39D8"/>
    <w:rsid w:val="00CB406C"/>
    <w:rsid w:val="00CB40EB"/>
    <w:rsid w:val="00CB4386"/>
    <w:rsid w:val="00CB4A97"/>
    <w:rsid w:val="00CB50CC"/>
    <w:rsid w:val="00CB53F3"/>
    <w:rsid w:val="00CB56B9"/>
    <w:rsid w:val="00CB58BA"/>
    <w:rsid w:val="00CB5993"/>
    <w:rsid w:val="00CB5A1E"/>
    <w:rsid w:val="00CB5A2E"/>
    <w:rsid w:val="00CB5B0D"/>
    <w:rsid w:val="00CB5DDE"/>
    <w:rsid w:val="00CB6094"/>
    <w:rsid w:val="00CB6134"/>
    <w:rsid w:val="00CB62C6"/>
    <w:rsid w:val="00CB6E38"/>
    <w:rsid w:val="00CB7140"/>
    <w:rsid w:val="00CB776F"/>
    <w:rsid w:val="00CB7CD0"/>
    <w:rsid w:val="00CC01A6"/>
    <w:rsid w:val="00CC0204"/>
    <w:rsid w:val="00CC06B9"/>
    <w:rsid w:val="00CC0B88"/>
    <w:rsid w:val="00CC0BE6"/>
    <w:rsid w:val="00CC0C4D"/>
    <w:rsid w:val="00CC1095"/>
    <w:rsid w:val="00CC10FB"/>
    <w:rsid w:val="00CC12AC"/>
    <w:rsid w:val="00CC12C9"/>
    <w:rsid w:val="00CC158D"/>
    <w:rsid w:val="00CC1D22"/>
    <w:rsid w:val="00CC1E81"/>
    <w:rsid w:val="00CC20D3"/>
    <w:rsid w:val="00CC2331"/>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4CF9"/>
    <w:rsid w:val="00CC4D26"/>
    <w:rsid w:val="00CC511A"/>
    <w:rsid w:val="00CC536B"/>
    <w:rsid w:val="00CC53E6"/>
    <w:rsid w:val="00CC5481"/>
    <w:rsid w:val="00CC5FCB"/>
    <w:rsid w:val="00CC615D"/>
    <w:rsid w:val="00CC61CD"/>
    <w:rsid w:val="00CC64BE"/>
    <w:rsid w:val="00CC6677"/>
    <w:rsid w:val="00CC6791"/>
    <w:rsid w:val="00CC694B"/>
    <w:rsid w:val="00CC730C"/>
    <w:rsid w:val="00CC767C"/>
    <w:rsid w:val="00CC76CF"/>
    <w:rsid w:val="00CC77E4"/>
    <w:rsid w:val="00CC7880"/>
    <w:rsid w:val="00CC7943"/>
    <w:rsid w:val="00CC7972"/>
    <w:rsid w:val="00CC7D34"/>
    <w:rsid w:val="00CC7D9E"/>
    <w:rsid w:val="00CC7E36"/>
    <w:rsid w:val="00CC7E7C"/>
    <w:rsid w:val="00CC7E83"/>
    <w:rsid w:val="00CC7F90"/>
    <w:rsid w:val="00CC7FB5"/>
    <w:rsid w:val="00CC7FF4"/>
    <w:rsid w:val="00CD040D"/>
    <w:rsid w:val="00CD11CE"/>
    <w:rsid w:val="00CD1B71"/>
    <w:rsid w:val="00CD1C66"/>
    <w:rsid w:val="00CD1CFF"/>
    <w:rsid w:val="00CD2144"/>
    <w:rsid w:val="00CD2432"/>
    <w:rsid w:val="00CD24E7"/>
    <w:rsid w:val="00CD2956"/>
    <w:rsid w:val="00CD2A69"/>
    <w:rsid w:val="00CD2B0D"/>
    <w:rsid w:val="00CD2E08"/>
    <w:rsid w:val="00CD3214"/>
    <w:rsid w:val="00CD3514"/>
    <w:rsid w:val="00CD40C7"/>
    <w:rsid w:val="00CD4516"/>
    <w:rsid w:val="00CD4664"/>
    <w:rsid w:val="00CD4C1D"/>
    <w:rsid w:val="00CD4C52"/>
    <w:rsid w:val="00CD4D51"/>
    <w:rsid w:val="00CD51BA"/>
    <w:rsid w:val="00CD551B"/>
    <w:rsid w:val="00CD5B24"/>
    <w:rsid w:val="00CD6148"/>
    <w:rsid w:val="00CD6179"/>
    <w:rsid w:val="00CD61EC"/>
    <w:rsid w:val="00CD62BA"/>
    <w:rsid w:val="00CD6554"/>
    <w:rsid w:val="00CD6800"/>
    <w:rsid w:val="00CD69B7"/>
    <w:rsid w:val="00CD6A6C"/>
    <w:rsid w:val="00CD6C9A"/>
    <w:rsid w:val="00CD6E35"/>
    <w:rsid w:val="00CD6E9B"/>
    <w:rsid w:val="00CD6F0D"/>
    <w:rsid w:val="00CD7000"/>
    <w:rsid w:val="00CD70BC"/>
    <w:rsid w:val="00CD711F"/>
    <w:rsid w:val="00CD7811"/>
    <w:rsid w:val="00CD7B6E"/>
    <w:rsid w:val="00CD7CCF"/>
    <w:rsid w:val="00CD7D8F"/>
    <w:rsid w:val="00CD7E55"/>
    <w:rsid w:val="00CE034C"/>
    <w:rsid w:val="00CE0C19"/>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DC3"/>
    <w:rsid w:val="00CE3E2A"/>
    <w:rsid w:val="00CE41F4"/>
    <w:rsid w:val="00CE4482"/>
    <w:rsid w:val="00CE44A2"/>
    <w:rsid w:val="00CE4706"/>
    <w:rsid w:val="00CE48EE"/>
    <w:rsid w:val="00CE4CD2"/>
    <w:rsid w:val="00CE4DE8"/>
    <w:rsid w:val="00CE514B"/>
    <w:rsid w:val="00CE5269"/>
    <w:rsid w:val="00CE54E6"/>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0B"/>
    <w:rsid w:val="00CE74F0"/>
    <w:rsid w:val="00CE7621"/>
    <w:rsid w:val="00CE7630"/>
    <w:rsid w:val="00CE79F1"/>
    <w:rsid w:val="00CE7B17"/>
    <w:rsid w:val="00CE7EB6"/>
    <w:rsid w:val="00CF06A5"/>
    <w:rsid w:val="00CF0AF6"/>
    <w:rsid w:val="00CF0E28"/>
    <w:rsid w:val="00CF109A"/>
    <w:rsid w:val="00CF11BE"/>
    <w:rsid w:val="00CF1325"/>
    <w:rsid w:val="00CF1438"/>
    <w:rsid w:val="00CF1680"/>
    <w:rsid w:val="00CF173D"/>
    <w:rsid w:val="00CF18BA"/>
    <w:rsid w:val="00CF1B17"/>
    <w:rsid w:val="00CF1C13"/>
    <w:rsid w:val="00CF1F87"/>
    <w:rsid w:val="00CF1FEC"/>
    <w:rsid w:val="00CF219B"/>
    <w:rsid w:val="00CF232D"/>
    <w:rsid w:val="00CF2996"/>
    <w:rsid w:val="00CF2ABE"/>
    <w:rsid w:val="00CF2D8B"/>
    <w:rsid w:val="00CF2DBD"/>
    <w:rsid w:val="00CF2F33"/>
    <w:rsid w:val="00CF3418"/>
    <w:rsid w:val="00CF3582"/>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FA4"/>
    <w:rsid w:val="00CF625F"/>
    <w:rsid w:val="00CF634B"/>
    <w:rsid w:val="00CF64F3"/>
    <w:rsid w:val="00CF69F9"/>
    <w:rsid w:val="00CF6C9A"/>
    <w:rsid w:val="00CF6DDD"/>
    <w:rsid w:val="00CF6F4F"/>
    <w:rsid w:val="00CF77BF"/>
    <w:rsid w:val="00CF7A9C"/>
    <w:rsid w:val="00CF7D01"/>
    <w:rsid w:val="00CF7D02"/>
    <w:rsid w:val="00D0024C"/>
    <w:rsid w:val="00D002FF"/>
    <w:rsid w:val="00D007C8"/>
    <w:rsid w:val="00D00855"/>
    <w:rsid w:val="00D0096F"/>
    <w:rsid w:val="00D00A06"/>
    <w:rsid w:val="00D00AF4"/>
    <w:rsid w:val="00D00BCD"/>
    <w:rsid w:val="00D0109E"/>
    <w:rsid w:val="00D01695"/>
    <w:rsid w:val="00D017CD"/>
    <w:rsid w:val="00D018F9"/>
    <w:rsid w:val="00D01956"/>
    <w:rsid w:val="00D01A0E"/>
    <w:rsid w:val="00D01A4D"/>
    <w:rsid w:val="00D01B4B"/>
    <w:rsid w:val="00D01BC8"/>
    <w:rsid w:val="00D01D72"/>
    <w:rsid w:val="00D02260"/>
    <w:rsid w:val="00D023CD"/>
    <w:rsid w:val="00D023E3"/>
    <w:rsid w:val="00D02A5A"/>
    <w:rsid w:val="00D02BD7"/>
    <w:rsid w:val="00D02C4D"/>
    <w:rsid w:val="00D02C4F"/>
    <w:rsid w:val="00D02F6B"/>
    <w:rsid w:val="00D03274"/>
    <w:rsid w:val="00D036C2"/>
    <w:rsid w:val="00D038CD"/>
    <w:rsid w:val="00D04145"/>
    <w:rsid w:val="00D043CB"/>
    <w:rsid w:val="00D04587"/>
    <w:rsid w:val="00D047EE"/>
    <w:rsid w:val="00D04857"/>
    <w:rsid w:val="00D04C17"/>
    <w:rsid w:val="00D04D5D"/>
    <w:rsid w:val="00D04E3B"/>
    <w:rsid w:val="00D04EE0"/>
    <w:rsid w:val="00D05075"/>
    <w:rsid w:val="00D05266"/>
    <w:rsid w:val="00D05548"/>
    <w:rsid w:val="00D0578D"/>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A29"/>
    <w:rsid w:val="00D07CAF"/>
    <w:rsid w:val="00D07E24"/>
    <w:rsid w:val="00D07F0E"/>
    <w:rsid w:val="00D1028E"/>
    <w:rsid w:val="00D1033B"/>
    <w:rsid w:val="00D104CA"/>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A39"/>
    <w:rsid w:val="00D12B97"/>
    <w:rsid w:val="00D12F58"/>
    <w:rsid w:val="00D133A9"/>
    <w:rsid w:val="00D13418"/>
    <w:rsid w:val="00D13535"/>
    <w:rsid w:val="00D13809"/>
    <w:rsid w:val="00D13858"/>
    <w:rsid w:val="00D138BA"/>
    <w:rsid w:val="00D138F6"/>
    <w:rsid w:val="00D139D1"/>
    <w:rsid w:val="00D13D58"/>
    <w:rsid w:val="00D13F72"/>
    <w:rsid w:val="00D14108"/>
    <w:rsid w:val="00D1421B"/>
    <w:rsid w:val="00D1427B"/>
    <w:rsid w:val="00D143E2"/>
    <w:rsid w:val="00D1444E"/>
    <w:rsid w:val="00D14743"/>
    <w:rsid w:val="00D148FD"/>
    <w:rsid w:val="00D14DD4"/>
    <w:rsid w:val="00D1537C"/>
    <w:rsid w:val="00D156A7"/>
    <w:rsid w:val="00D15846"/>
    <w:rsid w:val="00D15F56"/>
    <w:rsid w:val="00D162C6"/>
    <w:rsid w:val="00D163FF"/>
    <w:rsid w:val="00D16CD4"/>
    <w:rsid w:val="00D17438"/>
    <w:rsid w:val="00D174A1"/>
    <w:rsid w:val="00D177AC"/>
    <w:rsid w:val="00D17807"/>
    <w:rsid w:val="00D17DBD"/>
    <w:rsid w:val="00D17ED4"/>
    <w:rsid w:val="00D20226"/>
    <w:rsid w:val="00D20992"/>
    <w:rsid w:val="00D209B3"/>
    <w:rsid w:val="00D209FC"/>
    <w:rsid w:val="00D214E4"/>
    <w:rsid w:val="00D216DA"/>
    <w:rsid w:val="00D2192B"/>
    <w:rsid w:val="00D21EEA"/>
    <w:rsid w:val="00D22354"/>
    <w:rsid w:val="00D2280E"/>
    <w:rsid w:val="00D22B5F"/>
    <w:rsid w:val="00D22C6F"/>
    <w:rsid w:val="00D23133"/>
    <w:rsid w:val="00D23309"/>
    <w:rsid w:val="00D23540"/>
    <w:rsid w:val="00D23C28"/>
    <w:rsid w:val="00D23CAF"/>
    <w:rsid w:val="00D23D5B"/>
    <w:rsid w:val="00D23EFB"/>
    <w:rsid w:val="00D24192"/>
    <w:rsid w:val="00D244D6"/>
    <w:rsid w:val="00D249A5"/>
    <w:rsid w:val="00D249AC"/>
    <w:rsid w:val="00D24AB2"/>
    <w:rsid w:val="00D24C48"/>
    <w:rsid w:val="00D26162"/>
    <w:rsid w:val="00D2642C"/>
    <w:rsid w:val="00D2670F"/>
    <w:rsid w:val="00D2674D"/>
    <w:rsid w:val="00D26B68"/>
    <w:rsid w:val="00D27288"/>
    <w:rsid w:val="00D2751C"/>
    <w:rsid w:val="00D27697"/>
    <w:rsid w:val="00D2774E"/>
    <w:rsid w:val="00D277D7"/>
    <w:rsid w:val="00D278C3"/>
    <w:rsid w:val="00D27AA4"/>
    <w:rsid w:val="00D27AFA"/>
    <w:rsid w:val="00D27EC9"/>
    <w:rsid w:val="00D30185"/>
    <w:rsid w:val="00D301B6"/>
    <w:rsid w:val="00D3108D"/>
    <w:rsid w:val="00D31250"/>
    <w:rsid w:val="00D31326"/>
    <w:rsid w:val="00D31494"/>
    <w:rsid w:val="00D3169E"/>
    <w:rsid w:val="00D317B8"/>
    <w:rsid w:val="00D319A1"/>
    <w:rsid w:val="00D31B6E"/>
    <w:rsid w:val="00D31C5B"/>
    <w:rsid w:val="00D31CF6"/>
    <w:rsid w:val="00D320E0"/>
    <w:rsid w:val="00D32592"/>
    <w:rsid w:val="00D33259"/>
    <w:rsid w:val="00D33266"/>
    <w:rsid w:val="00D3350D"/>
    <w:rsid w:val="00D336F3"/>
    <w:rsid w:val="00D337EE"/>
    <w:rsid w:val="00D33BE8"/>
    <w:rsid w:val="00D33CB5"/>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6FF3"/>
    <w:rsid w:val="00D37025"/>
    <w:rsid w:val="00D371CB"/>
    <w:rsid w:val="00D371D3"/>
    <w:rsid w:val="00D37692"/>
    <w:rsid w:val="00D37B14"/>
    <w:rsid w:val="00D37E9D"/>
    <w:rsid w:val="00D37ECD"/>
    <w:rsid w:val="00D37F09"/>
    <w:rsid w:val="00D37F58"/>
    <w:rsid w:val="00D401F1"/>
    <w:rsid w:val="00D402F7"/>
    <w:rsid w:val="00D414D9"/>
    <w:rsid w:val="00D415F1"/>
    <w:rsid w:val="00D415F7"/>
    <w:rsid w:val="00D41999"/>
    <w:rsid w:val="00D41C08"/>
    <w:rsid w:val="00D41C75"/>
    <w:rsid w:val="00D41CA4"/>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9C0"/>
    <w:rsid w:val="00D44CB6"/>
    <w:rsid w:val="00D453B5"/>
    <w:rsid w:val="00D453E2"/>
    <w:rsid w:val="00D45427"/>
    <w:rsid w:val="00D4591F"/>
    <w:rsid w:val="00D45A0D"/>
    <w:rsid w:val="00D45B73"/>
    <w:rsid w:val="00D45C93"/>
    <w:rsid w:val="00D45D10"/>
    <w:rsid w:val="00D45E3E"/>
    <w:rsid w:val="00D460A5"/>
    <w:rsid w:val="00D4615E"/>
    <w:rsid w:val="00D461D2"/>
    <w:rsid w:val="00D4646A"/>
    <w:rsid w:val="00D46A39"/>
    <w:rsid w:val="00D46A61"/>
    <w:rsid w:val="00D46AE4"/>
    <w:rsid w:val="00D46E02"/>
    <w:rsid w:val="00D477FC"/>
    <w:rsid w:val="00D47D55"/>
    <w:rsid w:val="00D47DCC"/>
    <w:rsid w:val="00D47ED3"/>
    <w:rsid w:val="00D509B9"/>
    <w:rsid w:val="00D509DD"/>
    <w:rsid w:val="00D50E79"/>
    <w:rsid w:val="00D50F31"/>
    <w:rsid w:val="00D51258"/>
    <w:rsid w:val="00D5156B"/>
    <w:rsid w:val="00D51789"/>
    <w:rsid w:val="00D51942"/>
    <w:rsid w:val="00D519F4"/>
    <w:rsid w:val="00D51B83"/>
    <w:rsid w:val="00D5214A"/>
    <w:rsid w:val="00D525FE"/>
    <w:rsid w:val="00D52A5C"/>
    <w:rsid w:val="00D52DDC"/>
    <w:rsid w:val="00D52EEC"/>
    <w:rsid w:val="00D5344C"/>
    <w:rsid w:val="00D53768"/>
    <w:rsid w:val="00D53860"/>
    <w:rsid w:val="00D53B84"/>
    <w:rsid w:val="00D5464E"/>
    <w:rsid w:val="00D54CD9"/>
    <w:rsid w:val="00D54D6A"/>
    <w:rsid w:val="00D55103"/>
    <w:rsid w:val="00D5577A"/>
    <w:rsid w:val="00D558E4"/>
    <w:rsid w:val="00D55997"/>
    <w:rsid w:val="00D559CC"/>
    <w:rsid w:val="00D55BA1"/>
    <w:rsid w:val="00D55BDD"/>
    <w:rsid w:val="00D55FAD"/>
    <w:rsid w:val="00D56BB4"/>
    <w:rsid w:val="00D573A3"/>
    <w:rsid w:val="00D575D9"/>
    <w:rsid w:val="00D57853"/>
    <w:rsid w:val="00D57905"/>
    <w:rsid w:val="00D57B40"/>
    <w:rsid w:val="00D57C5B"/>
    <w:rsid w:val="00D57DE2"/>
    <w:rsid w:val="00D57EAC"/>
    <w:rsid w:val="00D57F0D"/>
    <w:rsid w:val="00D6055E"/>
    <w:rsid w:val="00D60CD8"/>
    <w:rsid w:val="00D610EA"/>
    <w:rsid w:val="00D61302"/>
    <w:rsid w:val="00D614AC"/>
    <w:rsid w:val="00D615D7"/>
    <w:rsid w:val="00D61D35"/>
    <w:rsid w:val="00D61E35"/>
    <w:rsid w:val="00D61F20"/>
    <w:rsid w:val="00D61FEC"/>
    <w:rsid w:val="00D622BE"/>
    <w:rsid w:val="00D622DA"/>
    <w:rsid w:val="00D62BD3"/>
    <w:rsid w:val="00D62D18"/>
    <w:rsid w:val="00D62DAA"/>
    <w:rsid w:val="00D62E2F"/>
    <w:rsid w:val="00D62F40"/>
    <w:rsid w:val="00D6332C"/>
    <w:rsid w:val="00D63B32"/>
    <w:rsid w:val="00D63C3E"/>
    <w:rsid w:val="00D63ED5"/>
    <w:rsid w:val="00D63F99"/>
    <w:rsid w:val="00D647ED"/>
    <w:rsid w:val="00D6491F"/>
    <w:rsid w:val="00D6494D"/>
    <w:rsid w:val="00D64C2B"/>
    <w:rsid w:val="00D64D00"/>
    <w:rsid w:val="00D65347"/>
    <w:rsid w:val="00D655D4"/>
    <w:rsid w:val="00D65C96"/>
    <w:rsid w:val="00D66521"/>
    <w:rsid w:val="00D666DB"/>
    <w:rsid w:val="00D66970"/>
    <w:rsid w:val="00D66DD1"/>
    <w:rsid w:val="00D66DE0"/>
    <w:rsid w:val="00D670C5"/>
    <w:rsid w:val="00D67DB1"/>
    <w:rsid w:val="00D7059E"/>
    <w:rsid w:val="00D70952"/>
    <w:rsid w:val="00D70B10"/>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4C0"/>
    <w:rsid w:val="00D74613"/>
    <w:rsid w:val="00D74797"/>
    <w:rsid w:val="00D74FAD"/>
    <w:rsid w:val="00D7505D"/>
    <w:rsid w:val="00D75147"/>
    <w:rsid w:val="00D7526B"/>
    <w:rsid w:val="00D753CA"/>
    <w:rsid w:val="00D756C2"/>
    <w:rsid w:val="00D75E18"/>
    <w:rsid w:val="00D7601F"/>
    <w:rsid w:val="00D7635E"/>
    <w:rsid w:val="00D765D6"/>
    <w:rsid w:val="00D76BB1"/>
    <w:rsid w:val="00D76C17"/>
    <w:rsid w:val="00D76C3C"/>
    <w:rsid w:val="00D76D13"/>
    <w:rsid w:val="00D76D75"/>
    <w:rsid w:val="00D774C0"/>
    <w:rsid w:val="00D7781F"/>
    <w:rsid w:val="00D778FA"/>
    <w:rsid w:val="00D779A0"/>
    <w:rsid w:val="00D77CDB"/>
    <w:rsid w:val="00D77E1F"/>
    <w:rsid w:val="00D77E77"/>
    <w:rsid w:val="00D77FAC"/>
    <w:rsid w:val="00D8000C"/>
    <w:rsid w:val="00D802E8"/>
    <w:rsid w:val="00D80AAF"/>
    <w:rsid w:val="00D80D33"/>
    <w:rsid w:val="00D80F6C"/>
    <w:rsid w:val="00D80FA4"/>
    <w:rsid w:val="00D810ED"/>
    <w:rsid w:val="00D812A9"/>
    <w:rsid w:val="00D81375"/>
    <w:rsid w:val="00D814C8"/>
    <w:rsid w:val="00D814F0"/>
    <w:rsid w:val="00D81519"/>
    <w:rsid w:val="00D81954"/>
    <w:rsid w:val="00D819CE"/>
    <w:rsid w:val="00D81D89"/>
    <w:rsid w:val="00D82022"/>
    <w:rsid w:val="00D820CC"/>
    <w:rsid w:val="00D822BD"/>
    <w:rsid w:val="00D82C74"/>
    <w:rsid w:val="00D82D24"/>
    <w:rsid w:val="00D82D8A"/>
    <w:rsid w:val="00D82E9C"/>
    <w:rsid w:val="00D83055"/>
    <w:rsid w:val="00D8324F"/>
    <w:rsid w:val="00D832AF"/>
    <w:rsid w:val="00D83623"/>
    <w:rsid w:val="00D83816"/>
    <w:rsid w:val="00D8392F"/>
    <w:rsid w:val="00D83D24"/>
    <w:rsid w:val="00D840E0"/>
    <w:rsid w:val="00D840E2"/>
    <w:rsid w:val="00D84361"/>
    <w:rsid w:val="00D844F8"/>
    <w:rsid w:val="00D8450A"/>
    <w:rsid w:val="00D846A9"/>
    <w:rsid w:val="00D84909"/>
    <w:rsid w:val="00D84CDB"/>
    <w:rsid w:val="00D84E43"/>
    <w:rsid w:val="00D84FD9"/>
    <w:rsid w:val="00D85024"/>
    <w:rsid w:val="00D850CE"/>
    <w:rsid w:val="00D851BA"/>
    <w:rsid w:val="00D854E5"/>
    <w:rsid w:val="00D855F5"/>
    <w:rsid w:val="00D85F9D"/>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99D"/>
    <w:rsid w:val="00D91ABF"/>
    <w:rsid w:val="00D91AC0"/>
    <w:rsid w:val="00D91B3D"/>
    <w:rsid w:val="00D91EA4"/>
    <w:rsid w:val="00D92280"/>
    <w:rsid w:val="00D922A4"/>
    <w:rsid w:val="00D92481"/>
    <w:rsid w:val="00D925AB"/>
    <w:rsid w:val="00D92CAF"/>
    <w:rsid w:val="00D92CD7"/>
    <w:rsid w:val="00D92CFE"/>
    <w:rsid w:val="00D92DA2"/>
    <w:rsid w:val="00D92FCA"/>
    <w:rsid w:val="00D932AF"/>
    <w:rsid w:val="00D933BB"/>
    <w:rsid w:val="00D93500"/>
    <w:rsid w:val="00D93648"/>
    <w:rsid w:val="00D93754"/>
    <w:rsid w:val="00D937B0"/>
    <w:rsid w:val="00D93B99"/>
    <w:rsid w:val="00D93BE0"/>
    <w:rsid w:val="00D93EAD"/>
    <w:rsid w:val="00D93FC1"/>
    <w:rsid w:val="00D94276"/>
    <w:rsid w:val="00D947A8"/>
    <w:rsid w:val="00D949AA"/>
    <w:rsid w:val="00D94B8F"/>
    <w:rsid w:val="00D94D85"/>
    <w:rsid w:val="00D953B2"/>
    <w:rsid w:val="00D95415"/>
    <w:rsid w:val="00D95485"/>
    <w:rsid w:val="00D95A26"/>
    <w:rsid w:val="00D95FCA"/>
    <w:rsid w:val="00D964A6"/>
    <w:rsid w:val="00D9652D"/>
    <w:rsid w:val="00D9680F"/>
    <w:rsid w:val="00D96CF8"/>
    <w:rsid w:val="00D96FB7"/>
    <w:rsid w:val="00D9740C"/>
    <w:rsid w:val="00D97E18"/>
    <w:rsid w:val="00D97EEC"/>
    <w:rsid w:val="00D97F9B"/>
    <w:rsid w:val="00D97FC5"/>
    <w:rsid w:val="00DA08D9"/>
    <w:rsid w:val="00DA099E"/>
    <w:rsid w:val="00DA0B01"/>
    <w:rsid w:val="00DA0B18"/>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3C"/>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01A"/>
    <w:rsid w:val="00DA7268"/>
    <w:rsid w:val="00DA7390"/>
    <w:rsid w:val="00DA73D2"/>
    <w:rsid w:val="00DA76E6"/>
    <w:rsid w:val="00DA7733"/>
    <w:rsid w:val="00DA774E"/>
    <w:rsid w:val="00DA78D0"/>
    <w:rsid w:val="00DA7C31"/>
    <w:rsid w:val="00DA7DD9"/>
    <w:rsid w:val="00DA7FA4"/>
    <w:rsid w:val="00DB0068"/>
    <w:rsid w:val="00DB02F8"/>
    <w:rsid w:val="00DB0727"/>
    <w:rsid w:val="00DB0A22"/>
    <w:rsid w:val="00DB0BAE"/>
    <w:rsid w:val="00DB12FF"/>
    <w:rsid w:val="00DB1386"/>
    <w:rsid w:val="00DB13B6"/>
    <w:rsid w:val="00DB1624"/>
    <w:rsid w:val="00DB186F"/>
    <w:rsid w:val="00DB1B3F"/>
    <w:rsid w:val="00DB1E15"/>
    <w:rsid w:val="00DB2041"/>
    <w:rsid w:val="00DB2BDD"/>
    <w:rsid w:val="00DB30D4"/>
    <w:rsid w:val="00DB36BE"/>
    <w:rsid w:val="00DB398E"/>
    <w:rsid w:val="00DB3A37"/>
    <w:rsid w:val="00DB3A61"/>
    <w:rsid w:val="00DB3A77"/>
    <w:rsid w:val="00DB3BB4"/>
    <w:rsid w:val="00DB3C21"/>
    <w:rsid w:val="00DB3C40"/>
    <w:rsid w:val="00DB424F"/>
    <w:rsid w:val="00DB43FC"/>
    <w:rsid w:val="00DB478F"/>
    <w:rsid w:val="00DB47A4"/>
    <w:rsid w:val="00DB4950"/>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5E"/>
    <w:rsid w:val="00DB77DB"/>
    <w:rsid w:val="00DB78AD"/>
    <w:rsid w:val="00DB7960"/>
    <w:rsid w:val="00DB7AD8"/>
    <w:rsid w:val="00DB7D69"/>
    <w:rsid w:val="00DC006F"/>
    <w:rsid w:val="00DC009B"/>
    <w:rsid w:val="00DC02AB"/>
    <w:rsid w:val="00DC0307"/>
    <w:rsid w:val="00DC0436"/>
    <w:rsid w:val="00DC0550"/>
    <w:rsid w:val="00DC06F2"/>
    <w:rsid w:val="00DC09E5"/>
    <w:rsid w:val="00DC0B8B"/>
    <w:rsid w:val="00DC0D47"/>
    <w:rsid w:val="00DC0F1F"/>
    <w:rsid w:val="00DC0F40"/>
    <w:rsid w:val="00DC11EF"/>
    <w:rsid w:val="00DC123D"/>
    <w:rsid w:val="00DC1D17"/>
    <w:rsid w:val="00DC2459"/>
    <w:rsid w:val="00DC2E8D"/>
    <w:rsid w:val="00DC30F1"/>
    <w:rsid w:val="00DC31FD"/>
    <w:rsid w:val="00DC372B"/>
    <w:rsid w:val="00DC416F"/>
    <w:rsid w:val="00DC41E6"/>
    <w:rsid w:val="00DC42BA"/>
    <w:rsid w:val="00DC4555"/>
    <w:rsid w:val="00DC457F"/>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751"/>
    <w:rsid w:val="00DC782F"/>
    <w:rsid w:val="00DC7D24"/>
    <w:rsid w:val="00DC7E21"/>
    <w:rsid w:val="00DC7E7C"/>
    <w:rsid w:val="00DD016B"/>
    <w:rsid w:val="00DD0295"/>
    <w:rsid w:val="00DD02BC"/>
    <w:rsid w:val="00DD04E2"/>
    <w:rsid w:val="00DD0545"/>
    <w:rsid w:val="00DD055D"/>
    <w:rsid w:val="00DD05E4"/>
    <w:rsid w:val="00DD081B"/>
    <w:rsid w:val="00DD0910"/>
    <w:rsid w:val="00DD0AA5"/>
    <w:rsid w:val="00DD0BEE"/>
    <w:rsid w:val="00DD0DD3"/>
    <w:rsid w:val="00DD0F0E"/>
    <w:rsid w:val="00DD142E"/>
    <w:rsid w:val="00DD170A"/>
    <w:rsid w:val="00DD18AA"/>
    <w:rsid w:val="00DD1E49"/>
    <w:rsid w:val="00DD23B7"/>
    <w:rsid w:val="00DD26CE"/>
    <w:rsid w:val="00DD2828"/>
    <w:rsid w:val="00DD29E3"/>
    <w:rsid w:val="00DD2C60"/>
    <w:rsid w:val="00DD2C6B"/>
    <w:rsid w:val="00DD308C"/>
    <w:rsid w:val="00DD31FC"/>
    <w:rsid w:val="00DD3427"/>
    <w:rsid w:val="00DD34E6"/>
    <w:rsid w:val="00DD3956"/>
    <w:rsid w:val="00DD3D37"/>
    <w:rsid w:val="00DD3ECC"/>
    <w:rsid w:val="00DD3FB1"/>
    <w:rsid w:val="00DD4085"/>
    <w:rsid w:val="00DD4414"/>
    <w:rsid w:val="00DD52EF"/>
    <w:rsid w:val="00DD544E"/>
    <w:rsid w:val="00DD5B2D"/>
    <w:rsid w:val="00DD5B5E"/>
    <w:rsid w:val="00DD5C79"/>
    <w:rsid w:val="00DD5EC0"/>
    <w:rsid w:val="00DD6114"/>
    <w:rsid w:val="00DD6224"/>
    <w:rsid w:val="00DD68C3"/>
    <w:rsid w:val="00DD6D63"/>
    <w:rsid w:val="00DD6DE9"/>
    <w:rsid w:val="00DD6E8B"/>
    <w:rsid w:val="00DD7075"/>
    <w:rsid w:val="00DD72A0"/>
    <w:rsid w:val="00DD753B"/>
    <w:rsid w:val="00DD7612"/>
    <w:rsid w:val="00DD76E9"/>
    <w:rsid w:val="00DD77F8"/>
    <w:rsid w:val="00DD79D3"/>
    <w:rsid w:val="00DD7F32"/>
    <w:rsid w:val="00DE06E0"/>
    <w:rsid w:val="00DE0AC2"/>
    <w:rsid w:val="00DE0C37"/>
    <w:rsid w:val="00DE0F6F"/>
    <w:rsid w:val="00DE0F77"/>
    <w:rsid w:val="00DE0FB0"/>
    <w:rsid w:val="00DE116C"/>
    <w:rsid w:val="00DE12BF"/>
    <w:rsid w:val="00DE13A9"/>
    <w:rsid w:val="00DE1523"/>
    <w:rsid w:val="00DE15DE"/>
    <w:rsid w:val="00DE1897"/>
    <w:rsid w:val="00DE1990"/>
    <w:rsid w:val="00DE1C20"/>
    <w:rsid w:val="00DE1DED"/>
    <w:rsid w:val="00DE201B"/>
    <w:rsid w:val="00DE203F"/>
    <w:rsid w:val="00DE20CE"/>
    <w:rsid w:val="00DE2138"/>
    <w:rsid w:val="00DE2207"/>
    <w:rsid w:val="00DE2393"/>
    <w:rsid w:val="00DE2701"/>
    <w:rsid w:val="00DE288A"/>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A4B"/>
    <w:rsid w:val="00DE4D5E"/>
    <w:rsid w:val="00DE4F10"/>
    <w:rsid w:val="00DE4F67"/>
    <w:rsid w:val="00DE52E6"/>
    <w:rsid w:val="00DE5321"/>
    <w:rsid w:val="00DE56F4"/>
    <w:rsid w:val="00DE5996"/>
    <w:rsid w:val="00DE5E78"/>
    <w:rsid w:val="00DE5FD8"/>
    <w:rsid w:val="00DE640C"/>
    <w:rsid w:val="00DE669F"/>
    <w:rsid w:val="00DE68A5"/>
    <w:rsid w:val="00DE68A6"/>
    <w:rsid w:val="00DE6A0C"/>
    <w:rsid w:val="00DE6AB0"/>
    <w:rsid w:val="00DE6B15"/>
    <w:rsid w:val="00DE6C43"/>
    <w:rsid w:val="00DE7148"/>
    <w:rsid w:val="00DE7265"/>
    <w:rsid w:val="00DE7455"/>
    <w:rsid w:val="00DE74D3"/>
    <w:rsid w:val="00DE75EA"/>
    <w:rsid w:val="00DE7B04"/>
    <w:rsid w:val="00DE7BEF"/>
    <w:rsid w:val="00DE7E36"/>
    <w:rsid w:val="00DE7FA0"/>
    <w:rsid w:val="00DE7FBA"/>
    <w:rsid w:val="00DF01CB"/>
    <w:rsid w:val="00DF03A0"/>
    <w:rsid w:val="00DF043A"/>
    <w:rsid w:val="00DF05D2"/>
    <w:rsid w:val="00DF0927"/>
    <w:rsid w:val="00DF0C64"/>
    <w:rsid w:val="00DF0D3E"/>
    <w:rsid w:val="00DF1334"/>
    <w:rsid w:val="00DF150A"/>
    <w:rsid w:val="00DF15FB"/>
    <w:rsid w:val="00DF1626"/>
    <w:rsid w:val="00DF1678"/>
    <w:rsid w:val="00DF181D"/>
    <w:rsid w:val="00DF1CB3"/>
    <w:rsid w:val="00DF1D66"/>
    <w:rsid w:val="00DF1DCC"/>
    <w:rsid w:val="00DF1F09"/>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3BB"/>
    <w:rsid w:val="00DF4513"/>
    <w:rsid w:val="00DF4BF6"/>
    <w:rsid w:val="00DF4EF5"/>
    <w:rsid w:val="00DF4FFA"/>
    <w:rsid w:val="00DF53FC"/>
    <w:rsid w:val="00DF5580"/>
    <w:rsid w:val="00DF573D"/>
    <w:rsid w:val="00DF5CBE"/>
    <w:rsid w:val="00DF6005"/>
    <w:rsid w:val="00DF6136"/>
    <w:rsid w:val="00DF613D"/>
    <w:rsid w:val="00DF627E"/>
    <w:rsid w:val="00DF628C"/>
    <w:rsid w:val="00DF62DF"/>
    <w:rsid w:val="00DF6400"/>
    <w:rsid w:val="00DF6A82"/>
    <w:rsid w:val="00DF6D44"/>
    <w:rsid w:val="00DF6ED8"/>
    <w:rsid w:val="00DF7279"/>
    <w:rsid w:val="00DF75C5"/>
    <w:rsid w:val="00DF7D55"/>
    <w:rsid w:val="00DF7DA3"/>
    <w:rsid w:val="00DF7F94"/>
    <w:rsid w:val="00E001B1"/>
    <w:rsid w:val="00E005DC"/>
    <w:rsid w:val="00E0071E"/>
    <w:rsid w:val="00E008FF"/>
    <w:rsid w:val="00E00996"/>
    <w:rsid w:val="00E009F9"/>
    <w:rsid w:val="00E0176C"/>
    <w:rsid w:val="00E01912"/>
    <w:rsid w:val="00E0192D"/>
    <w:rsid w:val="00E01AA5"/>
    <w:rsid w:val="00E01B8D"/>
    <w:rsid w:val="00E01C3E"/>
    <w:rsid w:val="00E01C95"/>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1E"/>
    <w:rsid w:val="00E0517B"/>
    <w:rsid w:val="00E053AE"/>
    <w:rsid w:val="00E05A0E"/>
    <w:rsid w:val="00E05A98"/>
    <w:rsid w:val="00E05C21"/>
    <w:rsid w:val="00E05D09"/>
    <w:rsid w:val="00E060C1"/>
    <w:rsid w:val="00E062D0"/>
    <w:rsid w:val="00E06360"/>
    <w:rsid w:val="00E07271"/>
    <w:rsid w:val="00E07511"/>
    <w:rsid w:val="00E078DC"/>
    <w:rsid w:val="00E078E5"/>
    <w:rsid w:val="00E07CF7"/>
    <w:rsid w:val="00E07E90"/>
    <w:rsid w:val="00E1039D"/>
    <w:rsid w:val="00E10522"/>
    <w:rsid w:val="00E10539"/>
    <w:rsid w:val="00E10B0E"/>
    <w:rsid w:val="00E10B9C"/>
    <w:rsid w:val="00E10CE5"/>
    <w:rsid w:val="00E10D2A"/>
    <w:rsid w:val="00E10D67"/>
    <w:rsid w:val="00E10DB9"/>
    <w:rsid w:val="00E10E50"/>
    <w:rsid w:val="00E10F90"/>
    <w:rsid w:val="00E118B7"/>
    <w:rsid w:val="00E11EFA"/>
    <w:rsid w:val="00E1211E"/>
    <w:rsid w:val="00E1215F"/>
    <w:rsid w:val="00E122F8"/>
    <w:rsid w:val="00E12449"/>
    <w:rsid w:val="00E124F1"/>
    <w:rsid w:val="00E1257D"/>
    <w:rsid w:val="00E1327D"/>
    <w:rsid w:val="00E13C72"/>
    <w:rsid w:val="00E13FE3"/>
    <w:rsid w:val="00E142F0"/>
    <w:rsid w:val="00E1479C"/>
    <w:rsid w:val="00E14B6E"/>
    <w:rsid w:val="00E14D1B"/>
    <w:rsid w:val="00E14D82"/>
    <w:rsid w:val="00E14EAC"/>
    <w:rsid w:val="00E155E7"/>
    <w:rsid w:val="00E15C0C"/>
    <w:rsid w:val="00E15CDD"/>
    <w:rsid w:val="00E15DC6"/>
    <w:rsid w:val="00E16011"/>
    <w:rsid w:val="00E163DA"/>
    <w:rsid w:val="00E16709"/>
    <w:rsid w:val="00E16A1E"/>
    <w:rsid w:val="00E16E7B"/>
    <w:rsid w:val="00E16F9F"/>
    <w:rsid w:val="00E170D2"/>
    <w:rsid w:val="00E17227"/>
    <w:rsid w:val="00E17264"/>
    <w:rsid w:val="00E1767D"/>
    <w:rsid w:val="00E17729"/>
    <w:rsid w:val="00E17814"/>
    <w:rsid w:val="00E178A4"/>
    <w:rsid w:val="00E17FDB"/>
    <w:rsid w:val="00E200F0"/>
    <w:rsid w:val="00E201A5"/>
    <w:rsid w:val="00E2021B"/>
    <w:rsid w:val="00E20549"/>
    <w:rsid w:val="00E2054D"/>
    <w:rsid w:val="00E20642"/>
    <w:rsid w:val="00E206A4"/>
    <w:rsid w:val="00E20A9B"/>
    <w:rsid w:val="00E20C89"/>
    <w:rsid w:val="00E20E1E"/>
    <w:rsid w:val="00E20F62"/>
    <w:rsid w:val="00E211A5"/>
    <w:rsid w:val="00E21FE4"/>
    <w:rsid w:val="00E2221F"/>
    <w:rsid w:val="00E225BF"/>
    <w:rsid w:val="00E226A2"/>
    <w:rsid w:val="00E22D6D"/>
    <w:rsid w:val="00E23483"/>
    <w:rsid w:val="00E235B8"/>
    <w:rsid w:val="00E2362E"/>
    <w:rsid w:val="00E2373D"/>
    <w:rsid w:val="00E23B2B"/>
    <w:rsid w:val="00E23F31"/>
    <w:rsid w:val="00E2421E"/>
    <w:rsid w:val="00E24320"/>
    <w:rsid w:val="00E243A8"/>
    <w:rsid w:val="00E2473B"/>
    <w:rsid w:val="00E24781"/>
    <w:rsid w:val="00E247B4"/>
    <w:rsid w:val="00E24AB7"/>
    <w:rsid w:val="00E24B07"/>
    <w:rsid w:val="00E24D17"/>
    <w:rsid w:val="00E258F7"/>
    <w:rsid w:val="00E25C5E"/>
    <w:rsid w:val="00E25CB8"/>
    <w:rsid w:val="00E26120"/>
    <w:rsid w:val="00E2650C"/>
    <w:rsid w:val="00E2671A"/>
    <w:rsid w:val="00E26CC2"/>
    <w:rsid w:val="00E26F45"/>
    <w:rsid w:val="00E26FEE"/>
    <w:rsid w:val="00E2707B"/>
    <w:rsid w:val="00E273D0"/>
    <w:rsid w:val="00E27403"/>
    <w:rsid w:val="00E27626"/>
    <w:rsid w:val="00E276BC"/>
    <w:rsid w:val="00E276D2"/>
    <w:rsid w:val="00E300A4"/>
    <w:rsid w:val="00E3040C"/>
    <w:rsid w:val="00E30752"/>
    <w:rsid w:val="00E30C9F"/>
    <w:rsid w:val="00E30FD7"/>
    <w:rsid w:val="00E31AC0"/>
    <w:rsid w:val="00E31AFB"/>
    <w:rsid w:val="00E31E27"/>
    <w:rsid w:val="00E31F2D"/>
    <w:rsid w:val="00E32001"/>
    <w:rsid w:val="00E3212F"/>
    <w:rsid w:val="00E32229"/>
    <w:rsid w:val="00E322DB"/>
    <w:rsid w:val="00E32839"/>
    <w:rsid w:val="00E3299D"/>
    <w:rsid w:val="00E32B95"/>
    <w:rsid w:val="00E32D13"/>
    <w:rsid w:val="00E3329A"/>
    <w:rsid w:val="00E335BC"/>
    <w:rsid w:val="00E335E1"/>
    <w:rsid w:val="00E33B19"/>
    <w:rsid w:val="00E33DFE"/>
    <w:rsid w:val="00E33F4B"/>
    <w:rsid w:val="00E34235"/>
    <w:rsid w:val="00E34381"/>
    <w:rsid w:val="00E344A3"/>
    <w:rsid w:val="00E34741"/>
    <w:rsid w:val="00E34784"/>
    <w:rsid w:val="00E34817"/>
    <w:rsid w:val="00E34877"/>
    <w:rsid w:val="00E34DA3"/>
    <w:rsid w:val="00E34F31"/>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0D7B"/>
    <w:rsid w:val="00E411CB"/>
    <w:rsid w:val="00E41218"/>
    <w:rsid w:val="00E41759"/>
    <w:rsid w:val="00E41792"/>
    <w:rsid w:val="00E41A61"/>
    <w:rsid w:val="00E41D92"/>
    <w:rsid w:val="00E42C5A"/>
    <w:rsid w:val="00E42F0C"/>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024"/>
    <w:rsid w:val="00E50258"/>
    <w:rsid w:val="00E50285"/>
    <w:rsid w:val="00E5030E"/>
    <w:rsid w:val="00E50358"/>
    <w:rsid w:val="00E50752"/>
    <w:rsid w:val="00E5095A"/>
    <w:rsid w:val="00E50C6D"/>
    <w:rsid w:val="00E50C8B"/>
    <w:rsid w:val="00E50DA9"/>
    <w:rsid w:val="00E50EA4"/>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7F"/>
    <w:rsid w:val="00E544C7"/>
    <w:rsid w:val="00E5487B"/>
    <w:rsid w:val="00E54A27"/>
    <w:rsid w:val="00E54E4C"/>
    <w:rsid w:val="00E54EE4"/>
    <w:rsid w:val="00E55706"/>
    <w:rsid w:val="00E55A81"/>
    <w:rsid w:val="00E55EB3"/>
    <w:rsid w:val="00E55F57"/>
    <w:rsid w:val="00E56069"/>
    <w:rsid w:val="00E562BB"/>
    <w:rsid w:val="00E562C4"/>
    <w:rsid w:val="00E56461"/>
    <w:rsid w:val="00E565B7"/>
    <w:rsid w:val="00E56878"/>
    <w:rsid w:val="00E56FBE"/>
    <w:rsid w:val="00E570B9"/>
    <w:rsid w:val="00E571A2"/>
    <w:rsid w:val="00E5762F"/>
    <w:rsid w:val="00E57804"/>
    <w:rsid w:val="00E5784E"/>
    <w:rsid w:val="00E57A57"/>
    <w:rsid w:val="00E57C64"/>
    <w:rsid w:val="00E57C76"/>
    <w:rsid w:val="00E57CBB"/>
    <w:rsid w:val="00E57CDA"/>
    <w:rsid w:val="00E57D80"/>
    <w:rsid w:val="00E57E9D"/>
    <w:rsid w:val="00E57F12"/>
    <w:rsid w:val="00E57F99"/>
    <w:rsid w:val="00E60122"/>
    <w:rsid w:val="00E60647"/>
    <w:rsid w:val="00E606DB"/>
    <w:rsid w:val="00E608A0"/>
    <w:rsid w:val="00E60914"/>
    <w:rsid w:val="00E60A16"/>
    <w:rsid w:val="00E60AB2"/>
    <w:rsid w:val="00E60B75"/>
    <w:rsid w:val="00E60C80"/>
    <w:rsid w:val="00E60E2F"/>
    <w:rsid w:val="00E60E5D"/>
    <w:rsid w:val="00E60F6E"/>
    <w:rsid w:val="00E611BA"/>
    <w:rsid w:val="00E6125B"/>
    <w:rsid w:val="00E612AD"/>
    <w:rsid w:val="00E61421"/>
    <w:rsid w:val="00E61B2C"/>
    <w:rsid w:val="00E61CD3"/>
    <w:rsid w:val="00E61E76"/>
    <w:rsid w:val="00E6216E"/>
    <w:rsid w:val="00E62296"/>
    <w:rsid w:val="00E622D4"/>
    <w:rsid w:val="00E62458"/>
    <w:rsid w:val="00E625AA"/>
    <w:rsid w:val="00E62902"/>
    <w:rsid w:val="00E62BB1"/>
    <w:rsid w:val="00E62C08"/>
    <w:rsid w:val="00E62C3E"/>
    <w:rsid w:val="00E62CA9"/>
    <w:rsid w:val="00E62CD7"/>
    <w:rsid w:val="00E62CFF"/>
    <w:rsid w:val="00E62D59"/>
    <w:rsid w:val="00E62EF4"/>
    <w:rsid w:val="00E62F0A"/>
    <w:rsid w:val="00E635FA"/>
    <w:rsid w:val="00E6369F"/>
    <w:rsid w:val="00E63D67"/>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30"/>
    <w:rsid w:val="00E7038F"/>
    <w:rsid w:val="00E70566"/>
    <w:rsid w:val="00E70632"/>
    <w:rsid w:val="00E70AAE"/>
    <w:rsid w:val="00E70CD9"/>
    <w:rsid w:val="00E70CFB"/>
    <w:rsid w:val="00E7138D"/>
    <w:rsid w:val="00E713C7"/>
    <w:rsid w:val="00E719F2"/>
    <w:rsid w:val="00E71B6D"/>
    <w:rsid w:val="00E71DE7"/>
    <w:rsid w:val="00E71E94"/>
    <w:rsid w:val="00E721C9"/>
    <w:rsid w:val="00E722D8"/>
    <w:rsid w:val="00E725B3"/>
    <w:rsid w:val="00E7267C"/>
    <w:rsid w:val="00E7283D"/>
    <w:rsid w:val="00E728F7"/>
    <w:rsid w:val="00E72B80"/>
    <w:rsid w:val="00E72DF4"/>
    <w:rsid w:val="00E73D6E"/>
    <w:rsid w:val="00E73DB6"/>
    <w:rsid w:val="00E73E71"/>
    <w:rsid w:val="00E74012"/>
    <w:rsid w:val="00E74107"/>
    <w:rsid w:val="00E74205"/>
    <w:rsid w:val="00E74903"/>
    <w:rsid w:val="00E74988"/>
    <w:rsid w:val="00E74C15"/>
    <w:rsid w:val="00E75023"/>
    <w:rsid w:val="00E7504F"/>
    <w:rsid w:val="00E750A4"/>
    <w:rsid w:val="00E750A6"/>
    <w:rsid w:val="00E751E3"/>
    <w:rsid w:val="00E7573A"/>
    <w:rsid w:val="00E75E92"/>
    <w:rsid w:val="00E75ED6"/>
    <w:rsid w:val="00E76377"/>
    <w:rsid w:val="00E76643"/>
    <w:rsid w:val="00E76667"/>
    <w:rsid w:val="00E76870"/>
    <w:rsid w:val="00E76C15"/>
    <w:rsid w:val="00E76CE2"/>
    <w:rsid w:val="00E76DBB"/>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1E87"/>
    <w:rsid w:val="00E8205B"/>
    <w:rsid w:val="00E82258"/>
    <w:rsid w:val="00E82488"/>
    <w:rsid w:val="00E82A0F"/>
    <w:rsid w:val="00E82C05"/>
    <w:rsid w:val="00E82DA1"/>
    <w:rsid w:val="00E831D3"/>
    <w:rsid w:val="00E83349"/>
    <w:rsid w:val="00E837EC"/>
    <w:rsid w:val="00E83837"/>
    <w:rsid w:val="00E83BCB"/>
    <w:rsid w:val="00E83C65"/>
    <w:rsid w:val="00E83CE2"/>
    <w:rsid w:val="00E83E05"/>
    <w:rsid w:val="00E840E1"/>
    <w:rsid w:val="00E84424"/>
    <w:rsid w:val="00E84A9F"/>
    <w:rsid w:val="00E84DCB"/>
    <w:rsid w:val="00E84E84"/>
    <w:rsid w:val="00E85530"/>
    <w:rsid w:val="00E85536"/>
    <w:rsid w:val="00E85689"/>
    <w:rsid w:val="00E85A61"/>
    <w:rsid w:val="00E86288"/>
    <w:rsid w:val="00E8656C"/>
    <w:rsid w:val="00E867CF"/>
    <w:rsid w:val="00E86D15"/>
    <w:rsid w:val="00E86D5A"/>
    <w:rsid w:val="00E870BF"/>
    <w:rsid w:val="00E872E3"/>
    <w:rsid w:val="00E8751D"/>
    <w:rsid w:val="00E8767B"/>
    <w:rsid w:val="00E90405"/>
    <w:rsid w:val="00E90676"/>
    <w:rsid w:val="00E90827"/>
    <w:rsid w:val="00E908C5"/>
    <w:rsid w:val="00E90D01"/>
    <w:rsid w:val="00E90E64"/>
    <w:rsid w:val="00E90F7A"/>
    <w:rsid w:val="00E912D0"/>
    <w:rsid w:val="00E91537"/>
    <w:rsid w:val="00E915A7"/>
    <w:rsid w:val="00E91BDA"/>
    <w:rsid w:val="00E91C39"/>
    <w:rsid w:val="00E91D4A"/>
    <w:rsid w:val="00E91D9B"/>
    <w:rsid w:val="00E92135"/>
    <w:rsid w:val="00E921D4"/>
    <w:rsid w:val="00E9244B"/>
    <w:rsid w:val="00E927C8"/>
    <w:rsid w:val="00E92E64"/>
    <w:rsid w:val="00E92EC2"/>
    <w:rsid w:val="00E92FC5"/>
    <w:rsid w:val="00E9380C"/>
    <w:rsid w:val="00E939EF"/>
    <w:rsid w:val="00E93A9F"/>
    <w:rsid w:val="00E93CB5"/>
    <w:rsid w:val="00E9403B"/>
    <w:rsid w:val="00E941F3"/>
    <w:rsid w:val="00E94412"/>
    <w:rsid w:val="00E9446D"/>
    <w:rsid w:val="00E94615"/>
    <w:rsid w:val="00E94DED"/>
    <w:rsid w:val="00E94F00"/>
    <w:rsid w:val="00E9501E"/>
    <w:rsid w:val="00E95196"/>
    <w:rsid w:val="00E95481"/>
    <w:rsid w:val="00E95496"/>
    <w:rsid w:val="00E955C1"/>
    <w:rsid w:val="00E955CF"/>
    <w:rsid w:val="00E9563B"/>
    <w:rsid w:val="00E95709"/>
    <w:rsid w:val="00E95A5B"/>
    <w:rsid w:val="00E95A93"/>
    <w:rsid w:val="00E95F0D"/>
    <w:rsid w:val="00E9699A"/>
    <w:rsid w:val="00E97321"/>
    <w:rsid w:val="00E9749B"/>
    <w:rsid w:val="00E97669"/>
    <w:rsid w:val="00E9779E"/>
    <w:rsid w:val="00E97AFF"/>
    <w:rsid w:val="00E97FDF"/>
    <w:rsid w:val="00EA0095"/>
    <w:rsid w:val="00EA05D2"/>
    <w:rsid w:val="00EA06B1"/>
    <w:rsid w:val="00EA0A8F"/>
    <w:rsid w:val="00EA0ADA"/>
    <w:rsid w:val="00EA0B6D"/>
    <w:rsid w:val="00EA0C6F"/>
    <w:rsid w:val="00EA14F7"/>
    <w:rsid w:val="00EA1607"/>
    <w:rsid w:val="00EA1A61"/>
    <w:rsid w:val="00EA1F92"/>
    <w:rsid w:val="00EA211F"/>
    <w:rsid w:val="00EA2133"/>
    <w:rsid w:val="00EA22A5"/>
    <w:rsid w:val="00EA22CF"/>
    <w:rsid w:val="00EA2705"/>
    <w:rsid w:val="00EA2976"/>
    <w:rsid w:val="00EA2B31"/>
    <w:rsid w:val="00EA2BA1"/>
    <w:rsid w:val="00EA3115"/>
    <w:rsid w:val="00EA333B"/>
    <w:rsid w:val="00EA336D"/>
    <w:rsid w:val="00EA38EB"/>
    <w:rsid w:val="00EA3C0B"/>
    <w:rsid w:val="00EA42F4"/>
    <w:rsid w:val="00EA4AA0"/>
    <w:rsid w:val="00EA4B90"/>
    <w:rsid w:val="00EA4CE8"/>
    <w:rsid w:val="00EA4E1B"/>
    <w:rsid w:val="00EA4EED"/>
    <w:rsid w:val="00EA517A"/>
    <w:rsid w:val="00EA5596"/>
    <w:rsid w:val="00EA5BAA"/>
    <w:rsid w:val="00EA60A5"/>
    <w:rsid w:val="00EA625B"/>
    <w:rsid w:val="00EA6407"/>
    <w:rsid w:val="00EA6C05"/>
    <w:rsid w:val="00EA6C4F"/>
    <w:rsid w:val="00EA6FBB"/>
    <w:rsid w:val="00EA772C"/>
    <w:rsid w:val="00EA7AF6"/>
    <w:rsid w:val="00EA7D48"/>
    <w:rsid w:val="00EA7EB8"/>
    <w:rsid w:val="00EB0079"/>
    <w:rsid w:val="00EB0179"/>
    <w:rsid w:val="00EB04B7"/>
    <w:rsid w:val="00EB07D8"/>
    <w:rsid w:val="00EB0ACE"/>
    <w:rsid w:val="00EB0CCF"/>
    <w:rsid w:val="00EB0CFC"/>
    <w:rsid w:val="00EB0D35"/>
    <w:rsid w:val="00EB0F2C"/>
    <w:rsid w:val="00EB1074"/>
    <w:rsid w:val="00EB116F"/>
    <w:rsid w:val="00EB1503"/>
    <w:rsid w:val="00EB1721"/>
    <w:rsid w:val="00EB2066"/>
    <w:rsid w:val="00EB22A5"/>
    <w:rsid w:val="00EB251C"/>
    <w:rsid w:val="00EB2949"/>
    <w:rsid w:val="00EB29AE"/>
    <w:rsid w:val="00EB2AFF"/>
    <w:rsid w:val="00EB2C0C"/>
    <w:rsid w:val="00EB2C3C"/>
    <w:rsid w:val="00EB2DD0"/>
    <w:rsid w:val="00EB3043"/>
    <w:rsid w:val="00EB3114"/>
    <w:rsid w:val="00EB39AD"/>
    <w:rsid w:val="00EB3E72"/>
    <w:rsid w:val="00EB3F7E"/>
    <w:rsid w:val="00EB41AE"/>
    <w:rsid w:val="00EB41CE"/>
    <w:rsid w:val="00EB4218"/>
    <w:rsid w:val="00EB47A5"/>
    <w:rsid w:val="00EB4CD7"/>
    <w:rsid w:val="00EB4DE4"/>
    <w:rsid w:val="00EB4E9C"/>
    <w:rsid w:val="00EB4F5B"/>
    <w:rsid w:val="00EB5000"/>
    <w:rsid w:val="00EB5059"/>
    <w:rsid w:val="00EB5265"/>
    <w:rsid w:val="00EB5321"/>
    <w:rsid w:val="00EB547C"/>
    <w:rsid w:val="00EB5600"/>
    <w:rsid w:val="00EB5C4C"/>
    <w:rsid w:val="00EB6255"/>
    <w:rsid w:val="00EB64DF"/>
    <w:rsid w:val="00EB66A9"/>
    <w:rsid w:val="00EB6903"/>
    <w:rsid w:val="00EB6CAD"/>
    <w:rsid w:val="00EB7E39"/>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6"/>
    <w:rsid w:val="00EC4BCB"/>
    <w:rsid w:val="00EC4BCE"/>
    <w:rsid w:val="00EC5034"/>
    <w:rsid w:val="00EC51E2"/>
    <w:rsid w:val="00EC5436"/>
    <w:rsid w:val="00EC55D2"/>
    <w:rsid w:val="00EC5808"/>
    <w:rsid w:val="00EC5A87"/>
    <w:rsid w:val="00EC5BEE"/>
    <w:rsid w:val="00EC60C2"/>
    <w:rsid w:val="00EC6226"/>
    <w:rsid w:val="00EC6404"/>
    <w:rsid w:val="00EC6512"/>
    <w:rsid w:val="00EC66A6"/>
    <w:rsid w:val="00EC6AC0"/>
    <w:rsid w:val="00EC6CB0"/>
    <w:rsid w:val="00EC71BA"/>
    <w:rsid w:val="00EC78AC"/>
    <w:rsid w:val="00ED02C9"/>
    <w:rsid w:val="00ED02D1"/>
    <w:rsid w:val="00ED045F"/>
    <w:rsid w:val="00ED0B31"/>
    <w:rsid w:val="00ED0C3B"/>
    <w:rsid w:val="00ED10F9"/>
    <w:rsid w:val="00ED1586"/>
    <w:rsid w:val="00ED184E"/>
    <w:rsid w:val="00ED1B77"/>
    <w:rsid w:val="00ED1BB8"/>
    <w:rsid w:val="00ED1CDA"/>
    <w:rsid w:val="00ED1FCA"/>
    <w:rsid w:val="00ED242A"/>
    <w:rsid w:val="00ED243D"/>
    <w:rsid w:val="00ED2530"/>
    <w:rsid w:val="00ED2BDB"/>
    <w:rsid w:val="00ED2C3F"/>
    <w:rsid w:val="00ED2DB5"/>
    <w:rsid w:val="00ED2FCF"/>
    <w:rsid w:val="00ED34A7"/>
    <w:rsid w:val="00ED36C5"/>
    <w:rsid w:val="00ED376F"/>
    <w:rsid w:val="00ED40F7"/>
    <w:rsid w:val="00ED4365"/>
    <w:rsid w:val="00ED4408"/>
    <w:rsid w:val="00ED4459"/>
    <w:rsid w:val="00ED490D"/>
    <w:rsid w:val="00ED4965"/>
    <w:rsid w:val="00ED4B38"/>
    <w:rsid w:val="00ED4C72"/>
    <w:rsid w:val="00ED4CDF"/>
    <w:rsid w:val="00ED4D8A"/>
    <w:rsid w:val="00ED570E"/>
    <w:rsid w:val="00ED582F"/>
    <w:rsid w:val="00ED584F"/>
    <w:rsid w:val="00ED596C"/>
    <w:rsid w:val="00ED5ADD"/>
    <w:rsid w:val="00ED5EE2"/>
    <w:rsid w:val="00ED6307"/>
    <w:rsid w:val="00ED6524"/>
    <w:rsid w:val="00ED6ABE"/>
    <w:rsid w:val="00ED6C00"/>
    <w:rsid w:val="00ED6E97"/>
    <w:rsid w:val="00ED755C"/>
    <w:rsid w:val="00ED75E5"/>
    <w:rsid w:val="00ED7860"/>
    <w:rsid w:val="00ED7A2A"/>
    <w:rsid w:val="00ED7C8F"/>
    <w:rsid w:val="00ED7E9E"/>
    <w:rsid w:val="00EE00D4"/>
    <w:rsid w:val="00EE080A"/>
    <w:rsid w:val="00EE088B"/>
    <w:rsid w:val="00EE092F"/>
    <w:rsid w:val="00EE0C8F"/>
    <w:rsid w:val="00EE0DD3"/>
    <w:rsid w:val="00EE0EA3"/>
    <w:rsid w:val="00EE1133"/>
    <w:rsid w:val="00EE1ACC"/>
    <w:rsid w:val="00EE1AEE"/>
    <w:rsid w:val="00EE1C9E"/>
    <w:rsid w:val="00EE2290"/>
    <w:rsid w:val="00EE2D6E"/>
    <w:rsid w:val="00EE384C"/>
    <w:rsid w:val="00EE3878"/>
    <w:rsid w:val="00EE398F"/>
    <w:rsid w:val="00EE3CC0"/>
    <w:rsid w:val="00EE3FB9"/>
    <w:rsid w:val="00EE4078"/>
    <w:rsid w:val="00EE42C7"/>
    <w:rsid w:val="00EE4594"/>
    <w:rsid w:val="00EE4792"/>
    <w:rsid w:val="00EE4819"/>
    <w:rsid w:val="00EE4900"/>
    <w:rsid w:val="00EE4AE4"/>
    <w:rsid w:val="00EE5278"/>
    <w:rsid w:val="00EE5590"/>
    <w:rsid w:val="00EE5694"/>
    <w:rsid w:val="00EE5AA3"/>
    <w:rsid w:val="00EE5BCD"/>
    <w:rsid w:val="00EE6508"/>
    <w:rsid w:val="00EE674F"/>
    <w:rsid w:val="00EE6B6E"/>
    <w:rsid w:val="00EE70A7"/>
    <w:rsid w:val="00EE71E3"/>
    <w:rsid w:val="00EE7409"/>
    <w:rsid w:val="00EE7429"/>
    <w:rsid w:val="00EE747A"/>
    <w:rsid w:val="00EE7598"/>
    <w:rsid w:val="00EE75D4"/>
    <w:rsid w:val="00EE77DA"/>
    <w:rsid w:val="00EE77E5"/>
    <w:rsid w:val="00EE79E3"/>
    <w:rsid w:val="00EE7AA9"/>
    <w:rsid w:val="00EE7B90"/>
    <w:rsid w:val="00EF008E"/>
    <w:rsid w:val="00EF0301"/>
    <w:rsid w:val="00EF052B"/>
    <w:rsid w:val="00EF0726"/>
    <w:rsid w:val="00EF07EE"/>
    <w:rsid w:val="00EF0859"/>
    <w:rsid w:val="00EF0CD3"/>
    <w:rsid w:val="00EF0D89"/>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E93"/>
    <w:rsid w:val="00EF4F6F"/>
    <w:rsid w:val="00EF55B3"/>
    <w:rsid w:val="00EF59BD"/>
    <w:rsid w:val="00EF5EB1"/>
    <w:rsid w:val="00EF5F00"/>
    <w:rsid w:val="00EF634C"/>
    <w:rsid w:val="00EF6587"/>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26"/>
    <w:rsid w:val="00F00B8A"/>
    <w:rsid w:val="00F00DE0"/>
    <w:rsid w:val="00F00E2A"/>
    <w:rsid w:val="00F00E8D"/>
    <w:rsid w:val="00F00EE7"/>
    <w:rsid w:val="00F00F16"/>
    <w:rsid w:val="00F00F72"/>
    <w:rsid w:val="00F01390"/>
    <w:rsid w:val="00F01487"/>
    <w:rsid w:val="00F01F50"/>
    <w:rsid w:val="00F02C0B"/>
    <w:rsid w:val="00F02DA3"/>
    <w:rsid w:val="00F032A1"/>
    <w:rsid w:val="00F03332"/>
    <w:rsid w:val="00F03358"/>
    <w:rsid w:val="00F0394A"/>
    <w:rsid w:val="00F03ABA"/>
    <w:rsid w:val="00F03B0D"/>
    <w:rsid w:val="00F0435A"/>
    <w:rsid w:val="00F0439D"/>
    <w:rsid w:val="00F0454D"/>
    <w:rsid w:val="00F04554"/>
    <w:rsid w:val="00F04A59"/>
    <w:rsid w:val="00F04B47"/>
    <w:rsid w:val="00F04C2C"/>
    <w:rsid w:val="00F04C79"/>
    <w:rsid w:val="00F05145"/>
    <w:rsid w:val="00F05286"/>
    <w:rsid w:val="00F055B8"/>
    <w:rsid w:val="00F05653"/>
    <w:rsid w:val="00F05878"/>
    <w:rsid w:val="00F05985"/>
    <w:rsid w:val="00F05999"/>
    <w:rsid w:val="00F05E35"/>
    <w:rsid w:val="00F06544"/>
    <w:rsid w:val="00F06AC7"/>
    <w:rsid w:val="00F070BC"/>
    <w:rsid w:val="00F077A3"/>
    <w:rsid w:val="00F07A85"/>
    <w:rsid w:val="00F07B38"/>
    <w:rsid w:val="00F10024"/>
    <w:rsid w:val="00F10BAF"/>
    <w:rsid w:val="00F10BBD"/>
    <w:rsid w:val="00F10CB6"/>
    <w:rsid w:val="00F10DD5"/>
    <w:rsid w:val="00F10E21"/>
    <w:rsid w:val="00F11026"/>
    <w:rsid w:val="00F11212"/>
    <w:rsid w:val="00F11372"/>
    <w:rsid w:val="00F11692"/>
    <w:rsid w:val="00F1194B"/>
    <w:rsid w:val="00F11E93"/>
    <w:rsid w:val="00F122DB"/>
    <w:rsid w:val="00F123DC"/>
    <w:rsid w:val="00F126A0"/>
    <w:rsid w:val="00F12A3E"/>
    <w:rsid w:val="00F12C72"/>
    <w:rsid w:val="00F1308D"/>
    <w:rsid w:val="00F13289"/>
    <w:rsid w:val="00F13582"/>
    <w:rsid w:val="00F13653"/>
    <w:rsid w:val="00F136DA"/>
    <w:rsid w:val="00F137EC"/>
    <w:rsid w:val="00F1382A"/>
    <w:rsid w:val="00F13837"/>
    <w:rsid w:val="00F13CCC"/>
    <w:rsid w:val="00F13ED7"/>
    <w:rsid w:val="00F13FEA"/>
    <w:rsid w:val="00F140B5"/>
    <w:rsid w:val="00F1479F"/>
    <w:rsid w:val="00F147A4"/>
    <w:rsid w:val="00F148AF"/>
    <w:rsid w:val="00F14EFB"/>
    <w:rsid w:val="00F1505A"/>
    <w:rsid w:val="00F151AC"/>
    <w:rsid w:val="00F151C5"/>
    <w:rsid w:val="00F15B05"/>
    <w:rsid w:val="00F16041"/>
    <w:rsid w:val="00F16189"/>
    <w:rsid w:val="00F16575"/>
    <w:rsid w:val="00F1669E"/>
    <w:rsid w:val="00F16D4C"/>
    <w:rsid w:val="00F16EF2"/>
    <w:rsid w:val="00F17450"/>
    <w:rsid w:val="00F17621"/>
    <w:rsid w:val="00F17B2E"/>
    <w:rsid w:val="00F17B30"/>
    <w:rsid w:val="00F17C7C"/>
    <w:rsid w:val="00F17DDE"/>
    <w:rsid w:val="00F17E86"/>
    <w:rsid w:val="00F17EE3"/>
    <w:rsid w:val="00F2032C"/>
    <w:rsid w:val="00F2065E"/>
    <w:rsid w:val="00F2086B"/>
    <w:rsid w:val="00F20DCB"/>
    <w:rsid w:val="00F20DF7"/>
    <w:rsid w:val="00F20F85"/>
    <w:rsid w:val="00F210DA"/>
    <w:rsid w:val="00F2110B"/>
    <w:rsid w:val="00F2120F"/>
    <w:rsid w:val="00F2151C"/>
    <w:rsid w:val="00F21D9A"/>
    <w:rsid w:val="00F220BC"/>
    <w:rsid w:val="00F220D8"/>
    <w:rsid w:val="00F2296E"/>
    <w:rsid w:val="00F22D1D"/>
    <w:rsid w:val="00F22E7D"/>
    <w:rsid w:val="00F22EE2"/>
    <w:rsid w:val="00F237FC"/>
    <w:rsid w:val="00F2388A"/>
    <w:rsid w:val="00F239D2"/>
    <w:rsid w:val="00F23B03"/>
    <w:rsid w:val="00F2403B"/>
    <w:rsid w:val="00F2451C"/>
    <w:rsid w:val="00F247ED"/>
    <w:rsid w:val="00F24DBF"/>
    <w:rsid w:val="00F25227"/>
    <w:rsid w:val="00F25358"/>
    <w:rsid w:val="00F254F8"/>
    <w:rsid w:val="00F2564C"/>
    <w:rsid w:val="00F25862"/>
    <w:rsid w:val="00F2586D"/>
    <w:rsid w:val="00F258A5"/>
    <w:rsid w:val="00F259E5"/>
    <w:rsid w:val="00F25A03"/>
    <w:rsid w:val="00F25A5A"/>
    <w:rsid w:val="00F26130"/>
    <w:rsid w:val="00F26330"/>
    <w:rsid w:val="00F26348"/>
    <w:rsid w:val="00F2677D"/>
    <w:rsid w:val="00F26B27"/>
    <w:rsid w:val="00F26E08"/>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3D59"/>
    <w:rsid w:val="00F341BF"/>
    <w:rsid w:val="00F3420E"/>
    <w:rsid w:val="00F3426F"/>
    <w:rsid w:val="00F3483D"/>
    <w:rsid w:val="00F34B39"/>
    <w:rsid w:val="00F34BB1"/>
    <w:rsid w:val="00F34BE7"/>
    <w:rsid w:val="00F34C75"/>
    <w:rsid w:val="00F34E49"/>
    <w:rsid w:val="00F35034"/>
    <w:rsid w:val="00F3511C"/>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78"/>
    <w:rsid w:val="00F371EC"/>
    <w:rsid w:val="00F37A6A"/>
    <w:rsid w:val="00F4002C"/>
    <w:rsid w:val="00F40189"/>
    <w:rsid w:val="00F4065C"/>
    <w:rsid w:val="00F40780"/>
    <w:rsid w:val="00F407D0"/>
    <w:rsid w:val="00F409C8"/>
    <w:rsid w:val="00F40C58"/>
    <w:rsid w:val="00F40D1A"/>
    <w:rsid w:val="00F40E34"/>
    <w:rsid w:val="00F40F75"/>
    <w:rsid w:val="00F410D1"/>
    <w:rsid w:val="00F41C1F"/>
    <w:rsid w:val="00F41D0C"/>
    <w:rsid w:val="00F42467"/>
    <w:rsid w:val="00F42683"/>
    <w:rsid w:val="00F42AA8"/>
    <w:rsid w:val="00F42C97"/>
    <w:rsid w:val="00F42DD8"/>
    <w:rsid w:val="00F42E55"/>
    <w:rsid w:val="00F42F79"/>
    <w:rsid w:val="00F43008"/>
    <w:rsid w:val="00F43244"/>
    <w:rsid w:val="00F43417"/>
    <w:rsid w:val="00F43861"/>
    <w:rsid w:val="00F4398B"/>
    <w:rsid w:val="00F43A73"/>
    <w:rsid w:val="00F43F77"/>
    <w:rsid w:val="00F443B5"/>
    <w:rsid w:val="00F445EC"/>
    <w:rsid w:val="00F447F4"/>
    <w:rsid w:val="00F44882"/>
    <w:rsid w:val="00F44DE7"/>
    <w:rsid w:val="00F451BE"/>
    <w:rsid w:val="00F4528E"/>
    <w:rsid w:val="00F452EC"/>
    <w:rsid w:val="00F4582D"/>
    <w:rsid w:val="00F45A44"/>
    <w:rsid w:val="00F45CB2"/>
    <w:rsid w:val="00F45DE3"/>
    <w:rsid w:val="00F45FA6"/>
    <w:rsid w:val="00F46079"/>
    <w:rsid w:val="00F4649A"/>
    <w:rsid w:val="00F46804"/>
    <w:rsid w:val="00F46F90"/>
    <w:rsid w:val="00F4718E"/>
    <w:rsid w:val="00F47664"/>
    <w:rsid w:val="00F4770A"/>
    <w:rsid w:val="00F4783B"/>
    <w:rsid w:val="00F479E9"/>
    <w:rsid w:val="00F479EA"/>
    <w:rsid w:val="00F47E32"/>
    <w:rsid w:val="00F47F1F"/>
    <w:rsid w:val="00F47FAA"/>
    <w:rsid w:val="00F47FD4"/>
    <w:rsid w:val="00F50012"/>
    <w:rsid w:val="00F504E2"/>
    <w:rsid w:val="00F50718"/>
    <w:rsid w:val="00F509FF"/>
    <w:rsid w:val="00F50B83"/>
    <w:rsid w:val="00F51075"/>
    <w:rsid w:val="00F51552"/>
    <w:rsid w:val="00F520C1"/>
    <w:rsid w:val="00F523FB"/>
    <w:rsid w:val="00F5250F"/>
    <w:rsid w:val="00F52B04"/>
    <w:rsid w:val="00F53198"/>
    <w:rsid w:val="00F532DC"/>
    <w:rsid w:val="00F53501"/>
    <w:rsid w:val="00F538E1"/>
    <w:rsid w:val="00F53B57"/>
    <w:rsid w:val="00F53F38"/>
    <w:rsid w:val="00F53F6A"/>
    <w:rsid w:val="00F5400D"/>
    <w:rsid w:val="00F5419C"/>
    <w:rsid w:val="00F54249"/>
    <w:rsid w:val="00F54596"/>
    <w:rsid w:val="00F5472D"/>
    <w:rsid w:val="00F54743"/>
    <w:rsid w:val="00F548F8"/>
    <w:rsid w:val="00F54B07"/>
    <w:rsid w:val="00F54CD1"/>
    <w:rsid w:val="00F54DEE"/>
    <w:rsid w:val="00F54F3D"/>
    <w:rsid w:val="00F5590C"/>
    <w:rsid w:val="00F559B2"/>
    <w:rsid w:val="00F55A79"/>
    <w:rsid w:val="00F55B86"/>
    <w:rsid w:val="00F55BEC"/>
    <w:rsid w:val="00F55C7A"/>
    <w:rsid w:val="00F565DA"/>
    <w:rsid w:val="00F56950"/>
    <w:rsid w:val="00F56A58"/>
    <w:rsid w:val="00F56E66"/>
    <w:rsid w:val="00F57025"/>
    <w:rsid w:val="00F57158"/>
    <w:rsid w:val="00F572F3"/>
    <w:rsid w:val="00F57524"/>
    <w:rsid w:val="00F57724"/>
    <w:rsid w:val="00F57884"/>
    <w:rsid w:val="00F579D5"/>
    <w:rsid w:val="00F57BEF"/>
    <w:rsid w:val="00F60251"/>
    <w:rsid w:val="00F6028A"/>
    <w:rsid w:val="00F60493"/>
    <w:rsid w:val="00F6083E"/>
    <w:rsid w:val="00F60AC6"/>
    <w:rsid w:val="00F60B0D"/>
    <w:rsid w:val="00F60B5C"/>
    <w:rsid w:val="00F60B86"/>
    <w:rsid w:val="00F60C1D"/>
    <w:rsid w:val="00F60FDB"/>
    <w:rsid w:val="00F61131"/>
    <w:rsid w:val="00F6121D"/>
    <w:rsid w:val="00F61320"/>
    <w:rsid w:val="00F61341"/>
    <w:rsid w:val="00F61680"/>
    <w:rsid w:val="00F616FA"/>
    <w:rsid w:val="00F61A26"/>
    <w:rsid w:val="00F61BF7"/>
    <w:rsid w:val="00F61DF8"/>
    <w:rsid w:val="00F61EE6"/>
    <w:rsid w:val="00F620E2"/>
    <w:rsid w:val="00F62277"/>
    <w:rsid w:val="00F6244C"/>
    <w:rsid w:val="00F6261E"/>
    <w:rsid w:val="00F628F4"/>
    <w:rsid w:val="00F62A04"/>
    <w:rsid w:val="00F62FEA"/>
    <w:rsid w:val="00F63321"/>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4E8"/>
    <w:rsid w:val="00F65884"/>
    <w:rsid w:val="00F658CD"/>
    <w:rsid w:val="00F658DF"/>
    <w:rsid w:val="00F659CD"/>
    <w:rsid w:val="00F65F7F"/>
    <w:rsid w:val="00F66A7D"/>
    <w:rsid w:val="00F66EC8"/>
    <w:rsid w:val="00F66F6D"/>
    <w:rsid w:val="00F67072"/>
    <w:rsid w:val="00F670B6"/>
    <w:rsid w:val="00F671EF"/>
    <w:rsid w:val="00F673CA"/>
    <w:rsid w:val="00F675BC"/>
    <w:rsid w:val="00F67B4D"/>
    <w:rsid w:val="00F67CAC"/>
    <w:rsid w:val="00F67DCD"/>
    <w:rsid w:val="00F67F01"/>
    <w:rsid w:val="00F7028C"/>
    <w:rsid w:val="00F705CB"/>
    <w:rsid w:val="00F70903"/>
    <w:rsid w:val="00F71442"/>
    <w:rsid w:val="00F7158F"/>
    <w:rsid w:val="00F7165D"/>
    <w:rsid w:val="00F716EC"/>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CFB"/>
    <w:rsid w:val="00F75EBB"/>
    <w:rsid w:val="00F75FE9"/>
    <w:rsid w:val="00F760E5"/>
    <w:rsid w:val="00F761EE"/>
    <w:rsid w:val="00F76215"/>
    <w:rsid w:val="00F76367"/>
    <w:rsid w:val="00F76797"/>
    <w:rsid w:val="00F76A44"/>
    <w:rsid w:val="00F76EC5"/>
    <w:rsid w:val="00F77853"/>
    <w:rsid w:val="00F77A41"/>
    <w:rsid w:val="00F77FEE"/>
    <w:rsid w:val="00F8069A"/>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4E1"/>
    <w:rsid w:val="00F8661E"/>
    <w:rsid w:val="00F866FB"/>
    <w:rsid w:val="00F86A63"/>
    <w:rsid w:val="00F86AC9"/>
    <w:rsid w:val="00F86BC4"/>
    <w:rsid w:val="00F86C0B"/>
    <w:rsid w:val="00F87297"/>
    <w:rsid w:val="00F872D3"/>
    <w:rsid w:val="00F87BB2"/>
    <w:rsid w:val="00F87C26"/>
    <w:rsid w:val="00F90AC6"/>
    <w:rsid w:val="00F90EE4"/>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72C"/>
    <w:rsid w:val="00F92830"/>
    <w:rsid w:val="00F92D60"/>
    <w:rsid w:val="00F92DB1"/>
    <w:rsid w:val="00F92E70"/>
    <w:rsid w:val="00F9318B"/>
    <w:rsid w:val="00F933FD"/>
    <w:rsid w:val="00F93509"/>
    <w:rsid w:val="00F9350F"/>
    <w:rsid w:val="00F93646"/>
    <w:rsid w:val="00F93686"/>
    <w:rsid w:val="00F9369C"/>
    <w:rsid w:val="00F937E4"/>
    <w:rsid w:val="00F93DFD"/>
    <w:rsid w:val="00F93EBA"/>
    <w:rsid w:val="00F93FB2"/>
    <w:rsid w:val="00F93FC2"/>
    <w:rsid w:val="00F94441"/>
    <w:rsid w:val="00F94451"/>
    <w:rsid w:val="00F9456B"/>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8EF"/>
    <w:rsid w:val="00FA0B24"/>
    <w:rsid w:val="00FA0C70"/>
    <w:rsid w:val="00FA0CF5"/>
    <w:rsid w:val="00FA0D77"/>
    <w:rsid w:val="00FA0F30"/>
    <w:rsid w:val="00FA10A2"/>
    <w:rsid w:val="00FA111A"/>
    <w:rsid w:val="00FA13CF"/>
    <w:rsid w:val="00FA1576"/>
    <w:rsid w:val="00FA192C"/>
    <w:rsid w:val="00FA1A4A"/>
    <w:rsid w:val="00FA1B3F"/>
    <w:rsid w:val="00FA20B7"/>
    <w:rsid w:val="00FA2716"/>
    <w:rsid w:val="00FA2A5F"/>
    <w:rsid w:val="00FA2DD1"/>
    <w:rsid w:val="00FA2EB9"/>
    <w:rsid w:val="00FA30C6"/>
    <w:rsid w:val="00FA320E"/>
    <w:rsid w:val="00FA3242"/>
    <w:rsid w:val="00FA327F"/>
    <w:rsid w:val="00FA37A2"/>
    <w:rsid w:val="00FA3DAA"/>
    <w:rsid w:val="00FA3E87"/>
    <w:rsid w:val="00FA4014"/>
    <w:rsid w:val="00FA436C"/>
    <w:rsid w:val="00FA45E6"/>
    <w:rsid w:val="00FA46F5"/>
    <w:rsid w:val="00FA473F"/>
    <w:rsid w:val="00FA4759"/>
    <w:rsid w:val="00FA4BDA"/>
    <w:rsid w:val="00FA4C61"/>
    <w:rsid w:val="00FA4D46"/>
    <w:rsid w:val="00FA4E6C"/>
    <w:rsid w:val="00FA53DE"/>
    <w:rsid w:val="00FA549D"/>
    <w:rsid w:val="00FA55A2"/>
    <w:rsid w:val="00FA5DB2"/>
    <w:rsid w:val="00FA5FAD"/>
    <w:rsid w:val="00FA67A3"/>
    <w:rsid w:val="00FA6E32"/>
    <w:rsid w:val="00FA7C9D"/>
    <w:rsid w:val="00FA7D00"/>
    <w:rsid w:val="00FA7ECD"/>
    <w:rsid w:val="00FB0618"/>
    <w:rsid w:val="00FB06E7"/>
    <w:rsid w:val="00FB0909"/>
    <w:rsid w:val="00FB0C2A"/>
    <w:rsid w:val="00FB1041"/>
    <w:rsid w:val="00FB11B4"/>
    <w:rsid w:val="00FB1596"/>
    <w:rsid w:val="00FB1621"/>
    <w:rsid w:val="00FB1630"/>
    <w:rsid w:val="00FB163D"/>
    <w:rsid w:val="00FB164C"/>
    <w:rsid w:val="00FB166A"/>
    <w:rsid w:val="00FB17FD"/>
    <w:rsid w:val="00FB1A53"/>
    <w:rsid w:val="00FB1C39"/>
    <w:rsid w:val="00FB248F"/>
    <w:rsid w:val="00FB2C0D"/>
    <w:rsid w:val="00FB2DEF"/>
    <w:rsid w:val="00FB2F20"/>
    <w:rsid w:val="00FB3073"/>
    <w:rsid w:val="00FB32B0"/>
    <w:rsid w:val="00FB34AB"/>
    <w:rsid w:val="00FB396C"/>
    <w:rsid w:val="00FB3AD8"/>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0B1E"/>
    <w:rsid w:val="00FC14EC"/>
    <w:rsid w:val="00FC156F"/>
    <w:rsid w:val="00FC1D1B"/>
    <w:rsid w:val="00FC1D8C"/>
    <w:rsid w:val="00FC1EC5"/>
    <w:rsid w:val="00FC2226"/>
    <w:rsid w:val="00FC251E"/>
    <w:rsid w:val="00FC2D0E"/>
    <w:rsid w:val="00FC2D18"/>
    <w:rsid w:val="00FC2D86"/>
    <w:rsid w:val="00FC32D0"/>
    <w:rsid w:val="00FC34A8"/>
    <w:rsid w:val="00FC3722"/>
    <w:rsid w:val="00FC380A"/>
    <w:rsid w:val="00FC3BE7"/>
    <w:rsid w:val="00FC3F31"/>
    <w:rsid w:val="00FC3F8E"/>
    <w:rsid w:val="00FC4191"/>
    <w:rsid w:val="00FC46BE"/>
    <w:rsid w:val="00FC4933"/>
    <w:rsid w:val="00FC4DD6"/>
    <w:rsid w:val="00FC4DDA"/>
    <w:rsid w:val="00FC50EC"/>
    <w:rsid w:val="00FC6099"/>
    <w:rsid w:val="00FC6107"/>
    <w:rsid w:val="00FC62DB"/>
    <w:rsid w:val="00FC6354"/>
    <w:rsid w:val="00FC654E"/>
    <w:rsid w:val="00FC6618"/>
    <w:rsid w:val="00FC6AA0"/>
    <w:rsid w:val="00FC6C36"/>
    <w:rsid w:val="00FC6CC4"/>
    <w:rsid w:val="00FC6E44"/>
    <w:rsid w:val="00FC726E"/>
    <w:rsid w:val="00FC735D"/>
    <w:rsid w:val="00FC7A67"/>
    <w:rsid w:val="00FC7ACE"/>
    <w:rsid w:val="00FC7BA7"/>
    <w:rsid w:val="00FC7F62"/>
    <w:rsid w:val="00FD0306"/>
    <w:rsid w:val="00FD056F"/>
    <w:rsid w:val="00FD09E1"/>
    <w:rsid w:val="00FD0A5C"/>
    <w:rsid w:val="00FD1AC3"/>
    <w:rsid w:val="00FD1B95"/>
    <w:rsid w:val="00FD1BE0"/>
    <w:rsid w:val="00FD1C06"/>
    <w:rsid w:val="00FD1E86"/>
    <w:rsid w:val="00FD1FCB"/>
    <w:rsid w:val="00FD2861"/>
    <w:rsid w:val="00FD2A96"/>
    <w:rsid w:val="00FD2ABF"/>
    <w:rsid w:val="00FD3785"/>
    <w:rsid w:val="00FD37EF"/>
    <w:rsid w:val="00FD38C0"/>
    <w:rsid w:val="00FD3E82"/>
    <w:rsid w:val="00FD3FC6"/>
    <w:rsid w:val="00FD401D"/>
    <w:rsid w:val="00FD423A"/>
    <w:rsid w:val="00FD44B8"/>
    <w:rsid w:val="00FD456F"/>
    <w:rsid w:val="00FD46FA"/>
    <w:rsid w:val="00FD503A"/>
    <w:rsid w:val="00FD5053"/>
    <w:rsid w:val="00FD5393"/>
    <w:rsid w:val="00FD54F3"/>
    <w:rsid w:val="00FD590A"/>
    <w:rsid w:val="00FD597E"/>
    <w:rsid w:val="00FD5A4B"/>
    <w:rsid w:val="00FD5AEE"/>
    <w:rsid w:val="00FD5BE3"/>
    <w:rsid w:val="00FD5C84"/>
    <w:rsid w:val="00FD5D96"/>
    <w:rsid w:val="00FD6291"/>
    <w:rsid w:val="00FD6435"/>
    <w:rsid w:val="00FD665B"/>
    <w:rsid w:val="00FD6CB2"/>
    <w:rsid w:val="00FD6DC6"/>
    <w:rsid w:val="00FD6FDB"/>
    <w:rsid w:val="00FD7317"/>
    <w:rsid w:val="00FD7865"/>
    <w:rsid w:val="00FD7907"/>
    <w:rsid w:val="00FD7F0B"/>
    <w:rsid w:val="00FE0100"/>
    <w:rsid w:val="00FE05C8"/>
    <w:rsid w:val="00FE0957"/>
    <w:rsid w:val="00FE09D4"/>
    <w:rsid w:val="00FE0BC5"/>
    <w:rsid w:val="00FE114D"/>
    <w:rsid w:val="00FE12D4"/>
    <w:rsid w:val="00FE1439"/>
    <w:rsid w:val="00FE14C6"/>
    <w:rsid w:val="00FE14D0"/>
    <w:rsid w:val="00FE17F5"/>
    <w:rsid w:val="00FE1C13"/>
    <w:rsid w:val="00FE2304"/>
    <w:rsid w:val="00FE253A"/>
    <w:rsid w:val="00FE2B6B"/>
    <w:rsid w:val="00FE2C4B"/>
    <w:rsid w:val="00FE32D7"/>
    <w:rsid w:val="00FE3381"/>
    <w:rsid w:val="00FE38BF"/>
    <w:rsid w:val="00FE3B85"/>
    <w:rsid w:val="00FE3E7E"/>
    <w:rsid w:val="00FE3F03"/>
    <w:rsid w:val="00FE4168"/>
    <w:rsid w:val="00FE41C3"/>
    <w:rsid w:val="00FE4754"/>
    <w:rsid w:val="00FE4859"/>
    <w:rsid w:val="00FE4B2E"/>
    <w:rsid w:val="00FE4CB1"/>
    <w:rsid w:val="00FE50BC"/>
    <w:rsid w:val="00FE542F"/>
    <w:rsid w:val="00FE5484"/>
    <w:rsid w:val="00FE593B"/>
    <w:rsid w:val="00FE628E"/>
    <w:rsid w:val="00FE6B50"/>
    <w:rsid w:val="00FE6BE1"/>
    <w:rsid w:val="00FE6D5F"/>
    <w:rsid w:val="00FE6FA9"/>
    <w:rsid w:val="00FE7172"/>
    <w:rsid w:val="00FE7320"/>
    <w:rsid w:val="00FE768F"/>
    <w:rsid w:val="00FE77B4"/>
    <w:rsid w:val="00FE79DE"/>
    <w:rsid w:val="00FE7B2C"/>
    <w:rsid w:val="00FE7B9F"/>
    <w:rsid w:val="00FE7BAF"/>
    <w:rsid w:val="00FF00EB"/>
    <w:rsid w:val="00FF0700"/>
    <w:rsid w:val="00FF08D5"/>
    <w:rsid w:val="00FF09D3"/>
    <w:rsid w:val="00FF0D9C"/>
    <w:rsid w:val="00FF100E"/>
    <w:rsid w:val="00FF1253"/>
    <w:rsid w:val="00FF13B1"/>
    <w:rsid w:val="00FF1426"/>
    <w:rsid w:val="00FF1555"/>
    <w:rsid w:val="00FF184F"/>
    <w:rsid w:val="00FF18E9"/>
    <w:rsid w:val="00FF19A5"/>
    <w:rsid w:val="00FF1B36"/>
    <w:rsid w:val="00FF1CD4"/>
    <w:rsid w:val="00FF1F75"/>
    <w:rsid w:val="00FF2342"/>
    <w:rsid w:val="00FF23E9"/>
    <w:rsid w:val="00FF2703"/>
    <w:rsid w:val="00FF28EF"/>
    <w:rsid w:val="00FF2915"/>
    <w:rsid w:val="00FF2A88"/>
    <w:rsid w:val="00FF2D79"/>
    <w:rsid w:val="00FF2E69"/>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4AF"/>
    <w:rsid w:val="00FF75C4"/>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499F5"/>
  <w15:chartTrackingRefBased/>
  <w15:docId w15:val="{A99C66FB-47AF-4FBD-8169-5187950E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5"/>
    <w:next w:val="a6"/>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5"/>
    <w:next w:val="a6"/>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5"/>
    <w:next w:val="a5"/>
    <w:link w:val="40"/>
    <w:qFormat/>
    <w:rsid w:val="00B87FBC"/>
    <w:pPr>
      <w:keepNext/>
      <w:spacing w:before="240" w:after="60"/>
      <w:outlineLvl w:val="3"/>
    </w:pPr>
    <w:rPr>
      <w:rFonts w:eastAsia="MS Mincho"/>
      <w:b/>
      <w:bCs/>
      <w:sz w:val="28"/>
      <w:szCs w:val="28"/>
    </w:rPr>
  </w:style>
  <w:style w:type="paragraph" w:styleId="5">
    <w:name w:val="heading 5"/>
    <w:basedOn w:val="a5"/>
    <w:next w:val="a5"/>
    <w:qFormat/>
    <w:rsid w:val="00BB52F1"/>
    <w:pPr>
      <w:keepNext/>
      <w:keepLines/>
      <w:spacing w:before="280" w:after="290" w:line="376" w:lineRule="auto"/>
      <w:outlineLvl w:val="4"/>
    </w:pPr>
    <w:rPr>
      <w:b/>
      <w:bCs/>
      <w:sz w:val="28"/>
      <w:szCs w:val="28"/>
    </w:rPr>
  </w:style>
  <w:style w:type="paragraph" w:styleId="6">
    <w:name w:val="heading 6"/>
    <w:basedOn w:val="a5"/>
    <w:next w:val="a5"/>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5"/>
    <w:next w:val="a5"/>
    <w:qFormat/>
    <w:rsid w:val="00BB52F1"/>
    <w:pPr>
      <w:keepNext/>
      <w:keepLines/>
      <w:spacing w:before="240" w:after="64" w:line="320" w:lineRule="auto"/>
      <w:outlineLvl w:val="6"/>
    </w:pPr>
    <w:rPr>
      <w:b/>
      <w:bCs/>
      <w:sz w:val="24"/>
    </w:rPr>
  </w:style>
  <w:style w:type="paragraph" w:styleId="8">
    <w:name w:val="heading 8"/>
    <w:basedOn w:val="a5"/>
    <w:next w:val="a5"/>
    <w:qFormat/>
    <w:rsid w:val="00BB52F1"/>
    <w:pPr>
      <w:keepNext/>
      <w:keepLines/>
      <w:spacing w:before="240" w:after="64" w:line="320" w:lineRule="auto"/>
      <w:outlineLvl w:val="7"/>
    </w:pPr>
    <w:rPr>
      <w:rFonts w:ascii="Arial" w:eastAsia="黑体" w:hAnsi="Arial"/>
      <w:sz w:val="24"/>
    </w:rPr>
  </w:style>
  <w:style w:type="paragraph" w:styleId="9">
    <w:name w:val="heading 9"/>
    <w:basedOn w:val="a5"/>
    <w:next w:val="a5"/>
    <w:qFormat/>
    <w:rsid w:val="00BB52F1"/>
    <w:pPr>
      <w:keepNext/>
      <w:keepLines/>
      <w:spacing w:before="240" w:after="64" w:line="320" w:lineRule="auto"/>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5"/>
    <w:link w:val="aa"/>
    <w:rsid w:val="00B87FBC"/>
    <w:pPr>
      <w:spacing w:after="120"/>
      <w:jc w:val="both"/>
    </w:pPr>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tion Char1,Caption Char2,Caption Char Char Char,Caption Char Char1,fig and tbl,fighead2,Table Caption,fighead21,fighead22,fighead23,Table Caption1"/>
    <w:basedOn w:val="a5"/>
    <w:next w:val="a5"/>
    <w:link w:val="ae"/>
    <w:qFormat/>
    <w:rsid w:val="00B87FBC"/>
    <w:pPr>
      <w:overflowPunct w:val="0"/>
      <w:autoSpaceDE w:val="0"/>
      <w:autoSpaceDN w:val="0"/>
      <w:adjustRightInd w:val="0"/>
      <w:spacing w:before="120" w:after="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d"/>
    <w:rsid w:val="00B87FBC"/>
    <w:rPr>
      <w:rFonts w:ascii="Arial" w:eastAsia="宋体" w:hAnsi="Arial" w:cs="Arial"/>
      <w:color w:val="0000FF"/>
      <w:kern w:val="2"/>
      <w:lang w:val="en-GB" w:eastAsia="en-US" w:bidi="ar-SA"/>
    </w:rPr>
  </w:style>
  <w:style w:type="paragraph" w:styleId="2">
    <w:name w:val="List 2"/>
    <w:basedOn w:val="af"/>
    <w:rsid w:val="00B87FBC"/>
    <w:pPr>
      <w:numPr>
        <w:numId w:val="1"/>
      </w:numPr>
      <w:spacing w:before="180"/>
    </w:pPr>
    <w:rPr>
      <w:rFonts w:ascii="Arial" w:hAnsi="Arial"/>
      <w:sz w:val="22"/>
      <w:szCs w:val="20"/>
    </w:rPr>
  </w:style>
  <w:style w:type="paragraph" w:styleId="af">
    <w:name w:val="List"/>
    <w:basedOn w:val="a5"/>
    <w:rsid w:val="00B87FBC"/>
    <w:pPr>
      <w:ind w:left="283" w:hanging="283"/>
    </w:pPr>
  </w:style>
  <w:style w:type="table" w:styleId="af0">
    <w:name w:val="Table Grid"/>
    <w:basedOn w:val="a8"/>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AF764A"/>
    <w:rPr>
      <w:rFonts w:ascii="Arial" w:eastAsia="宋体" w:hAnsi="Arial" w:cs="Arial"/>
      <w:color w:val="0000FF"/>
      <w:kern w:val="2"/>
      <w:sz w:val="21"/>
      <w:szCs w:val="21"/>
      <w:lang w:val="en-US" w:eastAsia="zh-CN" w:bidi="ar-SA"/>
    </w:rPr>
  </w:style>
  <w:style w:type="paragraph" w:styleId="af2">
    <w:name w:val="annotation text"/>
    <w:basedOn w:val="a5"/>
    <w:link w:val="af3"/>
    <w:uiPriority w:val="99"/>
    <w:qFormat/>
    <w:rsid w:val="00AF764A"/>
  </w:style>
  <w:style w:type="paragraph" w:styleId="af4">
    <w:name w:val="annotation subject"/>
    <w:basedOn w:val="af2"/>
    <w:next w:val="af2"/>
    <w:semiHidden/>
    <w:rsid w:val="00AF764A"/>
    <w:rPr>
      <w:b/>
      <w:bCs/>
    </w:rPr>
  </w:style>
  <w:style w:type="paragraph" w:styleId="af5">
    <w:name w:val="Balloon Text"/>
    <w:basedOn w:val="a5"/>
    <w:semiHidden/>
    <w:rsid w:val="00AF764A"/>
    <w:rPr>
      <w:sz w:val="18"/>
      <w:szCs w:val="18"/>
    </w:rPr>
  </w:style>
  <w:style w:type="paragraph" w:styleId="af6">
    <w:name w:val="footer"/>
    <w:basedOn w:val="a5"/>
    <w:rsid w:val="00C079F7"/>
    <w:pPr>
      <w:tabs>
        <w:tab w:val="center" w:pos="4153"/>
        <w:tab w:val="right" w:pos="8306"/>
      </w:tabs>
      <w:snapToGrid w:val="0"/>
    </w:pPr>
    <w:rPr>
      <w:sz w:val="18"/>
      <w:szCs w:val="18"/>
    </w:rPr>
  </w:style>
  <w:style w:type="paragraph" w:styleId="af7">
    <w:name w:val="Document Map"/>
    <w:basedOn w:val="a5"/>
    <w:semiHidden/>
    <w:rsid w:val="00672002"/>
    <w:pPr>
      <w:shd w:val="clear" w:color="auto" w:fill="000080"/>
    </w:pPr>
  </w:style>
  <w:style w:type="paragraph" w:customStyle="1" w:styleId="B1">
    <w:name w:val="B1"/>
    <w:basedOn w:val="af"/>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5"/>
    <w:next w:val="a5"/>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8">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5"/>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9">
    <w:name w:val="page number"/>
    <w:rsid w:val="002516FC"/>
    <w:rPr>
      <w:rFonts w:ascii="Arial" w:eastAsia="宋体" w:hAnsi="Arial" w:cs="Arial"/>
      <w:color w:val="0000FF"/>
      <w:kern w:val="2"/>
      <w:lang w:val="en-US" w:eastAsia="zh-CN" w:bidi="ar-SA"/>
    </w:rPr>
  </w:style>
  <w:style w:type="paragraph" w:customStyle="1" w:styleId="Comments">
    <w:name w:val="Comments"/>
    <w:basedOn w:val="a5"/>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5"/>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5"/>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a">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1">
    <w:name w:val="List 3"/>
    <w:basedOn w:val="a5"/>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5"/>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5"/>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5"/>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6"/>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7"/>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5"/>
    <w:link w:val="afc"/>
    <w:autoRedefine/>
    <w:rsid w:val="00E76CE2"/>
    <w:pPr>
      <w:widowControl w:val="0"/>
      <w:ind w:firstLine="420"/>
      <w:jc w:val="both"/>
    </w:pPr>
    <w:rPr>
      <w:rFonts w:eastAsia="宋体"/>
      <w:kern w:val="2"/>
      <w:sz w:val="21"/>
      <w:szCs w:val="21"/>
      <w:lang w:eastAsia="zh-C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b"/>
    <w:rsid w:val="00E76CE2"/>
    <w:rPr>
      <w:rFonts w:ascii="Arial" w:eastAsia="宋体" w:hAnsi="Arial" w:cs="Arial"/>
      <w:color w:val="0000FF"/>
      <w:kern w:val="2"/>
      <w:sz w:val="21"/>
      <w:szCs w:val="21"/>
      <w:lang w:val="en-US" w:eastAsia="zh-CN" w:bidi="ar-SA"/>
    </w:rPr>
  </w:style>
  <w:style w:type="paragraph" w:styleId="afd">
    <w:name w:val="Normal (Web)"/>
    <w:basedOn w:val="a5"/>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e">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列,列表段,P"/>
    <w:basedOn w:val="a5"/>
    <w:link w:val="aff"/>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5"/>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5"/>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5"/>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5"/>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f">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e"/>
    <w:uiPriority w:val="34"/>
    <w:qFormat/>
    <w:locked/>
    <w:rsid w:val="00FF2342"/>
    <w:rPr>
      <w:rFonts w:ascii="宋体" w:hAnsi="宋体" w:cs="宋体"/>
      <w:sz w:val="24"/>
      <w:szCs w:val="24"/>
    </w:rPr>
  </w:style>
  <w:style w:type="paragraph" w:customStyle="1" w:styleId="maintext">
    <w:name w:val="main text"/>
    <w:basedOn w:val="a5"/>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f3">
    <w:name w:val="批注文字 字符"/>
    <w:link w:val="af2"/>
    <w:uiPriority w:val="99"/>
    <w:qFormat/>
    <w:rsid w:val="00FF5C09"/>
    <w:rPr>
      <w:rFonts w:eastAsia="Times New Roman"/>
      <w:szCs w:val="24"/>
      <w:lang w:eastAsia="en-US"/>
    </w:rPr>
  </w:style>
  <w:style w:type="paragraph" w:customStyle="1" w:styleId="textintend1">
    <w:name w:val="text intend 1"/>
    <w:basedOn w:val="a5"/>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5"/>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locked/>
    <w:rsid w:val="002F0BFF"/>
    <w:rPr>
      <w:rFonts w:ascii="Arial" w:eastAsia="MS Mincho" w:hAnsi="Arial"/>
      <w:b/>
      <w:szCs w:val="24"/>
      <w:lang w:eastAsia="en-US"/>
    </w:rPr>
  </w:style>
  <w:style w:type="paragraph" w:customStyle="1" w:styleId="bullet1">
    <w:name w:val="bullet1"/>
    <w:basedOn w:val="a5"/>
    <w:link w:val="bullet1Char"/>
    <w:qFormat/>
    <w:rsid w:val="00496035"/>
    <w:pPr>
      <w:numPr>
        <w:numId w:val="6"/>
      </w:numPr>
    </w:pPr>
    <w:rPr>
      <w:rFonts w:ascii="Times" w:eastAsia="Batang" w:hAnsi="Times"/>
      <w:lang w:val="en-GB"/>
    </w:rPr>
  </w:style>
  <w:style w:type="paragraph" w:customStyle="1" w:styleId="bullet2">
    <w:name w:val="bullet2"/>
    <w:basedOn w:val="a5"/>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5"/>
    <w:qFormat/>
    <w:rsid w:val="00496035"/>
    <w:pPr>
      <w:numPr>
        <w:ilvl w:val="2"/>
        <w:numId w:val="6"/>
      </w:numPr>
      <w:ind w:hanging="180"/>
    </w:pPr>
    <w:rPr>
      <w:rFonts w:ascii="Times" w:eastAsia="Batang" w:hAnsi="Times"/>
      <w:lang w:val="en-GB"/>
    </w:rPr>
  </w:style>
  <w:style w:type="paragraph" w:customStyle="1" w:styleId="bullet4">
    <w:name w:val="bullet4"/>
    <w:basedOn w:val="a5"/>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f0">
    <w:name w:val="Placeholder Text"/>
    <w:uiPriority w:val="99"/>
    <w:semiHidden/>
    <w:rsid w:val="000E01FC"/>
    <w:rPr>
      <w:color w:val="808080"/>
    </w:rPr>
  </w:style>
  <w:style w:type="paragraph" w:customStyle="1" w:styleId="xxmsolistparagraph">
    <w:name w:val="x_xmsolistparagraph"/>
    <w:basedOn w:val="a5"/>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f1">
    <w:name w:val="Emphasis"/>
    <w:uiPriority w:val="20"/>
    <w:qFormat/>
    <w:rsid w:val="00835267"/>
    <w:rPr>
      <w:i/>
      <w:iCs/>
    </w:rPr>
  </w:style>
  <w:style w:type="character" w:styleId="aff2">
    <w:name w:val="Strong"/>
    <w:uiPriority w:val="22"/>
    <w:qFormat/>
    <w:rsid w:val="00835267"/>
    <w:rPr>
      <w:b/>
      <w:bCs/>
    </w:rPr>
  </w:style>
  <w:style w:type="paragraph" w:customStyle="1" w:styleId="a0">
    <w:name w:val="一级条标题"/>
    <w:next w:val="a5"/>
    <w:qFormat/>
    <w:rsid w:val="00EB547C"/>
    <w:pPr>
      <w:numPr>
        <w:ilvl w:val="1"/>
        <w:numId w:val="8"/>
      </w:numPr>
      <w:spacing w:beforeLines="50" w:afterLines="50"/>
      <w:outlineLvl w:val="2"/>
    </w:pPr>
    <w:rPr>
      <w:rFonts w:ascii="黑体" w:eastAsia="黑体"/>
      <w:sz w:val="21"/>
      <w:szCs w:val="21"/>
    </w:rPr>
  </w:style>
  <w:style w:type="paragraph" w:customStyle="1" w:styleId="a">
    <w:name w:val="章标题"/>
    <w:next w:val="a5"/>
    <w:qFormat/>
    <w:rsid w:val="00EB547C"/>
    <w:pPr>
      <w:numPr>
        <w:numId w:val="8"/>
      </w:numPr>
      <w:spacing w:beforeLines="100" w:afterLines="100"/>
      <w:jc w:val="both"/>
      <w:outlineLvl w:val="1"/>
    </w:pPr>
    <w:rPr>
      <w:rFonts w:ascii="黑体" w:eastAsia="黑体"/>
      <w:sz w:val="21"/>
    </w:rPr>
  </w:style>
  <w:style w:type="paragraph" w:customStyle="1" w:styleId="a1">
    <w:name w:val="二级条标题"/>
    <w:basedOn w:val="a0"/>
    <w:next w:val="a5"/>
    <w:qFormat/>
    <w:rsid w:val="00EB547C"/>
    <w:pPr>
      <w:numPr>
        <w:ilvl w:val="2"/>
      </w:numPr>
      <w:spacing w:before="50" w:after="50"/>
      <w:outlineLvl w:val="3"/>
    </w:pPr>
  </w:style>
  <w:style w:type="paragraph" w:customStyle="1" w:styleId="a2">
    <w:name w:val="三级条标题"/>
    <w:basedOn w:val="a1"/>
    <w:next w:val="a5"/>
    <w:qFormat/>
    <w:rsid w:val="00EB547C"/>
    <w:pPr>
      <w:numPr>
        <w:ilvl w:val="3"/>
      </w:numPr>
      <w:outlineLvl w:val="4"/>
    </w:pPr>
  </w:style>
  <w:style w:type="paragraph" w:customStyle="1" w:styleId="a3">
    <w:name w:val="四级条标题"/>
    <w:basedOn w:val="a2"/>
    <w:next w:val="a5"/>
    <w:qFormat/>
    <w:rsid w:val="00EB547C"/>
    <w:pPr>
      <w:numPr>
        <w:ilvl w:val="4"/>
      </w:numPr>
      <w:outlineLvl w:val="5"/>
    </w:pPr>
  </w:style>
  <w:style w:type="paragraph" w:customStyle="1" w:styleId="a4">
    <w:name w:val="五级条标题"/>
    <w:basedOn w:val="a3"/>
    <w:next w:val="a5"/>
    <w:qFormat/>
    <w:rsid w:val="00EB547C"/>
    <w:pPr>
      <w:numPr>
        <w:ilvl w:val="5"/>
      </w:numPr>
      <w:outlineLvl w:val="6"/>
    </w:pPr>
  </w:style>
  <w:style w:type="paragraph" w:customStyle="1" w:styleId="StatementBody">
    <w:name w:val="Statement Body"/>
    <w:basedOn w:val="a5"/>
    <w:qFormat/>
    <w:rsid w:val="00113F3A"/>
    <w:pPr>
      <w:numPr>
        <w:numId w:val="9"/>
      </w:numPr>
      <w:spacing w:after="100" w:afterAutospacing="1"/>
      <w:contextualSpacing/>
    </w:pPr>
    <w:rPr>
      <w:lang w:val="x-none" w:eastAsia="ko-KR"/>
    </w:rPr>
  </w:style>
  <w:style w:type="paragraph" w:customStyle="1" w:styleId="EQ">
    <w:name w:val="EQ"/>
    <w:basedOn w:val="a5"/>
    <w:next w:val="a5"/>
    <w:qFormat/>
    <w:rsid w:val="00CD7B6E"/>
    <w:pPr>
      <w:keepLines/>
      <w:tabs>
        <w:tab w:val="center" w:pos="4536"/>
        <w:tab w:val="right" w:pos="9072"/>
      </w:tabs>
      <w:spacing w:after="180"/>
    </w:pPr>
    <w:rPr>
      <w:rFonts w:eastAsia="宋体"/>
      <w:noProof/>
      <w:szCs w:val="20"/>
      <w:lang w:val="en-GB"/>
    </w:rPr>
  </w:style>
  <w:style w:type="paragraph" w:customStyle="1" w:styleId="Default">
    <w:name w:val="Default"/>
    <w:rsid w:val="00E721C9"/>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399520492">
      <w:bodyDiv w:val="1"/>
      <w:marLeft w:val="0"/>
      <w:marRight w:val="0"/>
      <w:marTop w:val="0"/>
      <w:marBottom w:val="0"/>
      <w:divBdr>
        <w:top w:val="none" w:sz="0" w:space="0" w:color="auto"/>
        <w:left w:val="none" w:sz="0" w:space="0" w:color="auto"/>
        <w:bottom w:val="none" w:sz="0" w:space="0" w:color="auto"/>
        <w:right w:val="none" w:sz="0" w:space="0" w:color="auto"/>
      </w:divBdr>
      <w:divsChild>
        <w:div w:id="1140153808">
          <w:marLeft w:val="1800"/>
          <w:marRight w:val="0"/>
          <w:marTop w:val="60"/>
          <w:marBottom w:val="6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62158672">
      <w:bodyDiv w:val="1"/>
      <w:marLeft w:val="0"/>
      <w:marRight w:val="0"/>
      <w:marTop w:val="0"/>
      <w:marBottom w:val="0"/>
      <w:divBdr>
        <w:top w:val="none" w:sz="0" w:space="0" w:color="auto"/>
        <w:left w:val="none" w:sz="0" w:space="0" w:color="auto"/>
        <w:bottom w:val="none" w:sz="0" w:space="0" w:color="auto"/>
        <w:right w:val="none" w:sz="0" w:space="0" w:color="auto"/>
      </w:divBdr>
      <w:divsChild>
        <w:div w:id="921717292">
          <w:marLeft w:val="576"/>
          <w:marRight w:val="0"/>
          <w:marTop w:val="86"/>
          <w:marBottom w:val="0"/>
          <w:divBdr>
            <w:top w:val="none" w:sz="0" w:space="0" w:color="auto"/>
            <w:left w:val="none" w:sz="0" w:space="0" w:color="auto"/>
            <w:bottom w:val="none" w:sz="0" w:space="0" w:color="auto"/>
            <w:right w:val="none" w:sz="0" w:space="0" w:color="auto"/>
          </w:divBdr>
        </w:div>
        <w:div w:id="1238437971">
          <w:marLeft w:val="1166"/>
          <w:marRight w:val="0"/>
          <w:marTop w:val="77"/>
          <w:marBottom w:val="0"/>
          <w:divBdr>
            <w:top w:val="none" w:sz="0" w:space="0" w:color="auto"/>
            <w:left w:val="none" w:sz="0" w:space="0" w:color="auto"/>
            <w:bottom w:val="none" w:sz="0" w:space="0" w:color="auto"/>
            <w:right w:val="none" w:sz="0" w:space="0" w:color="auto"/>
          </w:divBdr>
        </w:div>
        <w:div w:id="1595818144">
          <w:marLeft w:val="1166"/>
          <w:marRight w:val="0"/>
          <w:marTop w:val="77"/>
          <w:marBottom w:val="0"/>
          <w:divBdr>
            <w:top w:val="none" w:sz="0" w:space="0" w:color="auto"/>
            <w:left w:val="none" w:sz="0" w:space="0" w:color="auto"/>
            <w:bottom w:val="none" w:sz="0" w:space="0" w:color="auto"/>
            <w:right w:val="none" w:sz="0" w:space="0" w:color="auto"/>
          </w:divBdr>
        </w:div>
      </w:divsChild>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file:///D:\ZHANG\Document\Docs\R1-2306198.zip" TargetMode="External"/><Relationship Id="rId4" Type="http://schemas.openxmlformats.org/officeDocument/2006/relationships/settings" Target="settings.xml"/><Relationship Id="rId9" Type="http://schemas.openxmlformats.org/officeDocument/2006/relationships/hyperlink" Target="file:///D:\ZHANG\Document\Docs\R1-2304218.zip"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074A43-8B3F-45C1-8972-80392D40A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10399</Words>
  <Characters>59276</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OPPO contribution</vt:lpstr>
    </vt:vector>
  </TitlesOfParts>
  <Company/>
  <LinksUpToDate>false</LinksUpToDate>
  <CharactersWithSpaces>69536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dc:title>
  <dc:subject/>
  <dc:creator>OPPO</dc:creator>
  <cp:keywords/>
  <dc:description/>
  <cp:lastModifiedBy>Zhenshan Zhao</cp:lastModifiedBy>
  <cp:revision>3</cp:revision>
  <cp:lastPrinted>2021-09-30T03:20:00Z</cp:lastPrinted>
  <dcterms:created xsi:type="dcterms:W3CDTF">2023-09-27T07:07:00Z</dcterms:created>
  <dcterms:modified xsi:type="dcterms:W3CDTF">2023-09-28T04:37:00Z</dcterms:modified>
</cp:coreProperties>
</file>